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3F62C8" w:rsidR="001E41F3" w:rsidRPr="00E078F3" w:rsidRDefault="001E41F3">
      <w:pPr>
        <w:pStyle w:val="CRCoverPage"/>
        <w:tabs>
          <w:tab w:val="right" w:pos="9639"/>
        </w:tabs>
        <w:spacing w:after="0"/>
        <w:rPr>
          <w:b/>
          <w:i/>
          <w:noProof/>
          <w:sz w:val="28"/>
          <w:highlight w:val="yellow"/>
        </w:rPr>
      </w:pPr>
      <w:r w:rsidRPr="00E078F3">
        <w:rPr>
          <w:b/>
          <w:noProof/>
          <w:sz w:val="24"/>
        </w:rPr>
        <w:t>3GPP TSG-</w:t>
      </w:r>
      <w:fldSimple w:instr=" DOCPROPERTY  TSG/WGRef  \* MERGEFORMAT ">
        <w:r w:rsidR="003609EF" w:rsidRPr="00E078F3">
          <w:rPr>
            <w:b/>
            <w:noProof/>
            <w:sz w:val="24"/>
          </w:rPr>
          <w:t>RAN4</w:t>
        </w:r>
      </w:fldSimple>
      <w:r w:rsidR="00C66BA2" w:rsidRPr="00E078F3">
        <w:rPr>
          <w:b/>
          <w:noProof/>
          <w:sz w:val="24"/>
        </w:rPr>
        <w:t xml:space="preserve"> </w:t>
      </w:r>
      <w:r w:rsidRPr="00E078F3">
        <w:rPr>
          <w:b/>
          <w:noProof/>
          <w:sz w:val="24"/>
        </w:rPr>
        <w:t>Meeting #</w:t>
      </w:r>
      <w:fldSimple w:instr=" DOCPROPERTY  MtgSeq  \* MERGEFORMAT ">
        <w:r w:rsidR="00EB09B7" w:rsidRPr="00E078F3">
          <w:rPr>
            <w:b/>
            <w:noProof/>
            <w:sz w:val="24"/>
          </w:rPr>
          <w:t>10</w:t>
        </w:r>
        <w:r w:rsidR="004A0ECE">
          <w:rPr>
            <w:b/>
            <w:noProof/>
            <w:sz w:val="24"/>
          </w:rPr>
          <w:t>8</w:t>
        </w:r>
      </w:fldSimple>
      <w:r w:rsidR="001A2CA0" w:rsidRPr="00E078F3">
        <w:fldChar w:fldCharType="begin"/>
      </w:r>
      <w:r w:rsidR="001A2CA0" w:rsidRPr="00E078F3">
        <w:instrText xml:space="preserve"> DOCPROPERTY  MtgTitle  \* MERGEFORMAT </w:instrText>
      </w:r>
      <w:r w:rsidR="001A2CA0" w:rsidRPr="00E078F3">
        <w:fldChar w:fldCharType="end"/>
      </w:r>
      <w:r w:rsidRPr="00E078F3">
        <w:rPr>
          <w:b/>
          <w:i/>
          <w:noProof/>
          <w:sz w:val="28"/>
        </w:rPr>
        <w:tab/>
      </w:r>
      <w:fldSimple w:instr=" DOCPROPERTY  Tdoc#  \* MERGEFORMAT ">
        <w:r w:rsidR="00ED4FBA" w:rsidRPr="00DD5927">
          <w:rPr>
            <w:b/>
            <w:i/>
            <w:noProof/>
            <w:sz w:val="28"/>
          </w:rPr>
          <w:t>R4-23</w:t>
        </w:r>
        <w:r w:rsidR="004E799E">
          <w:rPr>
            <w:b/>
            <w:i/>
            <w:noProof/>
            <w:sz w:val="28"/>
          </w:rPr>
          <w:t>11571</w:t>
        </w:r>
      </w:fldSimple>
    </w:p>
    <w:p w14:paraId="7CB45193" w14:textId="7C8C00FD" w:rsidR="001E41F3" w:rsidRDefault="004A0ECE" w:rsidP="005E2C44">
      <w:pPr>
        <w:pStyle w:val="CRCoverPage"/>
        <w:outlineLvl w:val="0"/>
        <w:rPr>
          <w:b/>
          <w:noProof/>
          <w:sz w:val="24"/>
        </w:rPr>
      </w:pPr>
      <w:r w:rsidRPr="004A0ECE">
        <w:rPr>
          <w:rFonts w:eastAsia="ＭＳ 明朝" w:cs="Arial"/>
          <w:b/>
          <w:sz w:val="24"/>
          <w:szCs w:val="24"/>
        </w:rPr>
        <w:t>Toulouse, France</w:t>
      </w:r>
      <w:r w:rsidR="00E078F3" w:rsidRPr="0085002E">
        <w:rPr>
          <w:rFonts w:eastAsia="ＭＳ 明朝" w:cs="Arial"/>
          <w:b/>
          <w:sz w:val="24"/>
          <w:szCs w:val="24"/>
        </w:rPr>
        <w:t xml:space="preserve">, </w:t>
      </w:r>
      <w:r>
        <w:rPr>
          <w:rFonts w:eastAsia="ＭＳ 明朝" w:cs="Arial"/>
          <w:b/>
          <w:sz w:val="24"/>
          <w:szCs w:val="24"/>
          <w:lang w:eastAsia="ja-JP"/>
        </w:rPr>
        <w:t>21</w:t>
      </w:r>
      <w:r w:rsidR="00E078F3" w:rsidRPr="0085002E">
        <w:rPr>
          <w:rFonts w:eastAsia="ＭＳ 明朝" w:cs="Arial"/>
          <w:b/>
          <w:sz w:val="24"/>
          <w:szCs w:val="24"/>
          <w:lang w:eastAsia="ja-JP"/>
        </w:rPr>
        <w:t xml:space="preserve">th </w:t>
      </w:r>
      <w:r w:rsidR="000E77D3">
        <w:rPr>
          <w:rFonts w:eastAsia="ＭＳ 明朝" w:cs="Arial"/>
          <w:b/>
          <w:sz w:val="24"/>
          <w:szCs w:val="24"/>
          <w:lang w:eastAsia="ja-JP"/>
        </w:rPr>
        <w:t>A</w:t>
      </w:r>
      <w:r>
        <w:rPr>
          <w:rFonts w:eastAsia="ＭＳ 明朝" w:cs="Arial"/>
          <w:b/>
          <w:sz w:val="24"/>
          <w:szCs w:val="24"/>
          <w:lang w:eastAsia="ja-JP"/>
        </w:rPr>
        <w:t>ug</w:t>
      </w:r>
      <w:r w:rsidR="00E078F3" w:rsidRPr="0085002E">
        <w:rPr>
          <w:rFonts w:eastAsia="ＭＳ 明朝" w:cs="Arial"/>
          <w:b/>
          <w:sz w:val="24"/>
          <w:szCs w:val="24"/>
          <w:lang w:eastAsia="ja-JP"/>
        </w:rPr>
        <w:t xml:space="preserve"> 2023 </w:t>
      </w:r>
      <w:r w:rsidR="000E77D3">
        <w:rPr>
          <w:rFonts w:eastAsia="ＭＳ 明朝" w:cs="Arial"/>
          <w:b/>
          <w:sz w:val="24"/>
          <w:szCs w:val="24"/>
          <w:lang w:eastAsia="ja-JP"/>
        </w:rPr>
        <w:t>–</w:t>
      </w:r>
      <w:r w:rsidR="00E078F3" w:rsidRPr="0085002E">
        <w:rPr>
          <w:rFonts w:eastAsia="ＭＳ 明朝" w:cs="Arial"/>
          <w:b/>
          <w:sz w:val="24"/>
          <w:szCs w:val="24"/>
          <w:lang w:eastAsia="ja-JP"/>
        </w:rPr>
        <w:t xml:space="preserve"> </w:t>
      </w:r>
      <w:r w:rsidR="000E77D3">
        <w:rPr>
          <w:rFonts w:eastAsia="ＭＳ 明朝" w:cs="Arial"/>
          <w:b/>
          <w:sz w:val="24"/>
          <w:szCs w:val="24"/>
          <w:lang w:eastAsia="ja-JP"/>
        </w:rPr>
        <w:t>2</w:t>
      </w:r>
      <w:r>
        <w:rPr>
          <w:rFonts w:eastAsia="ＭＳ 明朝" w:cs="Arial"/>
          <w:b/>
          <w:sz w:val="24"/>
          <w:szCs w:val="24"/>
          <w:lang w:eastAsia="ja-JP"/>
        </w:rPr>
        <w:t>5</w:t>
      </w:r>
      <w:r w:rsidR="000E77D3">
        <w:rPr>
          <w:rFonts w:eastAsia="ＭＳ 明朝" w:cs="Arial"/>
          <w:b/>
          <w:sz w:val="24"/>
          <w:szCs w:val="24"/>
          <w:lang w:eastAsia="ja-JP"/>
        </w:rPr>
        <w:t>th</w:t>
      </w:r>
      <w:r w:rsidR="00E078F3" w:rsidRPr="0085002E">
        <w:rPr>
          <w:rFonts w:eastAsia="ＭＳ 明朝" w:cs="Arial"/>
          <w:b/>
          <w:sz w:val="24"/>
          <w:szCs w:val="24"/>
          <w:lang w:eastAsia="ja-JP"/>
        </w:rPr>
        <w:t xml:space="preserve"> </w:t>
      </w:r>
      <w:r w:rsidR="000E77D3">
        <w:rPr>
          <w:rFonts w:eastAsia="ＭＳ 明朝" w:cs="Arial"/>
          <w:b/>
          <w:sz w:val="24"/>
          <w:szCs w:val="24"/>
          <w:lang w:eastAsia="ja-JP"/>
        </w:rPr>
        <w:t>A</w:t>
      </w:r>
      <w:r>
        <w:rPr>
          <w:rFonts w:eastAsia="ＭＳ 明朝" w:cs="Arial"/>
          <w:b/>
          <w:sz w:val="24"/>
          <w:szCs w:val="24"/>
          <w:lang w:eastAsia="ja-JP"/>
        </w:rPr>
        <w:t>ug</w:t>
      </w:r>
      <w:r w:rsidR="000E77D3">
        <w:rPr>
          <w:rFonts w:eastAsia="ＭＳ 明朝" w:cs="Arial"/>
          <w:b/>
          <w:sz w:val="24"/>
          <w:szCs w:val="24"/>
          <w:lang w:eastAsia="ja-JP"/>
        </w:rPr>
        <w:t xml:space="preserve"> 2</w:t>
      </w:r>
      <w:r w:rsidR="00E078F3" w:rsidRPr="0085002E">
        <w:rPr>
          <w:rFonts w:eastAsia="ＭＳ 明朝" w:cs="Arial"/>
          <w:b/>
          <w:sz w:val="24"/>
          <w:szCs w:val="24"/>
        </w:rPr>
        <w:t>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555ED0D" w:rsidR="001E41F3" w:rsidRDefault="001679B7">
            <w:pPr>
              <w:pStyle w:val="CRCoverPage"/>
              <w:spacing w:after="0"/>
              <w:jc w:val="center"/>
              <w:rPr>
                <w:noProof/>
              </w:rPr>
            </w:pPr>
            <w:r>
              <w:rPr>
                <w:b/>
                <w:noProof/>
                <w:color w:val="FF0000"/>
                <w:sz w:val="32"/>
              </w:rPr>
              <w:t>DRAFT</w:t>
            </w:r>
            <w:r w:rsidR="000E77D3">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1C519" w:rsidR="001E41F3" w:rsidRPr="00410371" w:rsidRDefault="00E505F3" w:rsidP="00E078F3">
            <w:pPr>
              <w:pStyle w:val="CRCoverPage"/>
              <w:spacing w:after="0"/>
              <w:jc w:val="right"/>
              <w:rPr>
                <w:b/>
                <w:noProof/>
                <w:sz w:val="28"/>
              </w:rPr>
            </w:pPr>
            <w:fldSimple w:instr=" DOCPROPERTY  Spec#  \* MERGEFORMAT ">
              <w:r w:rsidR="00E13F3D" w:rsidRPr="00410371">
                <w:rPr>
                  <w:b/>
                  <w:noProof/>
                  <w:sz w:val="28"/>
                </w:rPr>
                <w:t>38.101-</w:t>
              </w:r>
              <w:r w:rsidR="00E078F3">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3FD46" w:rsidR="001E41F3" w:rsidRPr="00DD5927" w:rsidRDefault="00E505F3" w:rsidP="00E078F3">
            <w:pPr>
              <w:pStyle w:val="CRCoverPage"/>
              <w:spacing w:after="0"/>
              <w:rPr>
                <w:noProof/>
              </w:rPr>
            </w:pPr>
            <w:fldSimple w:instr=" DOCPROPERTY  Cr#  \* MERGEFORMAT ">
              <w:r w:rsidR="000E77D3" w:rsidRPr="00DD5927">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505F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C928C" w:rsidR="001E41F3" w:rsidRPr="00410371" w:rsidRDefault="00E505F3">
            <w:pPr>
              <w:pStyle w:val="CRCoverPage"/>
              <w:spacing w:after="0"/>
              <w:jc w:val="center"/>
              <w:rPr>
                <w:noProof/>
                <w:sz w:val="28"/>
              </w:rPr>
            </w:pPr>
            <w:fldSimple w:instr=" DOCPROPERTY  Version  \* MERGEFORMAT ">
              <w:r w:rsidR="00E078F3" w:rsidRPr="00DD5927">
                <w:rPr>
                  <w:b/>
                  <w:noProof/>
                  <w:sz w:val="28"/>
                </w:rPr>
                <w:t>1</w:t>
              </w:r>
              <w:r w:rsidR="000E77D3" w:rsidRPr="00DD5927">
                <w:rPr>
                  <w:b/>
                  <w:noProof/>
                  <w:sz w:val="28"/>
                </w:rPr>
                <w:t>8</w:t>
              </w:r>
              <w:r w:rsidR="00E078F3" w:rsidRPr="00DD5927">
                <w:rPr>
                  <w:b/>
                  <w:noProof/>
                  <w:sz w:val="28"/>
                </w:rPr>
                <w:t>.</w:t>
              </w:r>
              <w:r w:rsidR="00263229">
                <w:rPr>
                  <w:b/>
                  <w:noProof/>
                  <w:sz w:val="28"/>
                </w:rPr>
                <w:t>2</w:t>
              </w:r>
              <w:r w:rsidR="00E13F3D" w:rsidRPr="00DD592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E3EAA" w:rsidR="00F25D98" w:rsidRDefault="007C2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3080D" w:rsidR="001E41F3" w:rsidRPr="0081144D" w:rsidRDefault="004E799E" w:rsidP="00E078F3">
            <w:pPr>
              <w:pStyle w:val="CRCoverPage"/>
              <w:spacing w:after="0"/>
              <w:ind w:left="100"/>
              <w:rPr>
                <w:noProof/>
              </w:rPr>
            </w:pPr>
            <w:r w:rsidRPr="004E799E">
              <w:t xml:space="preserve">draft CR for 38.101-3 to remove redundant notes on non-simultaneous </w:t>
            </w:r>
            <w:proofErr w:type="spellStart"/>
            <w:r w:rsidRPr="004E799E">
              <w:t>RxTx</w:t>
            </w:r>
            <w:proofErr w:type="spellEnd"/>
            <w:r w:rsidRPr="004E799E">
              <w:t xml:space="preserv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E77D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505F3">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7F970" w:rsidR="001E41F3" w:rsidRDefault="007C2AC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C80F94" w:rsidR="009D7A43" w:rsidRDefault="000E77D3" w:rsidP="009D7A43">
            <w:pPr>
              <w:pStyle w:val="CRCoverPage"/>
              <w:spacing w:after="0"/>
              <w:ind w:left="100"/>
              <w:rPr>
                <w:noProof/>
              </w:rPr>
            </w:pPr>
            <w:r w:rsidRPr="00E9268F">
              <w:rPr>
                <w:noProof/>
                <w:lang w:eastAsia="fr-FR"/>
              </w:rPr>
              <w:t>HPUE_FR1_DC_LTE_NR_R18-Core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85206" w:rsidR="001E41F3" w:rsidRDefault="00E505F3" w:rsidP="00526018">
            <w:pPr>
              <w:pStyle w:val="CRCoverPage"/>
              <w:spacing w:after="0"/>
              <w:ind w:left="100"/>
              <w:rPr>
                <w:noProof/>
              </w:rPr>
            </w:pPr>
            <w:fldSimple w:instr=" DOCPROPERTY  ResDate  \* MERGEFORMAT ">
              <w:r w:rsidR="00E078F3">
                <w:rPr>
                  <w:noProof/>
                </w:rPr>
                <w:t>2023-0</w:t>
              </w:r>
              <w:r w:rsidR="004A0ECE">
                <w:rPr>
                  <w:noProof/>
                </w:rPr>
                <w:t>8</w:t>
              </w:r>
              <w:r w:rsidR="00E078F3">
                <w:rPr>
                  <w:noProof/>
                </w:rPr>
                <w:t>-1</w:t>
              </w:r>
              <w:r w:rsidR="00526018">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42397" w:rsidR="001E41F3" w:rsidRDefault="00C35B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C6590" w:rsidR="001E41F3" w:rsidRDefault="00E505F3">
            <w:pPr>
              <w:pStyle w:val="CRCoverPage"/>
              <w:spacing w:after="0"/>
              <w:ind w:left="100"/>
              <w:rPr>
                <w:noProof/>
              </w:rPr>
            </w:pPr>
            <w:fldSimple w:instr=" DOCPROPERTY  Release  \* MERGEFORMAT ">
              <w:r w:rsidR="00D24991">
                <w:rPr>
                  <w:noProof/>
                </w:rPr>
                <w:t>Rel-1</w:t>
              </w:r>
              <w:r w:rsidR="000E77D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2405" w14:paraId="1256F52C" w14:textId="77777777" w:rsidTr="00547111">
        <w:tc>
          <w:tcPr>
            <w:tcW w:w="2694" w:type="dxa"/>
            <w:gridSpan w:val="2"/>
            <w:tcBorders>
              <w:top w:val="single" w:sz="4" w:space="0" w:color="auto"/>
              <w:left w:val="single" w:sz="4" w:space="0" w:color="auto"/>
            </w:tcBorders>
          </w:tcPr>
          <w:p w14:paraId="52C87DB0" w14:textId="77777777" w:rsidR="00F12405" w:rsidRDefault="00F12405" w:rsidP="00F12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9AB58" w14:textId="77777777" w:rsidR="00C35BC3" w:rsidRPr="00C35BC3" w:rsidRDefault="00C35BC3" w:rsidP="00C35BC3">
            <w:pPr>
              <w:pStyle w:val="CRCoverPage"/>
              <w:spacing w:after="0"/>
              <w:ind w:left="100"/>
              <w:rPr>
                <w:rFonts w:cs="Arial"/>
                <w:lang w:eastAsia="ja-JP"/>
              </w:rPr>
            </w:pPr>
            <w:r w:rsidRPr="00C35BC3">
              <w:rPr>
                <w:rFonts w:cs="Arial"/>
                <w:lang w:eastAsia="ja-JP"/>
              </w:rPr>
              <w:t>In Table 5.5B.4.2-1 of TS 38.101-3, NOTE 23 applies to some EN-DC combos including CA_n77-n79, and NOTE 24 applies to some EN-DC combos including CA_n78-n79.</w:t>
            </w:r>
          </w:p>
          <w:p w14:paraId="0DCF167E" w14:textId="104D9724" w:rsidR="00C35BC3" w:rsidRDefault="00526018" w:rsidP="00C35BC3">
            <w:pPr>
              <w:pStyle w:val="CRCoverPage"/>
              <w:spacing w:after="0"/>
              <w:ind w:left="100"/>
              <w:rPr>
                <w:rFonts w:cs="Arial"/>
                <w:lang w:eastAsia="ja-JP"/>
              </w:rPr>
            </w:pPr>
            <w:r w:rsidRPr="00526018">
              <w:rPr>
                <w:rFonts w:cs="Arial"/>
                <w:lang w:eastAsia="ja-JP"/>
              </w:rPr>
              <w:t>These notes were introduced by R4-2301061 in RAN4#106, which was based on our contributions for adding PC2 EN-DC c</w:t>
            </w:r>
            <w:r>
              <w:rPr>
                <w:rFonts w:cs="Arial"/>
                <w:lang w:eastAsia="ja-JP"/>
              </w:rPr>
              <w:t>ombos (R4-2301302 - R4-2301307).</w:t>
            </w:r>
          </w:p>
          <w:p w14:paraId="0BABE7DE" w14:textId="77777777" w:rsidR="00526018" w:rsidRDefault="00526018" w:rsidP="00C35BC3">
            <w:pPr>
              <w:pStyle w:val="CRCoverPage"/>
              <w:spacing w:after="0"/>
              <w:ind w:left="100"/>
              <w:rPr>
                <w:rFonts w:cs="Arial"/>
                <w:lang w:eastAsia="ja-JP"/>
              </w:rPr>
            </w:pPr>
          </w:p>
          <w:tbl>
            <w:tblPr>
              <w:tblW w:w="6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803"/>
            </w:tblGrid>
            <w:tr w:rsidR="00C35BC3" w:rsidRPr="00877CC8" w14:paraId="62A4944A" w14:textId="77777777" w:rsidTr="00C35BC3">
              <w:trPr>
                <w:trHeight w:val="187"/>
              </w:trPr>
              <w:tc>
                <w:tcPr>
                  <w:tcW w:w="6803" w:type="dxa"/>
                  <w:tcBorders>
                    <w:top w:val="single" w:sz="4" w:space="0" w:color="auto"/>
                    <w:left w:val="single" w:sz="4" w:space="0" w:color="auto"/>
                    <w:bottom w:val="single" w:sz="4" w:space="0" w:color="auto"/>
                    <w:right w:val="single" w:sz="4" w:space="0" w:color="auto"/>
                  </w:tcBorders>
                  <w:noWrap/>
                  <w:vAlign w:val="center"/>
                  <w:hideMark/>
                </w:tcPr>
                <w:p w14:paraId="6D17D953" w14:textId="77777777" w:rsidR="00C35BC3" w:rsidRDefault="00C35BC3" w:rsidP="00C35BC3">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w:t>
                  </w:r>
                  <w:proofErr w:type="spellStart"/>
                  <w:r w:rsidRPr="004B5F71">
                    <w:rPr>
                      <w:rFonts w:ascii="Arial" w:hAnsi="Arial"/>
                      <w:sz w:val="18"/>
                      <w:lang w:eastAsia="ja-JP"/>
                    </w:rPr>
                    <w:t>Tx</w:t>
                  </w:r>
                  <w:proofErr w:type="spellEnd"/>
                  <w:r w:rsidRPr="004B5F71">
                    <w:rPr>
                      <w:rFonts w:ascii="Arial" w:hAnsi="Arial"/>
                      <w:sz w:val="18"/>
                      <w:lang w:eastAsia="ja-JP"/>
                    </w:rPr>
                    <w:t xml:space="preserve"> operation between n77-n79 NR carriers. This restriction applies also for these carriers when applicable EN-DC configuration is part of a higher order configuration</w:t>
                  </w:r>
                  <w:r>
                    <w:rPr>
                      <w:rFonts w:ascii="Arial" w:hAnsi="Arial"/>
                      <w:sz w:val="18"/>
                      <w:lang w:eastAsia="ja-JP"/>
                    </w:rPr>
                    <w:t>.</w:t>
                  </w:r>
                </w:p>
                <w:p w14:paraId="46F93CF6" w14:textId="77777777" w:rsidR="00C35BC3" w:rsidRPr="00877CC8" w:rsidRDefault="00C35BC3" w:rsidP="00C35BC3">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w:t>
                  </w:r>
                  <w:proofErr w:type="spellStart"/>
                  <w:r w:rsidRPr="00FF79BC">
                    <w:rPr>
                      <w:rFonts w:ascii="Arial" w:hAnsi="Arial"/>
                      <w:sz w:val="18"/>
                      <w:lang w:eastAsia="ja-JP"/>
                    </w:rPr>
                    <w:t>Tx</w:t>
                  </w:r>
                  <w:proofErr w:type="spellEnd"/>
                  <w:r w:rsidRPr="00FF79BC">
                    <w:rPr>
                      <w:rFonts w:ascii="Arial" w:hAnsi="Arial"/>
                      <w:sz w:val="18"/>
                      <w:lang w:eastAsia="ja-JP"/>
                    </w:rPr>
                    <w:t xml:space="preserve"> operation between n78-n79 NR carriers. This restriction applies also for these carriers when applicable EN-DC configuration is part of a higher order configuration.</w:t>
                  </w:r>
                </w:p>
              </w:tc>
            </w:tr>
          </w:tbl>
          <w:p w14:paraId="6244FAD0" w14:textId="5CE689CA" w:rsidR="00C35BC3" w:rsidRDefault="00C35BC3" w:rsidP="00C35BC3">
            <w:pPr>
              <w:pStyle w:val="CRCoverPage"/>
              <w:spacing w:after="0"/>
              <w:ind w:left="100"/>
              <w:rPr>
                <w:rFonts w:cs="Arial"/>
                <w:lang w:eastAsia="ja-JP"/>
              </w:rPr>
            </w:pPr>
          </w:p>
          <w:p w14:paraId="1340EFB0" w14:textId="77777777" w:rsidR="00C35BC3" w:rsidRPr="00C35BC3" w:rsidRDefault="00C35BC3" w:rsidP="00C35BC3">
            <w:pPr>
              <w:pStyle w:val="CRCoverPage"/>
              <w:spacing w:after="0"/>
              <w:ind w:left="100"/>
              <w:rPr>
                <w:rFonts w:cs="Arial"/>
                <w:lang w:eastAsia="ja-JP"/>
              </w:rPr>
            </w:pPr>
          </w:p>
          <w:p w14:paraId="034D4D15" w14:textId="1235A45F" w:rsidR="00C35BC3" w:rsidRDefault="00C35BC3" w:rsidP="00C35BC3">
            <w:pPr>
              <w:pStyle w:val="CRCoverPage"/>
              <w:spacing w:after="0"/>
              <w:ind w:left="100"/>
              <w:rPr>
                <w:rFonts w:cs="Arial"/>
                <w:lang w:eastAsia="ja-JP"/>
              </w:rPr>
            </w:pPr>
            <w:r w:rsidRPr="00C35BC3">
              <w:rPr>
                <w:rFonts w:cs="Arial"/>
                <w:lang w:eastAsia="ja-JP"/>
              </w:rPr>
              <w:t>However, in Table 5.2A.2.1-1 of TS 38.101-1, the following NOTE 5 and NOTE 7 apply to CA_n77-n79 and CA_n78-n79.</w:t>
            </w:r>
          </w:p>
          <w:p w14:paraId="25C972AA" w14:textId="77777777" w:rsidR="00C35BC3" w:rsidRDefault="00C35BC3" w:rsidP="001679B7">
            <w:pPr>
              <w:pStyle w:val="CRCoverPage"/>
              <w:spacing w:after="0"/>
              <w:ind w:left="100"/>
              <w:rPr>
                <w:rFonts w:cs="Arial"/>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4"/>
              <w:gridCol w:w="2187"/>
              <w:gridCol w:w="2268"/>
            </w:tblGrid>
            <w:tr w:rsidR="00C35BC3" w14:paraId="3683FFF3" w14:textId="77777777" w:rsidTr="00C35BC3">
              <w:trPr>
                <w:jc w:val="center"/>
              </w:trPr>
              <w:tc>
                <w:tcPr>
                  <w:tcW w:w="2294" w:type="dxa"/>
                  <w:tcBorders>
                    <w:top w:val="single" w:sz="4" w:space="0" w:color="auto"/>
                    <w:left w:val="single" w:sz="4" w:space="0" w:color="auto"/>
                    <w:bottom w:val="single" w:sz="4" w:space="0" w:color="auto"/>
                    <w:right w:val="single" w:sz="4" w:space="0" w:color="auto"/>
                  </w:tcBorders>
                </w:tcPr>
                <w:p w14:paraId="1CA0134B" w14:textId="77777777" w:rsidR="00C35BC3" w:rsidRDefault="00C35BC3" w:rsidP="00C35BC3">
                  <w:pPr>
                    <w:pStyle w:val="TAH"/>
                  </w:pPr>
                  <w:r>
                    <w:t>NR CA Band</w:t>
                  </w:r>
                </w:p>
              </w:tc>
              <w:tc>
                <w:tcPr>
                  <w:tcW w:w="2187" w:type="dxa"/>
                  <w:tcBorders>
                    <w:top w:val="single" w:sz="4" w:space="0" w:color="auto"/>
                    <w:left w:val="single" w:sz="4" w:space="0" w:color="auto"/>
                    <w:bottom w:val="single" w:sz="4" w:space="0" w:color="auto"/>
                    <w:right w:val="single" w:sz="4" w:space="0" w:color="auto"/>
                  </w:tcBorders>
                </w:tcPr>
                <w:p w14:paraId="4410EB94" w14:textId="77777777" w:rsidR="00C35BC3" w:rsidRDefault="00C35BC3" w:rsidP="00C35BC3">
                  <w:pPr>
                    <w:pStyle w:val="TAH"/>
                  </w:pPr>
                  <w:r>
                    <w:t>NR Band</w:t>
                  </w:r>
                </w:p>
                <w:p w14:paraId="582A639B" w14:textId="77777777" w:rsidR="00C35BC3" w:rsidRDefault="00C35BC3" w:rsidP="00C35BC3">
                  <w:pPr>
                    <w:pStyle w:val="TAH"/>
                  </w:pPr>
                  <w:r>
                    <w:t>(Table 5.2-1)</w:t>
                  </w:r>
                </w:p>
              </w:tc>
              <w:tc>
                <w:tcPr>
                  <w:tcW w:w="2268" w:type="dxa"/>
                  <w:tcBorders>
                    <w:top w:val="single" w:sz="4" w:space="0" w:color="auto"/>
                    <w:left w:val="single" w:sz="4" w:space="0" w:color="auto"/>
                    <w:bottom w:val="single" w:sz="4" w:space="0" w:color="auto"/>
                    <w:right w:val="single" w:sz="4" w:space="0" w:color="auto"/>
                  </w:tcBorders>
                </w:tcPr>
                <w:p w14:paraId="6D3C1F27" w14:textId="77777777" w:rsidR="00C35BC3" w:rsidRDefault="00C35BC3" w:rsidP="00C35BC3">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C35BC3" w14:paraId="55EA52DF" w14:textId="77777777" w:rsidTr="00C35BC3">
              <w:trPr>
                <w:jc w:val="center"/>
              </w:trPr>
              <w:tc>
                <w:tcPr>
                  <w:tcW w:w="2294" w:type="dxa"/>
                  <w:tcBorders>
                    <w:top w:val="single" w:sz="4" w:space="0" w:color="auto"/>
                    <w:left w:val="single" w:sz="4" w:space="0" w:color="auto"/>
                    <w:bottom w:val="single" w:sz="4" w:space="0" w:color="auto"/>
                    <w:right w:val="single" w:sz="4" w:space="0" w:color="auto"/>
                  </w:tcBorders>
                </w:tcPr>
                <w:p w14:paraId="00FECC99" w14:textId="77777777" w:rsidR="00C35BC3" w:rsidRDefault="00C35BC3" w:rsidP="00C35BC3">
                  <w:pPr>
                    <w:pStyle w:val="TAC"/>
                  </w:pPr>
                  <w:r>
                    <w:t>CA_n77-n79</w:t>
                  </w:r>
                  <w:r>
                    <w:rPr>
                      <w:vertAlign w:val="superscript"/>
                    </w:rPr>
                    <w:t>5,7</w:t>
                  </w:r>
                </w:p>
              </w:tc>
              <w:tc>
                <w:tcPr>
                  <w:tcW w:w="2187" w:type="dxa"/>
                  <w:tcBorders>
                    <w:top w:val="single" w:sz="4" w:space="0" w:color="auto"/>
                    <w:left w:val="single" w:sz="4" w:space="0" w:color="auto"/>
                    <w:bottom w:val="single" w:sz="4" w:space="0" w:color="auto"/>
                    <w:right w:val="single" w:sz="4" w:space="0" w:color="auto"/>
                  </w:tcBorders>
                </w:tcPr>
                <w:p w14:paraId="49FBA95A" w14:textId="77777777" w:rsidR="00C35BC3" w:rsidRDefault="00C35BC3" w:rsidP="00C35BC3">
                  <w:pPr>
                    <w:pStyle w:val="TAC"/>
                  </w:pPr>
                  <w:r>
                    <w:t>n77, n79</w:t>
                  </w:r>
                </w:p>
              </w:tc>
              <w:tc>
                <w:tcPr>
                  <w:tcW w:w="2268" w:type="dxa"/>
                  <w:tcBorders>
                    <w:top w:val="single" w:sz="4" w:space="0" w:color="auto"/>
                    <w:left w:val="single" w:sz="4" w:space="0" w:color="auto"/>
                    <w:bottom w:val="single" w:sz="4" w:space="0" w:color="auto"/>
                    <w:right w:val="single" w:sz="4" w:space="0" w:color="auto"/>
                  </w:tcBorders>
                </w:tcPr>
                <w:p w14:paraId="569CBC22" w14:textId="77777777" w:rsidR="00C35BC3" w:rsidRDefault="00C35BC3" w:rsidP="00C35BC3">
                  <w:pPr>
                    <w:pStyle w:val="TAC"/>
                  </w:pPr>
                </w:p>
              </w:tc>
            </w:tr>
            <w:tr w:rsidR="00C35BC3" w14:paraId="1F9EFD8C" w14:textId="77777777" w:rsidTr="00C35BC3">
              <w:trPr>
                <w:jc w:val="center"/>
              </w:trPr>
              <w:tc>
                <w:tcPr>
                  <w:tcW w:w="2294" w:type="dxa"/>
                  <w:tcBorders>
                    <w:top w:val="single" w:sz="4" w:space="0" w:color="auto"/>
                    <w:left w:val="single" w:sz="4" w:space="0" w:color="auto"/>
                    <w:bottom w:val="single" w:sz="4" w:space="0" w:color="auto"/>
                    <w:right w:val="single" w:sz="4" w:space="0" w:color="auto"/>
                  </w:tcBorders>
                </w:tcPr>
                <w:p w14:paraId="197A0BC8" w14:textId="77777777" w:rsidR="00C35BC3" w:rsidRDefault="00C35BC3" w:rsidP="00C35BC3">
                  <w:pPr>
                    <w:pStyle w:val="TAC"/>
                  </w:pPr>
                  <w:r>
                    <w:t>CA_n78-n79</w:t>
                  </w:r>
                  <w:r>
                    <w:rPr>
                      <w:vertAlign w:val="superscript"/>
                    </w:rPr>
                    <w:t>5</w:t>
                  </w:r>
                </w:p>
              </w:tc>
              <w:tc>
                <w:tcPr>
                  <w:tcW w:w="2187" w:type="dxa"/>
                  <w:tcBorders>
                    <w:top w:val="single" w:sz="4" w:space="0" w:color="auto"/>
                    <w:left w:val="single" w:sz="4" w:space="0" w:color="auto"/>
                    <w:bottom w:val="single" w:sz="4" w:space="0" w:color="auto"/>
                    <w:right w:val="single" w:sz="4" w:space="0" w:color="auto"/>
                  </w:tcBorders>
                </w:tcPr>
                <w:p w14:paraId="7A22B82B" w14:textId="77777777" w:rsidR="00C35BC3" w:rsidRDefault="00C35BC3" w:rsidP="00C35BC3">
                  <w:pPr>
                    <w:pStyle w:val="TAC"/>
                  </w:pPr>
                  <w:r>
                    <w:t>n78, n79</w:t>
                  </w:r>
                </w:p>
              </w:tc>
              <w:tc>
                <w:tcPr>
                  <w:tcW w:w="2268" w:type="dxa"/>
                  <w:tcBorders>
                    <w:top w:val="single" w:sz="4" w:space="0" w:color="auto"/>
                    <w:left w:val="single" w:sz="4" w:space="0" w:color="auto"/>
                    <w:bottom w:val="single" w:sz="4" w:space="0" w:color="auto"/>
                    <w:right w:val="single" w:sz="4" w:space="0" w:color="auto"/>
                  </w:tcBorders>
                </w:tcPr>
                <w:p w14:paraId="21003286" w14:textId="77777777" w:rsidR="00C35BC3" w:rsidRDefault="00C35BC3" w:rsidP="00C35BC3">
                  <w:pPr>
                    <w:pStyle w:val="TAC"/>
                  </w:pPr>
                </w:p>
              </w:tc>
            </w:tr>
            <w:tr w:rsidR="00C35BC3" w14:paraId="0DBED535" w14:textId="77777777" w:rsidTr="00C35BC3">
              <w:trPr>
                <w:jc w:val="center"/>
              </w:trPr>
              <w:tc>
                <w:tcPr>
                  <w:tcW w:w="6749" w:type="dxa"/>
                  <w:gridSpan w:val="3"/>
                  <w:tcBorders>
                    <w:top w:val="single" w:sz="4" w:space="0" w:color="auto"/>
                    <w:left w:val="single" w:sz="4" w:space="0" w:color="auto"/>
                    <w:bottom w:val="single" w:sz="4" w:space="0" w:color="auto"/>
                    <w:right w:val="single" w:sz="4" w:space="0" w:color="auto"/>
                  </w:tcBorders>
                  <w:vAlign w:val="center"/>
                </w:tcPr>
                <w:p w14:paraId="3171A68C" w14:textId="77777777" w:rsidR="00C35BC3" w:rsidRDefault="00C35BC3" w:rsidP="00C35BC3">
                  <w:pPr>
                    <w:pStyle w:val="TAN"/>
                  </w:pPr>
                  <w:r>
                    <w:t>NOTE 5:</w:t>
                  </w:r>
                  <w:r>
                    <w:tab/>
                    <w:t>For UEs supporting band n77, the minimum requirements apply only when there is non-simultaneous Rx/</w:t>
                  </w:r>
                  <w:proofErr w:type="spellStart"/>
                  <w:r>
                    <w:t>Tx</w:t>
                  </w:r>
                  <w:proofErr w:type="spellEnd"/>
                  <w:r>
                    <w:t xml:space="preserve"> operation between n78-n79 NR carriers. This restriction applies also for these carriers when applicable NR CA configuration is part of a higher order configuration.</w:t>
                  </w:r>
                </w:p>
                <w:p w14:paraId="700F15A9" w14:textId="77777777" w:rsidR="00C35BC3" w:rsidRDefault="00C35BC3" w:rsidP="00C35BC3">
                  <w:pPr>
                    <w:pStyle w:val="TAN"/>
                    <w:rPr>
                      <w:rFonts w:cs="Arial"/>
                      <w:lang w:val="en-US" w:eastAsia="ko-KR"/>
                    </w:rPr>
                  </w:pPr>
                  <w:r>
                    <w:t>NOTE 7:</w:t>
                  </w:r>
                  <w:r>
                    <w:tab/>
                    <w:t>The minimum requirements apply only when there is non-simultaneous Rx/</w:t>
                  </w:r>
                  <w:proofErr w:type="spellStart"/>
                  <w:r>
                    <w:t>Tx</w:t>
                  </w:r>
                  <w:proofErr w:type="spellEnd"/>
                  <w:r>
                    <w:t xml:space="preserve"> operation between n77-n78 or n77-n79 NR carriers. This restriction applies also for these carriers when applicable NR CA configuration is part of a higher order configuration.</w:t>
                  </w:r>
                </w:p>
              </w:tc>
            </w:tr>
          </w:tbl>
          <w:p w14:paraId="1732B0BC" w14:textId="77777777" w:rsidR="00C35BC3" w:rsidRPr="00C35BC3" w:rsidRDefault="00C35BC3" w:rsidP="001679B7">
            <w:pPr>
              <w:pStyle w:val="CRCoverPage"/>
              <w:spacing w:after="0"/>
              <w:ind w:left="100"/>
              <w:rPr>
                <w:rFonts w:cs="Arial"/>
                <w:lang w:eastAsia="ja-JP"/>
              </w:rPr>
            </w:pPr>
          </w:p>
          <w:p w14:paraId="005D6820" w14:textId="1BA9452C" w:rsidR="00C35BC3" w:rsidRDefault="00C35BC3" w:rsidP="001679B7">
            <w:pPr>
              <w:pStyle w:val="CRCoverPage"/>
              <w:spacing w:after="0"/>
              <w:ind w:left="100"/>
              <w:rPr>
                <w:rFonts w:cs="Arial"/>
                <w:lang w:eastAsia="ja-JP"/>
              </w:rPr>
            </w:pPr>
            <w:r w:rsidRPr="00C35BC3">
              <w:rPr>
                <w:rFonts w:cs="Arial"/>
                <w:lang w:eastAsia="ja-JP"/>
              </w:rPr>
              <w:t>It is mentioned that "This restriction applies also for these carriers when applicable NR CA configuration is part of a higher order configuration", so it is redundant to add similar notes to the relevant EN-DC combos (3 bands).</w:t>
            </w:r>
          </w:p>
          <w:p w14:paraId="7BC24820" w14:textId="77777777" w:rsidR="00C35BC3" w:rsidRDefault="00C35BC3" w:rsidP="001679B7">
            <w:pPr>
              <w:pStyle w:val="CRCoverPage"/>
              <w:spacing w:after="0"/>
              <w:ind w:left="100"/>
              <w:rPr>
                <w:rFonts w:cs="Arial"/>
                <w:lang w:eastAsia="ja-JP"/>
              </w:rPr>
            </w:pPr>
          </w:p>
          <w:p w14:paraId="47CF714A" w14:textId="3B3F057C" w:rsidR="00C35BC3" w:rsidRDefault="00C35BC3" w:rsidP="001679B7">
            <w:pPr>
              <w:pStyle w:val="CRCoverPage"/>
              <w:spacing w:after="0"/>
              <w:ind w:left="100"/>
              <w:rPr>
                <w:rFonts w:cs="Arial"/>
                <w:lang w:eastAsia="ja-JP"/>
              </w:rPr>
            </w:pPr>
            <w:r w:rsidRPr="00C35BC3">
              <w:rPr>
                <w:rFonts w:cs="Arial"/>
                <w:lang w:eastAsia="ja-JP"/>
              </w:rPr>
              <w:t>NOTE 23 and NOTE 24 are only used for the above purposes, so they should be removed from the table.</w:t>
            </w:r>
          </w:p>
          <w:p w14:paraId="708AA7DE" w14:textId="53AC8EDA" w:rsidR="00F12405" w:rsidRPr="000E77D3" w:rsidRDefault="00F12405" w:rsidP="001679B7">
            <w:pPr>
              <w:pStyle w:val="CRCoverPage"/>
              <w:spacing w:after="0"/>
              <w:ind w:left="100"/>
              <w:rPr>
                <w:rFonts w:cs="Arial"/>
                <w:lang w:val="en-US" w:eastAsia="ja-JP"/>
              </w:rPr>
            </w:pPr>
          </w:p>
        </w:tc>
      </w:tr>
      <w:tr w:rsidR="00F12405" w14:paraId="4CA74D09" w14:textId="77777777" w:rsidTr="00547111">
        <w:tc>
          <w:tcPr>
            <w:tcW w:w="2694" w:type="dxa"/>
            <w:gridSpan w:val="2"/>
            <w:tcBorders>
              <w:left w:val="single" w:sz="4" w:space="0" w:color="auto"/>
            </w:tcBorders>
          </w:tcPr>
          <w:p w14:paraId="2D0866D6"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365DEF04" w14:textId="77777777" w:rsidR="00F12405" w:rsidRPr="004A0ECE" w:rsidRDefault="00F12405" w:rsidP="00F12405">
            <w:pPr>
              <w:pStyle w:val="CRCoverPage"/>
              <w:spacing w:after="0"/>
              <w:rPr>
                <w:noProof/>
                <w:sz w:val="8"/>
                <w:szCs w:val="8"/>
                <w:highlight w:val="yellow"/>
              </w:rPr>
            </w:pPr>
          </w:p>
        </w:tc>
      </w:tr>
      <w:tr w:rsidR="00F12405" w14:paraId="21016551" w14:textId="77777777" w:rsidTr="00547111">
        <w:tc>
          <w:tcPr>
            <w:tcW w:w="2694" w:type="dxa"/>
            <w:gridSpan w:val="2"/>
            <w:tcBorders>
              <w:left w:val="single" w:sz="4" w:space="0" w:color="auto"/>
            </w:tcBorders>
          </w:tcPr>
          <w:p w14:paraId="49433147" w14:textId="77777777" w:rsidR="00F12405" w:rsidRDefault="00F12405" w:rsidP="00F12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DFD13F" w14:textId="14326065" w:rsidR="00C35BC3" w:rsidRDefault="00C35BC3" w:rsidP="004A0ECE">
            <w:pPr>
              <w:pStyle w:val="CRCoverPage"/>
              <w:spacing w:after="0"/>
              <w:ind w:left="100"/>
              <w:rPr>
                <w:rFonts w:cs="Arial"/>
                <w:lang w:val="en-US" w:eastAsia="ja-JP"/>
              </w:rPr>
            </w:pPr>
            <w:r>
              <w:rPr>
                <w:rFonts w:cs="Arial" w:hint="eastAsia"/>
                <w:lang w:val="en-US" w:eastAsia="ja-JP"/>
              </w:rPr>
              <w:t>N</w:t>
            </w:r>
            <w:r>
              <w:rPr>
                <w:rFonts w:cs="Arial"/>
                <w:lang w:val="en-US" w:eastAsia="ja-JP"/>
              </w:rPr>
              <w:t xml:space="preserve">OTE 23 and NOTE 24 are removed from Table </w:t>
            </w:r>
            <w:r w:rsidRPr="00C35BC3">
              <w:rPr>
                <w:rFonts w:cs="Arial"/>
                <w:lang w:eastAsia="ja-JP"/>
              </w:rPr>
              <w:t>5.5B.4.2-1</w:t>
            </w:r>
            <w:r>
              <w:rPr>
                <w:rFonts w:cs="Arial"/>
                <w:lang w:val="en-US" w:eastAsia="ja-JP"/>
              </w:rPr>
              <w:t>.</w:t>
            </w:r>
          </w:p>
          <w:p w14:paraId="590E35EF" w14:textId="3A7D7BC9" w:rsidR="00C35BC3" w:rsidRDefault="00C35BC3" w:rsidP="004A0ECE">
            <w:pPr>
              <w:pStyle w:val="CRCoverPage"/>
              <w:spacing w:after="0"/>
              <w:ind w:left="100"/>
              <w:rPr>
                <w:rFonts w:cs="Arial"/>
                <w:lang w:val="en-US" w:eastAsia="ja-JP"/>
              </w:rPr>
            </w:pPr>
            <w:r>
              <w:rPr>
                <w:rFonts w:cs="Arial"/>
                <w:lang w:val="en-US" w:eastAsia="ja-JP"/>
              </w:rPr>
              <w:t>T</w:t>
            </w:r>
            <w:r w:rsidRPr="00C35BC3">
              <w:rPr>
                <w:rFonts w:cs="Arial"/>
                <w:lang w:val="en-US" w:eastAsia="ja-JP"/>
              </w:rPr>
              <w:t>he following EN-DC combos</w:t>
            </w:r>
            <w:r>
              <w:rPr>
                <w:rFonts w:cs="Arial"/>
                <w:lang w:val="en-US" w:eastAsia="ja-JP"/>
              </w:rPr>
              <w:t xml:space="preserve"> had them</w:t>
            </w:r>
            <w:r w:rsidRPr="00C35BC3">
              <w:rPr>
                <w:rFonts w:cs="Arial"/>
                <w:lang w:val="en-US" w:eastAsia="ja-JP"/>
              </w:rPr>
              <w:t>.</w:t>
            </w:r>
          </w:p>
          <w:p w14:paraId="0EE6C237" w14:textId="77777777" w:rsidR="004A0ECE" w:rsidRPr="00C35BC3" w:rsidRDefault="004A0ECE" w:rsidP="004A0ECE">
            <w:pPr>
              <w:pStyle w:val="CRCoverPage"/>
              <w:spacing w:after="0"/>
              <w:ind w:left="100"/>
              <w:rPr>
                <w:rFonts w:cs="Arial"/>
                <w:lang w:val="en-US" w:eastAsia="ja-JP"/>
              </w:rPr>
            </w:pPr>
          </w:p>
          <w:p w14:paraId="23559D01" w14:textId="4FA52B93" w:rsidR="00C35BC3" w:rsidRDefault="00C35BC3">
            <w:pPr>
              <w:pStyle w:val="CRCoverPage"/>
              <w:numPr>
                <w:ilvl w:val="0"/>
                <w:numId w:val="23"/>
              </w:numPr>
              <w:spacing w:after="0"/>
              <w:rPr>
                <w:noProof/>
              </w:rPr>
            </w:pPr>
            <w:r w:rsidRPr="00C35BC3">
              <w:rPr>
                <w:noProof/>
              </w:rPr>
              <w:t>DC_1A_n77A-n79A</w:t>
            </w:r>
          </w:p>
          <w:p w14:paraId="0E857E26" w14:textId="46BADB0A" w:rsidR="00C35BC3" w:rsidRDefault="00C35BC3">
            <w:pPr>
              <w:pStyle w:val="CRCoverPage"/>
              <w:numPr>
                <w:ilvl w:val="0"/>
                <w:numId w:val="23"/>
              </w:numPr>
              <w:spacing w:after="0"/>
              <w:rPr>
                <w:noProof/>
              </w:rPr>
            </w:pPr>
            <w:r w:rsidRPr="00C35BC3">
              <w:rPr>
                <w:noProof/>
              </w:rPr>
              <w:t>DC_1A_n7</w:t>
            </w:r>
            <w:r>
              <w:rPr>
                <w:noProof/>
              </w:rPr>
              <w:t>8</w:t>
            </w:r>
            <w:r w:rsidRPr="00C35BC3">
              <w:rPr>
                <w:noProof/>
              </w:rPr>
              <w:t>A-n79A</w:t>
            </w:r>
          </w:p>
          <w:p w14:paraId="5615E506" w14:textId="6A827C27" w:rsidR="00C35BC3" w:rsidRDefault="00C35BC3">
            <w:pPr>
              <w:pStyle w:val="CRCoverPage"/>
              <w:numPr>
                <w:ilvl w:val="0"/>
                <w:numId w:val="23"/>
              </w:numPr>
              <w:spacing w:after="0"/>
              <w:rPr>
                <w:noProof/>
              </w:rPr>
            </w:pPr>
            <w:r w:rsidRPr="00C35BC3">
              <w:rPr>
                <w:noProof/>
              </w:rPr>
              <w:t>DC_</w:t>
            </w:r>
            <w:r>
              <w:rPr>
                <w:noProof/>
              </w:rPr>
              <w:t>3</w:t>
            </w:r>
            <w:r w:rsidRPr="00C35BC3">
              <w:rPr>
                <w:noProof/>
              </w:rPr>
              <w:t>A_n77A-n79A</w:t>
            </w:r>
          </w:p>
          <w:p w14:paraId="7E266CDB" w14:textId="55D6248F" w:rsidR="00C35BC3" w:rsidRDefault="00C35BC3">
            <w:pPr>
              <w:pStyle w:val="CRCoverPage"/>
              <w:numPr>
                <w:ilvl w:val="0"/>
                <w:numId w:val="23"/>
              </w:numPr>
              <w:spacing w:after="0"/>
              <w:rPr>
                <w:noProof/>
              </w:rPr>
            </w:pPr>
            <w:r w:rsidRPr="00C35BC3">
              <w:rPr>
                <w:noProof/>
              </w:rPr>
              <w:t>DC_</w:t>
            </w:r>
            <w:r>
              <w:rPr>
                <w:noProof/>
              </w:rPr>
              <w:t>3</w:t>
            </w:r>
            <w:r w:rsidRPr="00C35BC3">
              <w:rPr>
                <w:noProof/>
              </w:rPr>
              <w:t>A_n7</w:t>
            </w:r>
            <w:r>
              <w:rPr>
                <w:noProof/>
              </w:rPr>
              <w:t>8</w:t>
            </w:r>
            <w:r w:rsidRPr="00C35BC3">
              <w:rPr>
                <w:noProof/>
              </w:rPr>
              <w:t>A-n79A</w:t>
            </w:r>
          </w:p>
          <w:p w14:paraId="70F3B73D" w14:textId="0BA1B5F3" w:rsidR="00C35BC3" w:rsidRDefault="00C35BC3">
            <w:pPr>
              <w:pStyle w:val="CRCoverPage"/>
              <w:numPr>
                <w:ilvl w:val="0"/>
                <w:numId w:val="23"/>
              </w:numPr>
              <w:spacing w:after="0"/>
              <w:rPr>
                <w:noProof/>
              </w:rPr>
            </w:pPr>
            <w:r w:rsidRPr="00C35BC3">
              <w:rPr>
                <w:noProof/>
              </w:rPr>
              <w:t>DC_</w:t>
            </w:r>
            <w:r>
              <w:rPr>
                <w:noProof/>
              </w:rPr>
              <w:t>2</w:t>
            </w:r>
            <w:r w:rsidRPr="00C35BC3">
              <w:rPr>
                <w:noProof/>
              </w:rPr>
              <w:t>1A_n77A-n79A</w:t>
            </w:r>
          </w:p>
          <w:p w14:paraId="19E7D2E8" w14:textId="77EAF40E" w:rsidR="00C35BC3" w:rsidRDefault="00C35BC3">
            <w:pPr>
              <w:pStyle w:val="CRCoverPage"/>
              <w:numPr>
                <w:ilvl w:val="0"/>
                <w:numId w:val="23"/>
              </w:numPr>
              <w:spacing w:after="0"/>
              <w:rPr>
                <w:noProof/>
              </w:rPr>
            </w:pPr>
            <w:r w:rsidRPr="00C35BC3">
              <w:rPr>
                <w:noProof/>
              </w:rPr>
              <w:t>DC_</w:t>
            </w:r>
            <w:r>
              <w:rPr>
                <w:noProof/>
              </w:rPr>
              <w:t>2</w:t>
            </w:r>
            <w:r w:rsidRPr="00C35BC3">
              <w:rPr>
                <w:noProof/>
              </w:rPr>
              <w:t>1A_n7</w:t>
            </w:r>
            <w:r>
              <w:rPr>
                <w:noProof/>
              </w:rPr>
              <w:t>8</w:t>
            </w:r>
            <w:r w:rsidRPr="00C35BC3">
              <w:rPr>
                <w:noProof/>
              </w:rPr>
              <w:t>A-n79A</w:t>
            </w:r>
          </w:p>
          <w:p w14:paraId="31C656EC" w14:textId="57667138" w:rsidR="004A0ECE" w:rsidRPr="004A0ECE" w:rsidRDefault="004A0ECE" w:rsidP="00C35BC3">
            <w:pPr>
              <w:pStyle w:val="CRCoverPage"/>
              <w:spacing w:after="0"/>
              <w:rPr>
                <w:noProof/>
              </w:rPr>
            </w:pPr>
          </w:p>
        </w:tc>
      </w:tr>
      <w:tr w:rsidR="00F12405" w14:paraId="1F886379" w14:textId="77777777" w:rsidTr="00547111">
        <w:tc>
          <w:tcPr>
            <w:tcW w:w="2694" w:type="dxa"/>
            <w:gridSpan w:val="2"/>
            <w:tcBorders>
              <w:left w:val="single" w:sz="4" w:space="0" w:color="auto"/>
            </w:tcBorders>
          </w:tcPr>
          <w:p w14:paraId="4D989623"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71C4A204" w14:textId="77777777" w:rsidR="00F12405" w:rsidRPr="00E60B06" w:rsidRDefault="00F12405" w:rsidP="00F12405">
            <w:pPr>
              <w:pStyle w:val="CRCoverPage"/>
              <w:spacing w:after="0"/>
              <w:rPr>
                <w:noProof/>
                <w:sz w:val="8"/>
                <w:szCs w:val="8"/>
                <w:highlight w:val="yellow"/>
              </w:rPr>
            </w:pPr>
          </w:p>
        </w:tc>
      </w:tr>
      <w:tr w:rsidR="00F12405" w14:paraId="678D7BF9" w14:textId="77777777" w:rsidTr="00547111">
        <w:tc>
          <w:tcPr>
            <w:tcW w:w="2694" w:type="dxa"/>
            <w:gridSpan w:val="2"/>
            <w:tcBorders>
              <w:left w:val="single" w:sz="4" w:space="0" w:color="auto"/>
              <w:bottom w:val="single" w:sz="4" w:space="0" w:color="auto"/>
            </w:tcBorders>
          </w:tcPr>
          <w:p w14:paraId="4E5CE1B6" w14:textId="77777777" w:rsidR="00F12405" w:rsidRDefault="00F12405" w:rsidP="00F12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0A69C" w:rsidR="00F12405" w:rsidRPr="00E60B06" w:rsidRDefault="00526018" w:rsidP="00F12405">
            <w:pPr>
              <w:pStyle w:val="CRCoverPage"/>
              <w:spacing w:after="0"/>
              <w:ind w:left="100"/>
              <w:rPr>
                <w:noProof/>
                <w:highlight w:val="yellow"/>
              </w:rPr>
            </w:pPr>
            <w:r w:rsidRPr="00526018">
              <w:rPr>
                <w:noProof/>
              </w:rPr>
              <w:t>The notes on non-simultaneous RxTx operation remain redundant. In addition, these notes needs to be added to other related EN-DC combos. It also requires work from older releases.</w:t>
            </w:r>
          </w:p>
        </w:tc>
      </w:tr>
      <w:tr w:rsidR="007C2AC9" w14:paraId="034AF533" w14:textId="77777777" w:rsidTr="00547111">
        <w:tc>
          <w:tcPr>
            <w:tcW w:w="2694" w:type="dxa"/>
            <w:gridSpan w:val="2"/>
          </w:tcPr>
          <w:p w14:paraId="39D9EB5B" w14:textId="77777777" w:rsidR="007C2AC9" w:rsidRDefault="007C2AC9" w:rsidP="007C2AC9">
            <w:pPr>
              <w:pStyle w:val="CRCoverPage"/>
              <w:spacing w:after="0"/>
              <w:rPr>
                <w:b/>
                <w:i/>
                <w:noProof/>
                <w:sz w:val="8"/>
                <w:szCs w:val="8"/>
              </w:rPr>
            </w:pPr>
          </w:p>
        </w:tc>
        <w:tc>
          <w:tcPr>
            <w:tcW w:w="6946" w:type="dxa"/>
            <w:gridSpan w:val="9"/>
          </w:tcPr>
          <w:p w14:paraId="7826CB1C" w14:textId="77777777" w:rsidR="007C2AC9" w:rsidRDefault="007C2AC9" w:rsidP="007C2AC9">
            <w:pPr>
              <w:pStyle w:val="CRCoverPage"/>
              <w:spacing w:after="0"/>
              <w:rPr>
                <w:noProof/>
                <w:sz w:val="8"/>
                <w:szCs w:val="8"/>
              </w:rPr>
            </w:pPr>
          </w:p>
        </w:tc>
      </w:tr>
      <w:tr w:rsidR="007C2AC9" w14:paraId="6A17D7AC" w14:textId="77777777" w:rsidTr="00547111">
        <w:tc>
          <w:tcPr>
            <w:tcW w:w="2694" w:type="dxa"/>
            <w:gridSpan w:val="2"/>
            <w:tcBorders>
              <w:top w:val="single" w:sz="4" w:space="0" w:color="auto"/>
              <w:left w:val="single" w:sz="4" w:space="0" w:color="auto"/>
            </w:tcBorders>
          </w:tcPr>
          <w:p w14:paraId="6DAD5B19" w14:textId="77777777" w:rsidR="007C2AC9" w:rsidRDefault="007C2AC9" w:rsidP="007C2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5063B" w:rsidR="007C2AC9" w:rsidRPr="001679B7" w:rsidRDefault="001679B7" w:rsidP="007C2AC9">
            <w:pPr>
              <w:pStyle w:val="CRCoverPage"/>
              <w:spacing w:after="0"/>
              <w:ind w:left="100"/>
              <w:rPr>
                <w:noProof/>
                <w:highlight w:val="cyan"/>
              </w:rPr>
            </w:pPr>
            <w:r w:rsidRPr="0081144D">
              <w:rPr>
                <w:noProof/>
              </w:rPr>
              <w:t>5.5B.4.</w:t>
            </w:r>
            <w:r w:rsidR="00C35BC3">
              <w:rPr>
                <w:noProof/>
              </w:rPr>
              <w:t>2</w:t>
            </w:r>
          </w:p>
        </w:tc>
      </w:tr>
      <w:tr w:rsidR="007C2AC9" w14:paraId="56E1E6C3" w14:textId="77777777" w:rsidTr="00547111">
        <w:tc>
          <w:tcPr>
            <w:tcW w:w="2694" w:type="dxa"/>
            <w:gridSpan w:val="2"/>
            <w:tcBorders>
              <w:left w:val="single" w:sz="4" w:space="0" w:color="auto"/>
            </w:tcBorders>
          </w:tcPr>
          <w:p w14:paraId="2FB9DE77"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0898542D" w14:textId="77777777" w:rsidR="007C2AC9" w:rsidRDefault="007C2AC9" w:rsidP="007C2AC9">
            <w:pPr>
              <w:pStyle w:val="CRCoverPage"/>
              <w:spacing w:after="0"/>
              <w:rPr>
                <w:noProof/>
                <w:sz w:val="8"/>
                <w:szCs w:val="8"/>
              </w:rPr>
            </w:pPr>
          </w:p>
        </w:tc>
      </w:tr>
      <w:tr w:rsidR="007C2AC9" w14:paraId="76F95A8B" w14:textId="77777777" w:rsidTr="00547111">
        <w:tc>
          <w:tcPr>
            <w:tcW w:w="2694" w:type="dxa"/>
            <w:gridSpan w:val="2"/>
            <w:tcBorders>
              <w:left w:val="single" w:sz="4" w:space="0" w:color="auto"/>
            </w:tcBorders>
          </w:tcPr>
          <w:p w14:paraId="335EAB52" w14:textId="77777777" w:rsidR="007C2AC9" w:rsidRDefault="007C2AC9" w:rsidP="007C2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2AC9" w:rsidRDefault="007C2AC9" w:rsidP="007C2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2AC9" w:rsidRDefault="007C2AC9" w:rsidP="007C2AC9">
            <w:pPr>
              <w:pStyle w:val="CRCoverPage"/>
              <w:spacing w:after="0"/>
              <w:jc w:val="center"/>
              <w:rPr>
                <w:b/>
                <w:caps/>
                <w:noProof/>
              </w:rPr>
            </w:pPr>
            <w:r>
              <w:rPr>
                <w:b/>
                <w:caps/>
                <w:noProof/>
              </w:rPr>
              <w:t>N</w:t>
            </w:r>
          </w:p>
        </w:tc>
        <w:tc>
          <w:tcPr>
            <w:tcW w:w="2977" w:type="dxa"/>
            <w:gridSpan w:val="4"/>
          </w:tcPr>
          <w:p w14:paraId="304CCBCB" w14:textId="77777777" w:rsidR="007C2AC9" w:rsidRDefault="007C2AC9" w:rsidP="007C2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2AC9" w:rsidRDefault="007C2AC9" w:rsidP="007C2AC9">
            <w:pPr>
              <w:pStyle w:val="CRCoverPage"/>
              <w:spacing w:after="0"/>
              <w:ind w:left="99"/>
              <w:rPr>
                <w:noProof/>
              </w:rPr>
            </w:pPr>
          </w:p>
        </w:tc>
      </w:tr>
      <w:tr w:rsidR="007C2AC9" w14:paraId="34ACE2EB" w14:textId="77777777" w:rsidTr="00547111">
        <w:tc>
          <w:tcPr>
            <w:tcW w:w="2694" w:type="dxa"/>
            <w:gridSpan w:val="2"/>
            <w:tcBorders>
              <w:left w:val="single" w:sz="4" w:space="0" w:color="auto"/>
            </w:tcBorders>
          </w:tcPr>
          <w:p w14:paraId="571382F3" w14:textId="77777777" w:rsidR="007C2AC9" w:rsidRDefault="007C2AC9" w:rsidP="007C2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51F5"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2AC9" w:rsidRDefault="007C2AC9" w:rsidP="007C2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2AC9" w:rsidRDefault="007C2AC9" w:rsidP="007C2AC9">
            <w:pPr>
              <w:pStyle w:val="CRCoverPage"/>
              <w:spacing w:after="0"/>
              <w:ind w:left="99"/>
              <w:rPr>
                <w:noProof/>
              </w:rPr>
            </w:pPr>
            <w:r>
              <w:rPr>
                <w:noProof/>
              </w:rPr>
              <w:t xml:space="preserve">TS/TR ... CR ... </w:t>
            </w:r>
          </w:p>
        </w:tc>
      </w:tr>
      <w:tr w:rsidR="007C2AC9" w14:paraId="446DDBAC" w14:textId="77777777" w:rsidTr="00547111">
        <w:tc>
          <w:tcPr>
            <w:tcW w:w="2694" w:type="dxa"/>
            <w:gridSpan w:val="2"/>
            <w:tcBorders>
              <w:left w:val="single" w:sz="4" w:space="0" w:color="auto"/>
            </w:tcBorders>
          </w:tcPr>
          <w:p w14:paraId="678A1AA6" w14:textId="77777777" w:rsidR="007C2AC9" w:rsidRDefault="007C2AC9" w:rsidP="007C2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B034D" w:rsidR="007C2AC9" w:rsidRDefault="007C2AC9" w:rsidP="007C2AC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2AC9" w:rsidRDefault="007C2AC9" w:rsidP="007C2AC9">
            <w:pPr>
              <w:pStyle w:val="CRCoverPage"/>
              <w:spacing w:after="0"/>
              <w:jc w:val="center"/>
              <w:rPr>
                <w:b/>
                <w:caps/>
                <w:noProof/>
              </w:rPr>
            </w:pPr>
          </w:p>
        </w:tc>
        <w:tc>
          <w:tcPr>
            <w:tcW w:w="2977" w:type="dxa"/>
            <w:gridSpan w:val="4"/>
          </w:tcPr>
          <w:p w14:paraId="1A4306D9" w14:textId="77777777" w:rsidR="007C2AC9" w:rsidRDefault="007C2AC9" w:rsidP="007C2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FD221" w:rsidR="007C2AC9" w:rsidRDefault="007C2AC9" w:rsidP="007C2AC9">
            <w:pPr>
              <w:pStyle w:val="CRCoverPage"/>
              <w:spacing w:after="0"/>
              <w:ind w:left="99"/>
              <w:rPr>
                <w:noProof/>
                <w:lang w:eastAsia="ja-JP"/>
              </w:rPr>
            </w:pPr>
            <w:r>
              <w:rPr>
                <w:noProof/>
              </w:rPr>
              <w:t>TS 38.521-</w:t>
            </w:r>
            <w:r w:rsidR="00E078F3">
              <w:rPr>
                <w:noProof/>
                <w:lang w:eastAsia="ja-JP"/>
              </w:rPr>
              <w:t>3</w:t>
            </w:r>
          </w:p>
        </w:tc>
      </w:tr>
      <w:tr w:rsidR="007C2AC9" w14:paraId="55C714D2" w14:textId="77777777" w:rsidTr="00547111">
        <w:tc>
          <w:tcPr>
            <w:tcW w:w="2694" w:type="dxa"/>
            <w:gridSpan w:val="2"/>
            <w:tcBorders>
              <w:left w:val="single" w:sz="4" w:space="0" w:color="auto"/>
            </w:tcBorders>
          </w:tcPr>
          <w:p w14:paraId="45913E62" w14:textId="77777777" w:rsidR="007C2AC9" w:rsidRDefault="007C2AC9" w:rsidP="007C2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1E56B"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2AC9" w:rsidRDefault="007C2AC9" w:rsidP="007C2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2AC9" w:rsidRDefault="007C2AC9" w:rsidP="007C2AC9">
            <w:pPr>
              <w:pStyle w:val="CRCoverPage"/>
              <w:spacing w:after="0"/>
              <w:ind w:left="99"/>
              <w:rPr>
                <w:noProof/>
              </w:rPr>
            </w:pPr>
            <w:r>
              <w:rPr>
                <w:noProof/>
              </w:rPr>
              <w:t xml:space="preserve">TS/TR ... CR ... </w:t>
            </w:r>
          </w:p>
        </w:tc>
      </w:tr>
      <w:tr w:rsidR="007C2AC9" w14:paraId="60DF82CC" w14:textId="77777777" w:rsidTr="008863B9">
        <w:tc>
          <w:tcPr>
            <w:tcW w:w="2694" w:type="dxa"/>
            <w:gridSpan w:val="2"/>
            <w:tcBorders>
              <w:left w:val="single" w:sz="4" w:space="0" w:color="auto"/>
            </w:tcBorders>
          </w:tcPr>
          <w:p w14:paraId="517696CD" w14:textId="77777777" w:rsidR="007C2AC9" w:rsidRDefault="007C2AC9" w:rsidP="007C2AC9">
            <w:pPr>
              <w:pStyle w:val="CRCoverPage"/>
              <w:spacing w:after="0"/>
              <w:rPr>
                <w:b/>
                <w:i/>
                <w:noProof/>
              </w:rPr>
            </w:pPr>
          </w:p>
        </w:tc>
        <w:tc>
          <w:tcPr>
            <w:tcW w:w="6946" w:type="dxa"/>
            <w:gridSpan w:val="9"/>
            <w:tcBorders>
              <w:right w:val="single" w:sz="4" w:space="0" w:color="auto"/>
            </w:tcBorders>
          </w:tcPr>
          <w:p w14:paraId="4D84207F" w14:textId="77777777" w:rsidR="007C2AC9" w:rsidRDefault="007C2AC9" w:rsidP="007C2AC9">
            <w:pPr>
              <w:pStyle w:val="CRCoverPage"/>
              <w:spacing w:after="0"/>
              <w:rPr>
                <w:noProof/>
              </w:rPr>
            </w:pPr>
          </w:p>
        </w:tc>
      </w:tr>
      <w:tr w:rsidR="007C2AC9" w14:paraId="556B87B6" w14:textId="77777777" w:rsidTr="008863B9">
        <w:tc>
          <w:tcPr>
            <w:tcW w:w="2694" w:type="dxa"/>
            <w:gridSpan w:val="2"/>
            <w:tcBorders>
              <w:left w:val="single" w:sz="4" w:space="0" w:color="auto"/>
              <w:bottom w:val="single" w:sz="4" w:space="0" w:color="auto"/>
            </w:tcBorders>
          </w:tcPr>
          <w:p w14:paraId="79A9C411" w14:textId="77777777" w:rsidR="007C2AC9" w:rsidRDefault="007C2AC9" w:rsidP="007C2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2AC9" w:rsidRDefault="007C2AC9" w:rsidP="007C2AC9">
            <w:pPr>
              <w:pStyle w:val="CRCoverPage"/>
              <w:spacing w:after="0"/>
              <w:ind w:left="100"/>
              <w:rPr>
                <w:noProof/>
              </w:rPr>
            </w:pPr>
          </w:p>
        </w:tc>
      </w:tr>
      <w:tr w:rsidR="007C2AC9" w:rsidRPr="008863B9" w14:paraId="45BFE792" w14:textId="77777777" w:rsidTr="008863B9">
        <w:tc>
          <w:tcPr>
            <w:tcW w:w="2694" w:type="dxa"/>
            <w:gridSpan w:val="2"/>
            <w:tcBorders>
              <w:top w:val="single" w:sz="4" w:space="0" w:color="auto"/>
              <w:bottom w:val="single" w:sz="4" w:space="0" w:color="auto"/>
            </w:tcBorders>
          </w:tcPr>
          <w:p w14:paraId="194242DD" w14:textId="77777777" w:rsidR="007C2AC9" w:rsidRPr="008863B9" w:rsidRDefault="007C2AC9" w:rsidP="007C2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2AC9" w:rsidRPr="008863B9" w:rsidRDefault="007C2AC9" w:rsidP="007C2AC9">
            <w:pPr>
              <w:pStyle w:val="CRCoverPage"/>
              <w:spacing w:after="0"/>
              <w:ind w:left="100"/>
              <w:rPr>
                <w:noProof/>
                <w:sz w:val="8"/>
                <w:szCs w:val="8"/>
              </w:rPr>
            </w:pPr>
          </w:p>
        </w:tc>
      </w:tr>
      <w:tr w:rsidR="007C2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2AC9" w:rsidRDefault="007C2AC9" w:rsidP="007C2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2AC9" w:rsidRDefault="007C2AC9" w:rsidP="007C2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2EE94B" w14:textId="0919B7FC" w:rsidR="00E078F3" w:rsidRPr="00EF5447" w:rsidRDefault="007C2AC9" w:rsidP="001679B7">
      <w:pPr>
        <w:pStyle w:val="Separation"/>
      </w:pPr>
      <w:bookmarkStart w:id="2" w:name="_Toc52196357"/>
      <w:bookmarkStart w:id="3" w:name="_Toc52197337"/>
      <w:bookmarkStart w:id="4" w:name="_Toc53173060"/>
      <w:bookmarkStart w:id="5" w:name="_Toc53173429"/>
      <w:bookmarkStart w:id="6" w:name="_Toc61119418"/>
      <w:bookmarkStart w:id="7" w:name="_Toc61119800"/>
      <w:bookmarkStart w:id="8" w:name="_Toc67925846"/>
      <w:bookmarkStart w:id="9" w:name="_Toc75273484"/>
      <w:bookmarkStart w:id="10" w:name="_Toc76510384"/>
      <w:bookmarkStart w:id="11" w:name="_Toc83129537"/>
      <w:bookmarkStart w:id="12" w:name="_Toc90591070"/>
      <w:bookmarkStart w:id="13" w:name="_Toc98864092"/>
      <w:bookmarkStart w:id="14" w:name="_Toc99733341"/>
      <w:bookmarkStart w:id="15" w:name="_Toc106577232"/>
      <w:bookmarkStart w:id="16" w:name="_Toc114536983"/>
      <w:bookmarkStart w:id="17" w:name="_Toc115257251"/>
      <w:r>
        <w:lastRenderedPageBreak/>
        <w:t>&lt; Start of changes &gt;</w:t>
      </w:r>
    </w:p>
    <w:p w14:paraId="3319FC2C" w14:textId="77777777" w:rsidR="00C35BC3" w:rsidRPr="00EF5447" w:rsidRDefault="00C35BC3" w:rsidP="00C35BC3">
      <w:pPr>
        <w:pStyle w:val="40"/>
      </w:pPr>
      <w:r w:rsidRPr="00EF5447">
        <w:t>5.5B.4.2</w:t>
      </w:r>
      <w:r w:rsidRPr="00EF5447">
        <w:tab/>
        <w:t>Inter-band EN-DC configurations within FR1 (three bands)</w:t>
      </w:r>
    </w:p>
    <w:p w14:paraId="06EBE8D9" w14:textId="77777777" w:rsidR="00C35BC3" w:rsidRDefault="00C35BC3" w:rsidP="00C35BC3">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35BC3" w:rsidRPr="00507E86" w14:paraId="7B07169A" w14:textId="77777777" w:rsidTr="00A157D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507D8A" w14:textId="77777777" w:rsidR="00C35BC3" w:rsidRPr="00877CC8" w:rsidRDefault="00C35BC3" w:rsidP="00A157D3">
            <w:pPr>
              <w:keepLines/>
              <w:spacing w:after="0"/>
              <w:jc w:val="center"/>
              <w:rPr>
                <w:rFonts w:ascii="Arial" w:hAnsi="Arial"/>
                <w:b/>
                <w:sz w:val="18"/>
                <w:lang w:eastAsia="fi-FI"/>
              </w:rPr>
            </w:pPr>
            <w:r w:rsidRPr="00877CC8">
              <w:rPr>
                <w:rFonts w:ascii="Arial" w:hAnsi="Arial"/>
                <w:b/>
                <w:sz w:val="18"/>
                <w:lang w:eastAsia="fi-FI"/>
              </w:rPr>
              <w:t>EN-DC</w:t>
            </w:r>
          </w:p>
          <w:p w14:paraId="61ECCD28" w14:textId="77777777" w:rsidR="00C35BC3" w:rsidRPr="00877CC8" w:rsidRDefault="00C35BC3" w:rsidP="00A157D3">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874FF2" w14:textId="77777777" w:rsidR="00C35BC3" w:rsidRPr="00877CC8" w:rsidRDefault="00C35BC3" w:rsidP="00A157D3">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6612DDA4" w14:textId="77777777" w:rsidR="00C35BC3" w:rsidRPr="00877CC8" w:rsidRDefault="00C35BC3" w:rsidP="00A157D3">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7CCDB78A" w14:textId="77777777" w:rsidR="00C35BC3" w:rsidRPr="00877CC8" w:rsidRDefault="00C35BC3" w:rsidP="00A157D3">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C35BC3" w:rsidRPr="00877CC8" w14:paraId="510F0FC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FAFA52" w14:textId="77777777" w:rsidR="00C35BC3" w:rsidRPr="00877CC8" w:rsidRDefault="00C35BC3" w:rsidP="00A157D3">
            <w:pPr>
              <w:keepNext/>
              <w:keepLines/>
              <w:spacing w:after="0"/>
              <w:jc w:val="center"/>
              <w:rPr>
                <w:rFonts w:ascii="Arial" w:hAnsi="Arial"/>
                <w:sz w:val="18"/>
                <w:lang w:eastAsia="fi-FI"/>
              </w:rPr>
            </w:pPr>
            <w:r w:rsidRPr="008272B5">
              <w:rPr>
                <w:rFonts w:ascii="Arial" w:hAnsi="Arial" w:cs="Arial"/>
                <w:sz w:val="18"/>
                <w:szCs w:val="18"/>
                <w:lang w:eastAsia="fr-FR"/>
              </w:rPr>
              <w:lastRenderedPageBreak/>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C61F6AE" w14:textId="77777777" w:rsidR="00C35BC3" w:rsidRPr="008272B5" w:rsidRDefault="00C35BC3" w:rsidP="00A157D3">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2541315A" w14:textId="77777777" w:rsidR="00C35BC3" w:rsidRPr="00877CC8" w:rsidRDefault="00C35BC3" w:rsidP="00A157D3">
            <w:pPr>
              <w:keepNext/>
              <w:keepLines/>
              <w:spacing w:after="0"/>
              <w:jc w:val="center"/>
              <w:rPr>
                <w:rFonts w:ascii="Arial" w:hAnsi="Arial"/>
                <w:sz w:val="18"/>
                <w:lang w:eastAsia="fi-FI"/>
              </w:rPr>
            </w:pPr>
            <w:r w:rsidRPr="008272B5">
              <w:rPr>
                <w:rFonts w:ascii="Arial" w:hAnsi="Arial" w:cs="Arial"/>
                <w:sz w:val="18"/>
                <w:szCs w:val="18"/>
              </w:rPr>
              <w:t>DC_3A_n1A</w:t>
            </w:r>
          </w:p>
        </w:tc>
      </w:tr>
      <w:tr w:rsidR="00C35BC3" w:rsidRPr="00877CC8" w14:paraId="1CBE572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C3295"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F8D654F" w14:textId="77777777" w:rsidR="00C35BC3" w:rsidRPr="00877CC8" w:rsidRDefault="00C35BC3" w:rsidP="00A157D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0E743FC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C35BC3" w:rsidRPr="00877CC8" w14:paraId="797B0AF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17789"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17F3A7DA"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t>DC_1A_n3A</w:t>
            </w:r>
          </w:p>
        </w:tc>
      </w:tr>
      <w:tr w:rsidR="00C35BC3" w:rsidRPr="00877CC8" w14:paraId="4284E20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FBAF6"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DC_1A-3A_n5A</w:t>
            </w:r>
          </w:p>
          <w:p w14:paraId="73942922"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5FAFF48"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DC_1A_n5A</w:t>
            </w:r>
          </w:p>
          <w:p w14:paraId="59202DAB"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DC_3A_n5A</w:t>
            </w:r>
          </w:p>
        </w:tc>
      </w:tr>
      <w:tr w:rsidR="00C35BC3" w:rsidRPr="00877CC8" w14:paraId="171C5E3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FBF0B" w14:textId="77777777" w:rsidR="00C35BC3" w:rsidRPr="002A5FB7" w:rsidRDefault="00C35BC3" w:rsidP="00A157D3">
            <w:pPr>
              <w:keepNext/>
              <w:keepLines/>
              <w:spacing w:after="0"/>
              <w:jc w:val="center"/>
              <w:rPr>
                <w:rFonts w:ascii="Arial" w:hAnsi="Arial"/>
                <w:sz w:val="18"/>
              </w:rPr>
            </w:pPr>
            <w:r w:rsidRPr="002A5FB7">
              <w:rPr>
                <w:rFonts w:ascii="Arial" w:hAnsi="Arial"/>
                <w:sz w:val="18"/>
              </w:rPr>
              <w:t>DC_1A-3A_n7A</w:t>
            </w:r>
          </w:p>
          <w:p w14:paraId="68B0F20B" w14:textId="77777777" w:rsidR="00C35BC3" w:rsidRPr="002A5FB7" w:rsidRDefault="00C35BC3" w:rsidP="00A157D3">
            <w:pPr>
              <w:keepNext/>
              <w:keepLines/>
              <w:spacing w:after="0"/>
              <w:jc w:val="center"/>
              <w:rPr>
                <w:rFonts w:ascii="Arial" w:hAnsi="Arial"/>
                <w:sz w:val="18"/>
              </w:rPr>
            </w:pPr>
            <w:r w:rsidRPr="002A5FB7">
              <w:rPr>
                <w:rFonts w:ascii="Arial" w:hAnsi="Arial" w:cs="Arial"/>
                <w:sz w:val="18"/>
                <w:szCs w:val="18"/>
                <w:lang w:eastAsia="ja-JP"/>
              </w:rPr>
              <w:t>DC_1A-3A_n7B</w:t>
            </w:r>
          </w:p>
          <w:p w14:paraId="6742834F" w14:textId="77777777" w:rsidR="00C35BC3" w:rsidRPr="002A5FB7" w:rsidRDefault="00C35BC3" w:rsidP="00A157D3">
            <w:pPr>
              <w:keepNext/>
              <w:keepLines/>
              <w:spacing w:after="0"/>
              <w:jc w:val="center"/>
              <w:rPr>
                <w:rFonts w:ascii="Arial" w:hAnsi="Arial"/>
                <w:sz w:val="18"/>
              </w:rPr>
            </w:pPr>
            <w:r w:rsidRPr="002A5FB7">
              <w:rPr>
                <w:rFonts w:ascii="Arial" w:hAnsi="Arial"/>
                <w:sz w:val="18"/>
              </w:rPr>
              <w:t>DC_1A-3C_n7A</w:t>
            </w:r>
          </w:p>
          <w:p w14:paraId="7DB45C71" w14:textId="77777777" w:rsidR="00C35BC3" w:rsidRPr="00DB3CD3" w:rsidRDefault="00C35BC3" w:rsidP="00A157D3">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B4B46BA"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DC_1A_n7A</w:t>
            </w:r>
          </w:p>
          <w:p w14:paraId="61E501CB"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DC_3A_n7A</w:t>
            </w:r>
          </w:p>
          <w:p w14:paraId="2982B9BD"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DC_3C_n7A</w:t>
            </w:r>
          </w:p>
        </w:tc>
      </w:tr>
      <w:tr w:rsidR="00C35BC3" w:rsidRPr="00877CC8" w14:paraId="6DA8B89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6C2DD" w14:textId="77777777" w:rsidR="00C35BC3" w:rsidRPr="00877CC8" w:rsidRDefault="00C35BC3" w:rsidP="00A157D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97E672F"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DC_1A_n7A</w:t>
            </w:r>
          </w:p>
          <w:p w14:paraId="41495A2E"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DC_3A_n7A</w:t>
            </w:r>
          </w:p>
          <w:p w14:paraId="361563F7"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DC_3C_n7A</w:t>
            </w:r>
          </w:p>
        </w:tc>
      </w:tr>
      <w:tr w:rsidR="00C35BC3" w:rsidRPr="00877CC8" w14:paraId="6093362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F86F2" w14:textId="77777777" w:rsidR="00C35BC3" w:rsidRPr="00877CC8" w:rsidRDefault="00C35BC3" w:rsidP="00A157D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5AA8F45D" w14:textId="77777777" w:rsidR="00C35BC3" w:rsidRPr="00877CC8" w:rsidRDefault="00C35BC3" w:rsidP="00A157D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EB376C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DC_1A_n7A</w:t>
            </w:r>
          </w:p>
          <w:p w14:paraId="65E0150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DC_3A_n7A</w:t>
            </w:r>
          </w:p>
        </w:tc>
      </w:tr>
      <w:tr w:rsidR="00C35BC3" w:rsidRPr="00877CC8" w14:paraId="72F4F42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19877" w14:textId="77777777" w:rsidR="00C35BC3" w:rsidRPr="005A0B1E" w:rsidRDefault="00C35BC3" w:rsidP="00A157D3">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0E92D158" w14:textId="77777777" w:rsidR="00C35BC3" w:rsidRPr="00877CC8" w:rsidRDefault="00C35BC3" w:rsidP="00A157D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3175D4B7"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DC_1A_n7A</w:t>
            </w:r>
          </w:p>
          <w:p w14:paraId="106E4FB8"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DC_3A_n7A</w:t>
            </w:r>
          </w:p>
        </w:tc>
      </w:tr>
      <w:tr w:rsidR="00C35BC3" w:rsidRPr="00877CC8" w14:paraId="32D0361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73963" w14:textId="77777777" w:rsidR="00C35BC3" w:rsidRPr="00877CC8" w:rsidRDefault="00C35BC3" w:rsidP="00A157D3">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59714DE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AC56C14"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35BC3" w:rsidRPr="00A875FE" w14:paraId="3DC9FCF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745A6" w14:textId="77777777" w:rsidR="00C35BC3" w:rsidRDefault="00C35BC3" w:rsidP="00A157D3">
            <w:pPr>
              <w:keepNext/>
              <w:keepLines/>
              <w:spacing w:after="0"/>
              <w:jc w:val="center"/>
              <w:rPr>
                <w:rFonts w:ascii="Arial" w:hAnsi="Arial" w:cs="Arial"/>
                <w:sz w:val="18"/>
                <w:szCs w:val="18"/>
              </w:rPr>
            </w:pPr>
            <w:r w:rsidRPr="00A875FE">
              <w:rPr>
                <w:rFonts w:ascii="Arial" w:hAnsi="Arial" w:cs="Arial"/>
                <w:sz w:val="18"/>
                <w:szCs w:val="18"/>
              </w:rPr>
              <w:t>DC_1A-3A_n26A</w:t>
            </w:r>
          </w:p>
          <w:p w14:paraId="29F7EDD6" w14:textId="77777777" w:rsidR="00C35BC3" w:rsidRPr="00A875FE" w:rsidRDefault="00C35BC3" w:rsidP="00A157D3">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276C0063" w14:textId="77777777" w:rsidR="00C35BC3" w:rsidRPr="00A875FE" w:rsidRDefault="00C35BC3" w:rsidP="00A157D3">
            <w:pPr>
              <w:pStyle w:val="TAC"/>
              <w:rPr>
                <w:rFonts w:cs="Arial"/>
                <w:szCs w:val="18"/>
                <w:lang w:eastAsia="zh-CN"/>
              </w:rPr>
            </w:pPr>
            <w:r w:rsidRPr="00A875FE">
              <w:rPr>
                <w:rFonts w:cs="Arial"/>
                <w:szCs w:val="18"/>
                <w:lang w:eastAsia="zh-CN"/>
              </w:rPr>
              <w:t>DC_1A_n26A</w:t>
            </w:r>
          </w:p>
          <w:p w14:paraId="7557A10A" w14:textId="77777777" w:rsidR="00C35BC3" w:rsidRPr="00A875FE" w:rsidRDefault="00C35BC3" w:rsidP="00A157D3">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C35BC3" w:rsidRPr="00877CC8" w14:paraId="2DE98C4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B2F3C" w14:textId="77777777" w:rsidR="00C35BC3" w:rsidRPr="00877CC8" w:rsidRDefault="00C35BC3" w:rsidP="00A157D3">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274FC28D" w14:textId="77777777" w:rsidR="00C35BC3" w:rsidRPr="00877CC8" w:rsidRDefault="00C35BC3" w:rsidP="00A157D3">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9E7661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DC_1A_n28A</w:t>
            </w:r>
          </w:p>
          <w:p w14:paraId="7D43D25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DC_3A_n28A</w:t>
            </w:r>
          </w:p>
        </w:tc>
      </w:tr>
      <w:tr w:rsidR="00C35BC3" w:rsidRPr="00877CC8" w14:paraId="016E8D8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85C6E"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02BEEED6" w14:textId="77777777" w:rsidR="00C35BC3" w:rsidRPr="00877CC8" w:rsidRDefault="00C35BC3" w:rsidP="00A157D3">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1DD396B"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DC_1A_n28A</w:t>
            </w:r>
          </w:p>
          <w:p w14:paraId="4EF0A81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DC_3A_n28A</w:t>
            </w:r>
          </w:p>
        </w:tc>
      </w:tr>
      <w:tr w:rsidR="00C35BC3" w:rsidRPr="00877CC8" w14:paraId="5FEDA6C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8F700" w14:textId="77777777" w:rsidR="00C35BC3" w:rsidRPr="00877CC8" w:rsidRDefault="00C35BC3" w:rsidP="00A157D3">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96864E2"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4F32C0C" w14:textId="77777777" w:rsidR="00C35BC3" w:rsidRPr="00877CC8" w:rsidRDefault="00C35BC3" w:rsidP="00A157D3">
            <w:pPr>
              <w:keepNext/>
              <w:keepLines/>
              <w:spacing w:after="0"/>
              <w:jc w:val="center"/>
              <w:rPr>
                <w:rFonts w:ascii="Arial" w:hAnsi="Arial"/>
                <w:sz w:val="18"/>
              </w:rPr>
            </w:pPr>
            <w:r w:rsidRPr="00877CC8">
              <w:rPr>
                <w:rFonts w:ascii="Arial" w:eastAsia="Malgun Gothic" w:hAnsi="Arial"/>
                <w:sz w:val="18"/>
                <w:lang w:eastAsia="ko-KR"/>
              </w:rPr>
              <w:t>DC_1A_n28A</w:t>
            </w:r>
          </w:p>
        </w:tc>
      </w:tr>
      <w:tr w:rsidR="00C35BC3" w:rsidRPr="00877CC8" w14:paraId="49CB90D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3A850"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1FCC93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DC_1A_n38A</w:t>
            </w:r>
          </w:p>
          <w:p w14:paraId="39C15AF7"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rPr>
              <w:t>DC_3A_n38A</w:t>
            </w:r>
          </w:p>
        </w:tc>
      </w:tr>
      <w:tr w:rsidR="00C35BC3" w:rsidRPr="00877CC8" w14:paraId="2236902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0838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5A4218A6"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DC_1A_n3A</w:t>
            </w:r>
          </w:p>
          <w:p w14:paraId="34B86CE6"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DC_1A_n38A</w:t>
            </w:r>
          </w:p>
        </w:tc>
      </w:tr>
      <w:tr w:rsidR="00C35BC3" w:rsidRPr="00877CC8" w14:paraId="4E2081C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58895"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0957021"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5FFB7E13"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lang w:eastAsia="ja-JP"/>
              </w:rPr>
              <w:t>DC_3A_n40A</w:t>
            </w:r>
          </w:p>
        </w:tc>
      </w:tr>
      <w:tr w:rsidR="00C35BC3" w:rsidRPr="00877CC8" w14:paraId="7E9E057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0B30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1181ACD4"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6CFEFD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62311F76"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1190E496"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C35BC3" w:rsidRPr="00877CC8" w14:paraId="32ECA66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572B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4DA18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DC_1A_n3A</w:t>
            </w:r>
          </w:p>
          <w:p w14:paraId="1B3A9ED9"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DC_1A_n41A</w:t>
            </w:r>
          </w:p>
        </w:tc>
      </w:tr>
      <w:tr w:rsidR="00C35BC3" w:rsidRPr="00877CC8" w14:paraId="7A82C20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8806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DC_1A-3A_n71A</w:t>
            </w:r>
          </w:p>
          <w:p w14:paraId="3022D81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3C8E10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0C6E320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C35BC3" w:rsidRPr="00877CC8" w14:paraId="558500E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ABEA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05507EA9"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7C17CE2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4C367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5ED3132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293A746"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C35BC3" w:rsidRPr="00877CC8" w14:paraId="7698A1F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1251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777D40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0D8B4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61A5C789"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2FE4C64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C35BC3" w:rsidRPr="00877CC8" w14:paraId="11DDF67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B1FD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51F03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DC_1A_n77A</w:t>
            </w:r>
          </w:p>
          <w:p w14:paraId="1E788DA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C35BC3" w:rsidRPr="00877CC8" w14:paraId="6B48D1B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5D83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183FE9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0FCB779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B7E2A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87EF1B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90CCE0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35BC3" w:rsidRPr="00877CC8" w14:paraId="44599D6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3086A"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14:paraId="0086B2B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83A32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717B6C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3CB2BB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35BC3" w:rsidRPr="00B251C4" w14:paraId="521E8E4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8EEB5" w14:textId="77777777" w:rsidR="00C35BC3" w:rsidRPr="00B251C4" w:rsidRDefault="00C35BC3" w:rsidP="00A157D3">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EA719E" w14:textId="77777777" w:rsidR="00C35BC3" w:rsidRDefault="00C35BC3" w:rsidP="00A157D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1158867" w14:textId="77777777" w:rsidR="00C35BC3" w:rsidRPr="00B251C4" w:rsidRDefault="00C35BC3" w:rsidP="00A157D3">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C35BC3" w:rsidRPr="00877CC8" w14:paraId="4FE00FF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49F0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589648C1"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871F35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91720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4CF4D9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35BC3" w:rsidRPr="00877CC8" w14:paraId="2E1FA0E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15178"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62F412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4DE3903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C35BC3" w:rsidRPr="00877CC8" w14:paraId="438D885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BEC53" w14:textId="77777777" w:rsidR="00C35BC3" w:rsidRPr="00877CC8" w:rsidRDefault="00C35BC3" w:rsidP="00A157D3">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D55E70B" w14:textId="77777777" w:rsidR="00C35BC3" w:rsidRPr="00877CC8" w:rsidRDefault="00C35BC3" w:rsidP="00A157D3">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C35BC3" w:rsidRPr="00877CC8" w14:paraId="361018C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4F27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C665D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D3CF1A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C35BC3" w:rsidRPr="00877CC8" w14:paraId="497F315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3FE43"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28E140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FA21EA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C35BC3" w:rsidRPr="00877CC8" w14:paraId="4FE2590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5427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243B09"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4F96D4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C35BC3" w:rsidRPr="00877CC8" w14:paraId="14ED57E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DE3F1" w14:textId="77777777" w:rsidR="00C35BC3" w:rsidRPr="00877CC8" w:rsidRDefault="00C35BC3" w:rsidP="00A157D3">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9E6733" w14:textId="77777777" w:rsidR="00C35BC3" w:rsidRPr="00E63A28" w:rsidRDefault="00C35BC3" w:rsidP="00A157D3">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30E9D06B" w14:textId="77777777" w:rsidR="00C35BC3" w:rsidRPr="00877CC8" w:rsidRDefault="00C35BC3" w:rsidP="00A157D3">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C35BC3" w:rsidRPr="00877CC8" w14:paraId="3C2BE12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17016"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7F45E6E9"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7B880A4"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C35BC3" w:rsidRPr="00877CC8" w14:paraId="6ADEE24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888C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7531ED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D2158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1890176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C35BC3" w:rsidRPr="00EB7002" w14:paraId="1A345FE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C5E92" w14:textId="77777777" w:rsidR="00C35BC3" w:rsidRPr="00EB7002" w:rsidRDefault="00C35BC3" w:rsidP="00A157D3">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20E4BC51" w14:textId="77777777" w:rsidR="00C35BC3" w:rsidRPr="00EB7002" w:rsidRDefault="00C35BC3" w:rsidP="00A157D3">
            <w:pPr>
              <w:pStyle w:val="TAC"/>
              <w:rPr>
                <w:rFonts w:cs="Arial"/>
                <w:szCs w:val="18"/>
                <w:lang w:eastAsia="zh-CN"/>
              </w:rPr>
            </w:pPr>
            <w:r w:rsidRPr="00EB7002">
              <w:rPr>
                <w:rFonts w:cs="Arial"/>
                <w:szCs w:val="18"/>
                <w:lang w:eastAsia="zh-CN"/>
              </w:rPr>
              <w:t>DC_1A_n105A</w:t>
            </w:r>
          </w:p>
          <w:p w14:paraId="02192886" w14:textId="77777777" w:rsidR="00C35BC3" w:rsidRPr="00EB7002" w:rsidRDefault="00C35BC3" w:rsidP="00A157D3">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C35BC3" w:rsidRPr="00B251C4" w14:paraId="18AB7F4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4F850C" w14:textId="77777777" w:rsidR="00C35BC3" w:rsidRPr="00B251C4" w:rsidRDefault="00C35BC3" w:rsidP="00A157D3">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13AFF853" w14:textId="77777777" w:rsidR="00C35BC3" w:rsidRDefault="00C35BC3" w:rsidP="00A157D3">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60D64F42" w14:textId="77777777" w:rsidR="00C35BC3" w:rsidRPr="00B251C4" w:rsidRDefault="00C35BC3" w:rsidP="00A157D3">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C35BC3" w:rsidRPr="00B251C4" w14:paraId="5891DE8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E9AA4" w14:textId="77777777" w:rsidR="00C35BC3" w:rsidRPr="00C732A0" w:rsidRDefault="00C35BC3" w:rsidP="00A157D3">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2ABF42DF" w14:textId="77777777" w:rsidR="00C35BC3" w:rsidRDefault="00C35BC3" w:rsidP="00A157D3">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06752ED2" w14:textId="77777777" w:rsidR="00C35BC3" w:rsidRPr="00C732A0" w:rsidRDefault="00C35BC3" w:rsidP="00A157D3">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C35BC3" w:rsidRPr="00877CC8" w14:paraId="7EC50E9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3536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374BA77"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DC_1A_n77A</w:t>
            </w:r>
          </w:p>
          <w:p w14:paraId="40224BD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DC_5A_n77A</w:t>
            </w:r>
          </w:p>
        </w:tc>
      </w:tr>
      <w:tr w:rsidR="00C35BC3" w:rsidRPr="00877CC8" w14:paraId="295C697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D7E43" w14:textId="77777777" w:rsidR="00C35BC3" w:rsidRDefault="00C35BC3" w:rsidP="00A157D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2E71AE3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35B166"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DC_1A_n77A</w:t>
            </w:r>
          </w:p>
          <w:p w14:paraId="58E3771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DC_5A_n77A</w:t>
            </w:r>
          </w:p>
        </w:tc>
      </w:tr>
      <w:tr w:rsidR="00C35BC3" w:rsidRPr="00877CC8" w14:paraId="6AB6F44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62E2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7466668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788F1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15CF1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35BC3" w:rsidRPr="00877CC8" w14:paraId="53C2324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C748B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33CD83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040748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35BC3" w:rsidRPr="00B251C4" w14:paraId="0038272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F0410" w14:textId="77777777" w:rsidR="00C35BC3" w:rsidRPr="00B251C4" w:rsidRDefault="00C35BC3" w:rsidP="00A157D3">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71BBDD7" w14:textId="77777777" w:rsidR="00C35BC3" w:rsidRDefault="00C35BC3" w:rsidP="00A157D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E4ECDC1" w14:textId="77777777" w:rsidR="00C35BC3" w:rsidRPr="00B251C4" w:rsidRDefault="00C35BC3" w:rsidP="00A157D3">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35BC3" w:rsidRPr="00877CC8" w14:paraId="6E6FB5C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1D17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90C953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2C5844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35BC3" w:rsidRPr="00877CC8" w14:paraId="126D245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DC9B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6517A2F"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4EC90FB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35BC3" w:rsidRPr="00877CC8" w14:paraId="6619013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717CA"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F8442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DC_1A_n5A</w:t>
            </w:r>
          </w:p>
          <w:p w14:paraId="1F5A4BC1"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C35BC3" w:rsidRPr="00B251C4" w14:paraId="59AA975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0D4BA" w14:textId="77777777" w:rsidR="00C35BC3" w:rsidRPr="00B251C4" w:rsidRDefault="00C35BC3" w:rsidP="00A157D3">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7FFDC86C" w14:textId="77777777" w:rsidR="00C35BC3" w:rsidRDefault="00C35BC3" w:rsidP="00A157D3">
            <w:pPr>
              <w:keepNext/>
              <w:keepLines/>
              <w:spacing w:after="0"/>
              <w:jc w:val="center"/>
              <w:rPr>
                <w:rFonts w:ascii="Arial" w:hAnsi="Arial" w:cs="Arial"/>
                <w:sz w:val="18"/>
                <w:szCs w:val="18"/>
                <w:vertAlign w:val="superscript"/>
              </w:rPr>
            </w:pPr>
            <w:r>
              <w:rPr>
                <w:rFonts w:ascii="Arial" w:hAnsi="Arial" w:cs="Arial"/>
                <w:sz w:val="18"/>
                <w:szCs w:val="18"/>
              </w:rPr>
              <w:t>DC_1A_n1A</w:t>
            </w:r>
          </w:p>
          <w:p w14:paraId="45FEC3CE" w14:textId="77777777" w:rsidR="00C35BC3" w:rsidRPr="00B251C4" w:rsidRDefault="00C35BC3" w:rsidP="00A157D3">
            <w:pPr>
              <w:keepNext/>
              <w:keepLines/>
              <w:spacing w:after="0"/>
              <w:jc w:val="center"/>
              <w:rPr>
                <w:rFonts w:ascii="Arial" w:hAnsi="Arial"/>
                <w:sz w:val="18"/>
                <w:lang w:eastAsia="zh-CN"/>
              </w:rPr>
            </w:pPr>
            <w:r>
              <w:rPr>
                <w:rFonts w:ascii="Arial" w:hAnsi="Arial" w:cs="Arial"/>
                <w:sz w:val="18"/>
                <w:szCs w:val="18"/>
              </w:rPr>
              <w:t>DC_7A_n1A</w:t>
            </w:r>
          </w:p>
        </w:tc>
      </w:tr>
      <w:tr w:rsidR="00C35BC3" w:rsidRPr="00877CC8" w14:paraId="2C95AE1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BE45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DC_1A-7A_n3A</w:t>
            </w:r>
          </w:p>
          <w:p w14:paraId="2BF3458E"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EC026A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DC_1A_n3A</w:t>
            </w:r>
          </w:p>
          <w:p w14:paraId="1C98111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DC_7A_n3A</w:t>
            </w:r>
          </w:p>
          <w:p w14:paraId="10D3E8C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DC_7C_n3A</w:t>
            </w:r>
          </w:p>
        </w:tc>
      </w:tr>
      <w:tr w:rsidR="00C35BC3" w:rsidRPr="00877CC8" w14:paraId="481ADA5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556E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DC_1A-7A_n5A</w:t>
            </w:r>
          </w:p>
          <w:p w14:paraId="5022CABE"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1C8CAC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DC_1A_n5A</w:t>
            </w:r>
          </w:p>
          <w:p w14:paraId="6F181E1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DC_7A_n5A</w:t>
            </w:r>
          </w:p>
          <w:p w14:paraId="0B47447B"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C35BC3" w:rsidRPr="00877CC8" w14:paraId="6F36C1D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7AD5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80121F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DC_1A_n7A</w:t>
            </w:r>
          </w:p>
          <w:p w14:paraId="5E7FFDC1"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35BC3" w:rsidRPr="00877CC8" w14:paraId="07BE24A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6F7B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04A4B0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DC_1A_n7A</w:t>
            </w:r>
          </w:p>
          <w:p w14:paraId="1D2DF93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35BC3" w:rsidRPr="00B251C4" w14:paraId="5BA491D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199BA" w14:textId="77777777" w:rsidR="00C35BC3" w:rsidRPr="00B251C4" w:rsidRDefault="00C35BC3" w:rsidP="00A157D3">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00C333BD" w14:textId="77777777" w:rsidR="00C35BC3" w:rsidRPr="00B251C4" w:rsidRDefault="00C35BC3" w:rsidP="00A157D3">
            <w:pPr>
              <w:keepNext/>
              <w:keepLines/>
              <w:spacing w:after="0"/>
              <w:jc w:val="center"/>
              <w:rPr>
                <w:rFonts w:ascii="Arial" w:hAnsi="Arial"/>
                <w:sz w:val="18"/>
                <w:lang w:eastAsia="fi-FI"/>
              </w:rPr>
            </w:pPr>
            <w:r w:rsidRPr="004455E9">
              <w:rPr>
                <w:rFonts w:ascii="Arial" w:hAnsi="Arial"/>
                <w:sz w:val="18"/>
                <w:lang w:eastAsia="ja-JP"/>
              </w:rPr>
              <w:t>DC_1A_n7A</w:t>
            </w:r>
          </w:p>
        </w:tc>
      </w:tr>
      <w:tr w:rsidR="00C35BC3" w:rsidRPr="00877CC8" w14:paraId="2DFEE6C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C613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5AB4EE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7FFDE4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35BC3" w:rsidRPr="00B251C4" w14:paraId="4757C48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8B89D" w14:textId="77777777" w:rsidR="00C35BC3" w:rsidRPr="00B251C4" w:rsidRDefault="00C35BC3" w:rsidP="00A157D3">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8FF21B9" w14:textId="77777777" w:rsidR="00C35BC3" w:rsidRDefault="00C35BC3" w:rsidP="00A157D3">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EBD8301" w14:textId="77777777" w:rsidR="00C35BC3" w:rsidRPr="00B251C4" w:rsidRDefault="00C35BC3" w:rsidP="00A157D3">
            <w:pPr>
              <w:keepNext/>
              <w:keepLines/>
              <w:spacing w:after="0"/>
              <w:jc w:val="center"/>
              <w:rPr>
                <w:rFonts w:ascii="Arial" w:hAnsi="Arial"/>
                <w:sz w:val="18"/>
                <w:lang w:eastAsia="fi-FI"/>
              </w:rPr>
            </w:pPr>
            <w:r>
              <w:rPr>
                <w:rFonts w:ascii="Arial" w:hAnsi="Arial" w:cs="Arial"/>
                <w:sz w:val="18"/>
                <w:szCs w:val="18"/>
              </w:rPr>
              <w:t>DC_7A_n20A</w:t>
            </w:r>
          </w:p>
        </w:tc>
      </w:tr>
      <w:tr w:rsidR="00C35BC3" w:rsidRPr="00A875FE" w14:paraId="2749A67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B8953" w14:textId="77777777" w:rsidR="00C35BC3" w:rsidRPr="00A875FE" w:rsidRDefault="00C35BC3" w:rsidP="00A157D3">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746FE88D" w14:textId="77777777" w:rsidR="00C35BC3" w:rsidRPr="00A875FE" w:rsidRDefault="00C35BC3" w:rsidP="00A157D3">
            <w:pPr>
              <w:pStyle w:val="TAC"/>
              <w:rPr>
                <w:rFonts w:cs="Arial"/>
                <w:szCs w:val="18"/>
                <w:lang w:eastAsia="zh-CN"/>
              </w:rPr>
            </w:pPr>
            <w:r w:rsidRPr="00A875FE">
              <w:rPr>
                <w:rFonts w:cs="Arial"/>
                <w:szCs w:val="18"/>
                <w:lang w:eastAsia="zh-CN"/>
              </w:rPr>
              <w:t>DC_1A_n26A</w:t>
            </w:r>
          </w:p>
          <w:p w14:paraId="04395A4B" w14:textId="77777777" w:rsidR="00C35BC3" w:rsidRPr="00A875FE" w:rsidRDefault="00C35BC3" w:rsidP="00A157D3">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C35BC3" w:rsidRPr="00647B68" w14:paraId="06BE879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41E69" w14:textId="77777777" w:rsidR="00C35BC3" w:rsidRPr="00647B68" w:rsidRDefault="00C35BC3" w:rsidP="00A157D3">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1A8F93AA" w14:textId="77777777" w:rsidR="00C35BC3" w:rsidRPr="00647B68" w:rsidRDefault="00C35BC3" w:rsidP="00A157D3">
            <w:pPr>
              <w:pStyle w:val="TAC"/>
              <w:rPr>
                <w:rFonts w:cs="Arial"/>
                <w:szCs w:val="18"/>
                <w:lang w:eastAsia="zh-CN"/>
              </w:rPr>
            </w:pPr>
            <w:r w:rsidRPr="00647B68">
              <w:rPr>
                <w:rFonts w:cs="Arial"/>
                <w:szCs w:val="18"/>
                <w:lang w:eastAsia="zh-CN"/>
              </w:rPr>
              <w:t>DC_1A_n26A</w:t>
            </w:r>
          </w:p>
          <w:p w14:paraId="11209B5B" w14:textId="77777777" w:rsidR="00C35BC3" w:rsidRPr="00647B68" w:rsidRDefault="00C35BC3" w:rsidP="00A157D3">
            <w:pPr>
              <w:pStyle w:val="TAC"/>
              <w:rPr>
                <w:rFonts w:cs="Arial"/>
                <w:szCs w:val="18"/>
                <w:lang w:eastAsia="zh-CN"/>
              </w:rPr>
            </w:pPr>
            <w:r w:rsidRPr="00647B68">
              <w:rPr>
                <w:rFonts w:cs="Arial"/>
                <w:szCs w:val="18"/>
                <w:lang w:eastAsia="zh-CN"/>
              </w:rPr>
              <w:t>DC_7A_n26A</w:t>
            </w:r>
          </w:p>
          <w:p w14:paraId="2AF4A72F" w14:textId="77777777" w:rsidR="00C35BC3" w:rsidRPr="00647B68" w:rsidRDefault="00C35BC3" w:rsidP="00A157D3">
            <w:pPr>
              <w:pStyle w:val="TAC"/>
              <w:rPr>
                <w:rFonts w:cs="Arial"/>
                <w:szCs w:val="18"/>
                <w:lang w:eastAsia="zh-CN"/>
              </w:rPr>
            </w:pPr>
            <w:r w:rsidRPr="00647B68">
              <w:rPr>
                <w:rFonts w:cs="Arial"/>
                <w:szCs w:val="18"/>
                <w:lang w:eastAsia="zh-CN"/>
              </w:rPr>
              <w:t>DC_7C_n26A</w:t>
            </w:r>
          </w:p>
        </w:tc>
      </w:tr>
      <w:tr w:rsidR="00C35BC3" w:rsidRPr="00877CC8" w14:paraId="76365D3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4C40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72C163B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1C14A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05190D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42EE5E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rPr>
              <w:t>DC_7C_n28A</w:t>
            </w:r>
          </w:p>
        </w:tc>
      </w:tr>
      <w:tr w:rsidR="00C35BC3" w:rsidRPr="00877CC8" w14:paraId="0D56F31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36E8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ED3558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C860AB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C35BC3" w:rsidRPr="00B251C4" w14:paraId="23E2F14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7970F" w14:textId="77777777" w:rsidR="00C35BC3" w:rsidRPr="00B251C4" w:rsidRDefault="00C35BC3" w:rsidP="00A157D3">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2D2B0A05" w14:textId="77777777" w:rsidR="00C35BC3" w:rsidRPr="0091131C" w:rsidRDefault="00C35BC3" w:rsidP="00A157D3">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672C270C" w14:textId="77777777" w:rsidR="00C35BC3" w:rsidRPr="00B251C4" w:rsidRDefault="00C35BC3" w:rsidP="00A157D3">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C35BC3" w:rsidRPr="00877CC8" w14:paraId="4B74B04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EABD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9237E1E"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DC_1A_n40A</w:t>
            </w:r>
          </w:p>
          <w:p w14:paraId="11AA406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lastRenderedPageBreak/>
              <w:t>DC_7A_n40A</w:t>
            </w:r>
          </w:p>
        </w:tc>
      </w:tr>
      <w:tr w:rsidR="00C35BC3" w:rsidRPr="00877CC8" w14:paraId="033E8EF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AF12D" w14:textId="77777777" w:rsidR="00C35BC3" w:rsidRPr="00877CC8" w:rsidRDefault="00C35BC3" w:rsidP="00A157D3">
            <w:pPr>
              <w:keepNext/>
              <w:keepLines/>
              <w:spacing w:after="0"/>
              <w:jc w:val="center"/>
              <w:rPr>
                <w:rFonts w:ascii="Arial" w:hAnsi="Arial"/>
                <w:sz w:val="18"/>
              </w:rPr>
            </w:pPr>
            <w:r>
              <w:rPr>
                <w:rFonts w:ascii="Arial" w:hAnsi="Arial"/>
                <w:sz w:val="18"/>
              </w:rPr>
              <w:lastRenderedPageBreak/>
              <w:t>DC_1A-7A-7A_n40A</w:t>
            </w:r>
          </w:p>
        </w:tc>
        <w:tc>
          <w:tcPr>
            <w:tcW w:w="5964" w:type="dxa"/>
            <w:tcBorders>
              <w:top w:val="single" w:sz="4" w:space="0" w:color="auto"/>
              <w:left w:val="single" w:sz="4" w:space="0" w:color="auto"/>
              <w:bottom w:val="single" w:sz="4" w:space="0" w:color="auto"/>
              <w:right w:val="single" w:sz="4" w:space="0" w:color="auto"/>
            </w:tcBorders>
          </w:tcPr>
          <w:p w14:paraId="11232856" w14:textId="77777777" w:rsidR="00C35BC3" w:rsidRDefault="00C35BC3" w:rsidP="00A157D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CCF2EAE" w14:textId="77777777" w:rsidR="00C35BC3" w:rsidRPr="00877CC8" w:rsidRDefault="00C35BC3" w:rsidP="00A157D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35BC3" w:rsidRPr="00877CC8" w14:paraId="2D42A8B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F9E0F" w14:textId="77777777" w:rsidR="00C35BC3" w:rsidRPr="00877CC8" w:rsidRDefault="00C35BC3" w:rsidP="00A157D3">
            <w:pPr>
              <w:keepNext/>
              <w:keepLines/>
              <w:spacing w:after="0"/>
              <w:jc w:val="center"/>
              <w:rPr>
                <w:rFonts w:ascii="Arial" w:hAnsi="Arial"/>
                <w:sz w:val="18"/>
              </w:rPr>
            </w:pPr>
            <w:r w:rsidRPr="00877CC8">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65F506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DC_1A_n77A</w:t>
            </w:r>
          </w:p>
          <w:p w14:paraId="619BB38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DC_7A_n77A</w:t>
            </w:r>
          </w:p>
        </w:tc>
      </w:tr>
      <w:tr w:rsidR="00C35BC3" w:rsidRPr="00877CC8" w14:paraId="349B0A2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F658B" w14:textId="77777777" w:rsidR="00C35BC3" w:rsidRDefault="00C35BC3" w:rsidP="00A157D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0DF78960" w14:textId="77777777" w:rsidR="00C35BC3" w:rsidRPr="00877CC8" w:rsidRDefault="00C35BC3" w:rsidP="00A157D3">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5DCF5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DC_1A_n77A</w:t>
            </w:r>
          </w:p>
          <w:p w14:paraId="65E8F20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DC_7A_n77A</w:t>
            </w:r>
          </w:p>
        </w:tc>
      </w:tr>
      <w:tr w:rsidR="00C35BC3" w:rsidRPr="00877CC8" w14:paraId="51422A0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273A8"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C7BD1EB"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DC_1A_n77A</w:t>
            </w:r>
          </w:p>
          <w:p w14:paraId="5530EEB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DC_7A_n77A</w:t>
            </w:r>
          </w:p>
        </w:tc>
      </w:tr>
      <w:tr w:rsidR="00C35BC3" w:rsidRPr="00877CC8" w14:paraId="4EB4C57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463E7" w14:textId="77777777" w:rsidR="00C35BC3" w:rsidRDefault="00C35BC3" w:rsidP="00A157D3">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2A8988AF"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94D6D7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DC_1A_n77A</w:t>
            </w:r>
          </w:p>
          <w:p w14:paraId="2A6DBB3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DC_7A_n77A</w:t>
            </w:r>
          </w:p>
        </w:tc>
      </w:tr>
      <w:tr w:rsidR="00C35BC3" w:rsidRPr="00877CC8" w14:paraId="5395F70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72EF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16A13B9B"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278718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A898D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BFD5F6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241DBB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35BC3" w:rsidRPr="00877CC8" w14:paraId="146DEB4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1DC2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2D852A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E7EC9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6C5CD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B32518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35BC3" w:rsidRPr="00B251C4" w14:paraId="17334AA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7D0B8" w14:textId="77777777" w:rsidR="00C35BC3" w:rsidRPr="00B251C4" w:rsidRDefault="00C35BC3" w:rsidP="00A157D3">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3EF915" w14:textId="77777777" w:rsidR="00C35BC3" w:rsidRDefault="00C35BC3" w:rsidP="00A157D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1E69D74" w14:textId="77777777" w:rsidR="00C35BC3" w:rsidRPr="00B251C4" w:rsidRDefault="00C35BC3" w:rsidP="00A157D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35BC3" w:rsidRPr="00877CC8" w14:paraId="4E908CA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4990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022F74A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9A7BE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35BC3" w:rsidRPr="00877CC8" w14:paraId="214AE58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11945"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7FE338C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069D9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7D8553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35BC3" w:rsidRPr="00877CC8" w14:paraId="0ED68EC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3E96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B2EA05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CAD83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35BC3" w:rsidRPr="00B251C4" w14:paraId="58DB1BE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124DD" w14:textId="77777777" w:rsidR="00C35BC3" w:rsidRPr="00B251C4" w:rsidRDefault="00C35BC3" w:rsidP="00A157D3">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0601CAE" w14:textId="77777777" w:rsidR="00C35BC3" w:rsidRDefault="00C35BC3" w:rsidP="00A157D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2393CB8" w14:textId="77777777" w:rsidR="00C35BC3" w:rsidRPr="00B251C4" w:rsidRDefault="00C35BC3" w:rsidP="00A157D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35BC3" w:rsidRPr="00877CC8" w14:paraId="7A7D96F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A94E8"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3EBF6B4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082C128"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338F0E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C35BC3" w:rsidRPr="00877CC8" w14:paraId="49299D7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48606"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1166725E"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23E3FFD"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35BC3" w:rsidRPr="00EB7002" w14:paraId="1F845FB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A7575" w14:textId="77777777" w:rsidR="00C35BC3" w:rsidRPr="00EB7002" w:rsidRDefault="00C35BC3" w:rsidP="00A157D3">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46C8EF2E" w14:textId="77777777" w:rsidR="00C35BC3" w:rsidRPr="008A0D6F" w:rsidRDefault="00C35BC3" w:rsidP="00A157D3">
            <w:pPr>
              <w:pStyle w:val="TAC"/>
              <w:rPr>
                <w:rFonts w:cs="Arial"/>
                <w:szCs w:val="18"/>
                <w:lang w:eastAsia="zh-CN"/>
              </w:rPr>
            </w:pPr>
            <w:r w:rsidRPr="006D7270">
              <w:rPr>
                <w:rFonts w:cs="Arial"/>
                <w:szCs w:val="18"/>
                <w:lang w:eastAsia="zh-CN"/>
              </w:rPr>
              <w:t>DC_1A_n105A</w:t>
            </w:r>
          </w:p>
          <w:p w14:paraId="258CA436" w14:textId="77777777" w:rsidR="00C35BC3" w:rsidRPr="00EB7002" w:rsidRDefault="00C35BC3" w:rsidP="00A157D3">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C35BC3" w:rsidRPr="00877CC8" w14:paraId="01AF543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7EC5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C133DD8"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DC_1A_n3A</w:t>
            </w:r>
          </w:p>
          <w:p w14:paraId="793858B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DC_8A_n3A</w:t>
            </w:r>
          </w:p>
        </w:tc>
      </w:tr>
      <w:tr w:rsidR="00C35BC3" w:rsidRPr="00B251C4" w14:paraId="3184C96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FB58D" w14:textId="77777777" w:rsidR="00C35BC3" w:rsidRPr="00B251C4" w:rsidRDefault="00C35BC3" w:rsidP="00A157D3">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2D24B2B3" w14:textId="77777777" w:rsidR="00C35BC3" w:rsidRPr="001C3545" w:rsidRDefault="00C35BC3" w:rsidP="00A157D3">
            <w:pPr>
              <w:pStyle w:val="TAC"/>
            </w:pPr>
            <w:r w:rsidRPr="006B1ACD">
              <w:t>DC_8A_n7A</w:t>
            </w:r>
            <w:r w:rsidRPr="001C3545">
              <w:t xml:space="preserve"> </w:t>
            </w:r>
          </w:p>
          <w:p w14:paraId="73E84AA6" w14:textId="77777777" w:rsidR="00C35BC3" w:rsidRPr="00B251C4" w:rsidRDefault="00C35BC3" w:rsidP="00A157D3">
            <w:pPr>
              <w:keepNext/>
              <w:keepLines/>
              <w:spacing w:after="0"/>
              <w:jc w:val="center"/>
              <w:rPr>
                <w:rFonts w:ascii="Arial" w:hAnsi="Arial"/>
                <w:sz w:val="18"/>
              </w:rPr>
            </w:pPr>
            <w:r w:rsidRPr="001C3545">
              <w:rPr>
                <w:rFonts w:ascii="Arial" w:hAnsi="Arial"/>
                <w:sz w:val="18"/>
              </w:rPr>
              <w:t>DC_1A_n7A</w:t>
            </w:r>
          </w:p>
        </w:tc>
      </w:tr>
      <w:tr w:rsidR="00C35BC3" w:rsidRPr="006B1ACD" w14:paraId="1E531EF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F3B13" w14:textId="77777777" w:rsidR="00C35BC3" w:rsidRPr="001C3545" w:rsidRDefault="00C35BC3" w:rsidP="00A157D3">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4FA2CC2" w14:textId="77777777" w:rsidR="00C35BC3" w:rsidRDefault="00C35BC3" w:rsidP="00A157D3">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C93D4B0" w14:textId="77777777" w:rsidR="00C35BC3" w:rsidRPr="006B1ACD" w:rsidRDefault="00C35BC3" w:rsidP="00A157D3">
            <w:pPr>
              <w:pStyle w:val="TAC"/>
            </w:pPr>
            <w:r>
              <w:rPr>
                <w:rFonts w:cs="Arial"/>
                <w:szCs w:val="18"/>
              </w:rPr>
              <w:t>DC_8A_n20A</w:t>
            </w:r>
          </w:p>
        </w:tc>
      </w:tr>
      <w:tr w:rsidR="00C35BC3" w:rsidRPr="00877CC8" w14:paraId="0050CA4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8621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938F81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DC_1A_n28A</w:t>
            </w:r>
          </w:p>
          <w:p w14:paraId="6991254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DC_8A_n28A</w:t>
            </w:r>
          </w:p>
        </w:tc>
      </w:tr>
      <w:tr w:rsidR="00C35BC3" w:rsidRPr="00877CC8" w14:paraId="458304A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BB378" w14:textId="77777777" w:rsidR="00C35BC3" w:rsidRPr="00877CC8" w:rsidRDefault="00C35BC3" w:rsidP="00A157D3">
            <w:pPr>
              <w:keepNext/>
              <w:keepLines/>
              <w:spacing w:after="0"/>
              <w:jc w:val="center"/>
              <w:rPr>
                <w:rFonts w:ascii="Arial" w:hAnsi="Arial"/>
                <w:sz w:val="18"/>
              </w:rPr>
            </w:pPr>
            <w:r w:rsidRPr="00877CC8">
              <w:rPr>
                <w:rFonts w:ascii="Arial" w:eastAsia="ＭＳ 明朝"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CD0E19A"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DC_1A_n40A</w:t>
            </w:r>
          </w:p>
          <w:p w14:paraId="546BC57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DC_8A_n40A</w:t>
            </w:r>
          </w:p>
        </w:tc>
      </w:tr>
      <w:tr w:rsidR="00C35BC3" w:rsidRPr="00877CC8" w14:paraId="6247B7C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64AC4" w14:textId="77777777" w:rsidR="00C35BC3" w:rsidRPr="00877CC8" w:rsidRDefault="00C35BC3" w:rsidP="00A157D3">
            <w:pPr>
              <w:keepNext/>
              <w:keepLines/>
              <w:spacing w:after="0"/>
              <w:jc w:val="center"/>
              <w:rPr>
                <w:rFonts w:ascii="Arial" w:hAnsi="Arial"/>
                <w:sz w:val="18"/>
              </w:rPr>
            </w:pPr>
            <w:r w:rsidRPr="00877CC8">
              <w:rPr>
                <w:rFonts w:ascii="Arial" w:eastAsia="ＭＳ 明朝"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5F7F21B6"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DC_1A_n8A</w:t>
            </w:r>
          </w:p>
          <w:p w14:paraId="2B3D1B2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DC_1A_n40A</w:t>
            </w:r>
          </w:p>
        </w:tc>
      </w:tr>
      <w:tr w:rsidR="00C35BC3" w:rsidRPr="00877CC8" w14:paraId="60236A2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23CDC" w14:textId="77777777" w:rsidR="00C35BC3" w:rsidRPr="00877CC8" w:rsidRDefault="00C35BC3" w:rsidP="00A157D3">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C5AF8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DC_1A_n77A</w:t>
            </w:r>
          </w:p>
          <w:p w14:paraId="75EB54D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DC_8A_n77A</w:t>
            </w:r>
          </w:p>
        </w:tc>
      </w:tr>
      <w:tr w:rsidR="00C35BC3" w:rsidRPr="00877CC8" w14:paraId="44BFEC7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BC86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343C1C"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DC_1A_n77A</w:t>
            </w:r>
          </w:p>
          <w:p w14:paraId="14F2E17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DC_8A_n77A</w:t>
            </w:r>
          </w:p>
        </w:tc>
      </w:tr>
      <w:tr w:rsidR="00C35BC3" w:rsidRPr="00877CC8" w14:paraId="38D2240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F7C7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DC_1A_n8A-n77A</w:t>
            </w:r>
          </w:p>
          <w:p w14:paraId="45B64535" w14:textId="77777777" w:rsidR="00C35BC3" w:rsidRPr="00877CC8" w:rsidRDefault="00C35BC3" w:rsidP="00A157D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C89DEA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DC_1A_n8A</w:t>
            </w:r>
          </w:p>
          <w:p w14:paraId="502F11FE"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DC_1A_n77A</w:t>
            </w:r>
          </w:p>
        </w:tc>
      </w:tr>
      <w:tr w:rsidR="00C35BC3" w:rsidRPr="00B251C4" w14:paraId="29596BC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BEEF6" w14:textId="77777777" w:rsidR="00C35BC3" w:rsidRPr="00B251C4" w:rsidRDefault="00C35BC3" w:rsidP="00A157D3">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4CB40D6" w14:textId="77777777" w:rsidR="00C35BC3" w:rsidRDefault="00C35BC3" w:rsidP="00A157D3">
            <w:pPr>
              <w:keepNext/>
              <w:keepLines/>
              <w:spacing w:after="0"/>
              <w:jc w:val="center"/>
              <w:rPr>
                <w:rFonts w:ascii="Arial" w:hAnsi="Arial"/>
                <w:sz w:val="18"/>
              </w:rPr>
            </w:pPr>
            <w:r>
              <w:rPr>
                <w:rFonts w:ascii="Arial" w:hAnsi="Arial"/>
                <w:sz w:val="18"/>
              </w:rPr>
              <w:t>DC_1A_n8A</w:t>
            </w:r>
          </w:p>
          <w:p w14:paraId="34833A1E" w14:textId="77777777" w:rsidR="00C35BC3" w:rsidRPr="00B251C4" w:rsidRDefault="00C35BC3" w:rsidP="00A157D3">
            <w:pPr>
              <w:keepNext/>
              <w:keepLines/>
              <w:spacing w:after="0"/>
              <w:jc w:val="center"/>
              <w:rPr>
                <w:rFonts w:ascii="Arial" w:hAnsi="Arial"/>
                <w:sz w:val="18"/>
              </w:rPr>
            </w:pPr>
            <w:r>
              <w:rPr>
                <w:rFonts w:ascii="Arial" w:hAnsi="Arial"/>
                <w:sz w:val="18"/>
              </w:rPr>
              <w:t>DC_1A_n77A</w:t>
            </w:r>
          </w:p>
        </w:tc>
      </w:tr>
      <w:tr w:rsidR="00C35BC3" w:rsidRPr="00877CC8" w14:paraId="2732452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8E48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CB3AEBD"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DC_1A_n77A</w:t>
            </w:r>
          </w:p>
          <w:p w14:paraId="04435C2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DC_8A_n77A</w:t>
            </w:r>
          </w:p>
        </w:tc>
      </w:tr>
      <w:tr w:rsidR="00C35BC3" w:rsidRPr="00877CC8" w14:paraId="351FEE7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43AAB"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9B86D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91B6D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C35BC3" w:rsidRPr="00877CC8" w14:paraId="790688C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BD99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A8577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F2F6A1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C35BC3" w:rsidRPr="00877CC8" w14:paraId="4BB6905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9A3D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ＭＳ 明朝"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CE4FE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DC_1A_n8A</w:t>
            </w:r>
          </w:p>
          <w:p w14:paraId="1BDB6B7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DC_1A_n78A</w:t>
            </w:r>
          </w:p>
        </w:tc>
      </w:tr>
      <w:tr w:rsidR="00C35BC3" w:rsidRPr="00877CC8" w14:paraId="25A0C67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B565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BBCBBA"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DC_1A_n79A</w:t>
            </w:r>
          </w:p>
          <w:p w14:paraId="4383780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DC_8A_n79A</w:t>
            </w:r>
          </w:p>
        </w:tc>
      </w:tr>
      <w:tr w:rsidR="00C35BC3" w:rsidRPr="00877CC8" w14:paraId="00DE3BD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A8ADD"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7DE0CA2"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DC_1A_n3A</w:t>
            </w:r>
          </w:p>
          <w:p w14:paraId="1C97A694" w14:textId="77777777" w:rsidR="00C35BC3" w:rsidRPr="00877CC8" w:rsidRDefault="00C35BC3" w:rsidP="00A157D3">
            <w:pPr>
              <w:keepNext/>
              <w:keepLines/>
              <w:spacing w:after="0"/>
              <w:jc w:val="center"/>
              <w:rPr>
                <w:rFonts w:ascii="Arial" w:hAnsi="Arial"/>
                <w:sz w:val="18"/>
              </w:rPr>
            </w:pPr>
            <w:r w:rsidRPr="00877CC8">
              <w:rPr>
                <w:rFonts w:ascii="Arial" w:hAnsi="Arial"/>
                <w:sz w:val="18"/>
              </w:rPr>
              <w:lastRenderedPageBreak/>
              <w:t>DC_11A_n3A</w:t>
            </w:r>
          </w:p>
        </w:tc>
      </w:tr>
      <w:tr w:rsidR="00C35BC3" w:rsidRPr="00877CC8" w14:paraId="6CBFF48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A1977" w14:textId="77777777" w:rsidR="00C35BC3" w:rsidRPr="00877CC8" w:rsidRDefault="00C35BC3" w:rsidP="00A157D3">
            <w:pPr>
              <w:keepNext/>
              <w:keepLines/>
              <w:spacing w:after="0"/>
              <w:jc w:val="center"/>
              <w:rPr>
                <w:rFonts w:ascii="Arial" w:hAnsi="Arial"/>
                <w:sz w:val="18"/>
              </w:rPr>
            </w:pPr>
            <w:r w:rsidRPr="00877CC8">
              <w:rPr>
                <w:rFonts w:ascii="Arial" w:hAnsi="Arial"/>
                <w:sz w:val="18"/>
              </w:rPr>
              <w:lastRenderedPageBreak/>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609FE82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DC_1A_n28A</w:t>
            </w:r>
          </w:p>
          <w:p w14:paraId="719B4556"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DC_11A_n28A</w:t>
            </w:r>
          </w:p>
        </w:tc>
      </w:tr>
      <w:tr w:rsidR="00C35BC3" w:rsidRPr="00877CC8" w14:paraId="108BFF2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46AF6" w14:textId="77777777" w:rsidR="00C35BC3" w:rsidRPr="00877CC8" w:rsidRDefault="00C35BC3" w:rsidP="00A157D3">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580E58" w14:textId="77777777" w:rsidR="00C35BC3" w:rsidRPr="00877CC8" w:rsidRDefault="00C35BC3" w:rsidP="00A157D3">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422B41E6" w14:textId="77777777" w:rsidR="00C35BC3" w:rsidRPr="00877CC8" w:rsidRDefault="00C35BC3" w:rsidP="00A157D3">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C35BC3" w:rsidRPr="00877CC8" w14:paraId="335904D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94D6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AAF2AE"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DC_1A_n77A</w:t>
            </w:r>
          </w:p>
          <w:p w14:paraId="172CF8F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DC_11A_n77A</w:t>
            </w:r>
          </w:p>
        </w:tc>
      </w:tr>
      <w:tr w:rsidR="00C35BC3" w:rsidRPr="00877CC8" w14:paraId="5499DC8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A5F8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D082B6"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DC_1A_n77A</w:t>
            </w:r>
          </w:p>
          <w:p w14:paraId="7133358A"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DC_11A_n77A</w:t>
            </w:r>
          </w:p>
        </w:tc>
      </w:tr>
      <w:tr w:rsidR="00C35BC3" w:rsidRPr="00877CC8" w14:paraId="4759244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E086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8422D8"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DC_1A_n77A</w:t>
            </w:r>
          </w:p>
          <w:p w14:paraId="5039756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DC_11A_n77A</w:t>
            </w:r>
          </w:p>
        </w:tc>
      </w:tr>
      <w:tr w:rsidR="00C35BC3" w:rsidRPr="00877CC8" w14:paraId="409B8A4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2161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A6E0E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DC_1A_n78A</w:t>
            </w:r>
          </w:p>
          <w:p w14:paraId="240DCDC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DC_11A_n78A</w:t>
            </w:r>
          </w:p>
        </w:tc>
      </w:tr>
      <w:tr w:rsidR="00C35BC3" w:rsidRPr="00877CC8" w14:paraId="13545DB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3C657"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ACD291"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DC_1A_n78A</w:t>
            </w:r>
          </w:p>
          <w:p w14:paraId="2816F226"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DC_11A_n78A</w:t>
            </w:r>
          </w:p>
        </w:tc>
      </w:tr>
      <w:tr w:rsidR="00C35BC3" w:rsidRPr="00877CC8" w14:paraId="20515EC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D15DF"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35CC94D"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49A37F24"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C35BC3" w:rsidRPr="00877CC8" w14:paraId="65AA56E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D8B79"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8CC8DF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DC_1A_n3A</w:t>
            </w:r>
          </w:p>
          <w:p w14:paraId="3A6F94C0"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DC_18A_n3A</w:t>
            </w:r>
          </w:p>
        </w:tc>
      </w:tr>
      <w:tr w:rsidR="00C35BC3" w:rsidRPr="00877CC8" w14:paraId="34B3309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59F6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85051E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DC_1A_n28A</w:t>
            </w:r>
          </w:p>
          <w:p w14:paraId="6C63334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DC_18A_n28A</w:t>
            </w:r>
          </w:p>
        </w:tc>
      </w:tr>
      <w:tr w:rsidR="00C35BC3" w:rsidRPr="00877CC8" w14:paraId="7BFEBAF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CE0C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B2757A1"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DC_1A_n41A</w:t>
            </w:r>
          </w:p>
          <w:p w14:paraId="0F599D9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DC_18A_n41A</w:t>
            </w:r>
          </w:p>
        </w:tc>
      </w:tr>
      <w:tr w:rsidR="00C35BC3" w:rsidRPr="00877CC8" w14:paraId="3A46ED3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574FC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9D3CA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12B6ED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35BC3" w:rsidRPr="00877CC8" w14:paraId="270EFE0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82888" w14:textId="77777777" w:rsidR="00C35BC3" w:rsidRPr="00877CC8" w:rsidRDefault="00C35BC3" w:rsidP="00A157D3">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A07CE6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886664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35BC3" w:rsidRPr="00877CC8" w14:paraId="5C07206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34F20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36681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144EB6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35BC3" w:rsidRPr="00877CC8" w14:paraId="3F71FA9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3481E" w14:textId="77777777" w:rsidR="00C35BC3" w:rsidRPr="00877CC8" w:rsidRDefault="00C35BC3" w:rsidP="00A157D3">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9A276E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B9154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35BC3" w:rsidRPr="00877CC8" w14:paraId="37DDD67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75CBB"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99D3EA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079B33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C35BC3" w:rsidRPr="00877CC8" w14:paraId="6782491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992F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7089BC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4CC6B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1C6EF38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35BC3" w:rsidRPr="00877CC8" w14:paraId="3C8BE96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B73B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FD3045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D59E3F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35BC3" w:rsidRPr="00877CC8" w14:paraId="7303845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4F5D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2DD9385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54252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1421E2B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35BC3" w:rsidRPr="00877CC8" w14:paraId="18F74E1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9A8C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CCBE8E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45B3ACC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35BC3" w:rsidRPr="00877CC8" w14:paraId="27418AB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BAA5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D437BB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EEE63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48029CA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35BC3" w:rsidRPr="00B251C4" w14:paraId="7F95CDD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45219" w14:textId="77777777" w:rsidR="00C35BC3" w:rsidRPr="00B251C4" w:rsidRDefault="00C35BC3" w:rsidP="00A157D3">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417E4FF7" w14:textId="77777777" w:rsidR="00C35BC3" w:rsidRPr="00224186" w:rsidRDefault="00C35BC3" w:rsidP="00A157D3">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25CE8A21" w14:textId="77777777" w:rsidR="00C35BC3" w:rsidRPr="00B251C4" w:rsidRDefault="00C35BC3" w:rsidP="00A157D3">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C35BC3" w:rsidRPr="00877CC8" w14:paraId="50A3897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646E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DC_1A-20A_n3A</w:t>
            </w:r>
          </w:p>
          <w:p w14:paraId="58DB2D1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B5D9A0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DC_1A_n3A</w:t>
            </w:r>
          </w:p>
          <w:p w14:paraId="00EAF41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C35BC3" w:rsidRPr="00877CC8" w14:paraId="34CD13D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EB73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72865E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DC_1A_n7A</w:t>
            </w:r>
          </w:p>
          <w:p w14:paraId="63D9C7A6"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C35BC3" w:rsidRPr="00877CC8" w14:paraId="7B0C493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E94C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51DFA7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A1FA51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35BC3" w:rsidRPr="00877CC8" w14:paraId="67DBFCD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21DE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C22B74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ADE291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35BC3" w:rsidRPr="00877CC8" w14:paraId="6D4D83A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FFD6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322939D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DC_1A_n38A</w:t>
            </w:r>
          </w:p>
          <w:p w14:paraId="729C329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C35BC3" w:rsidRPr="00877CC8" w14:paraId="43076A9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06B8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DE99CA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662C0D4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35BC3" w:rsidRPr="00877CC8" w14:paraId="181DAA7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0E2FF" w14:textId="77777777" w:rsidR="00C35BC3" w:rsidRDefault="00C35BC3" w:rsidP="00A157D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676116B1" w14:textId="77777777" w:rsidR="00C35BC3" w:rsidRPr="00877CC8" w:rsidRDefault="00C35BC3" w:rsidP="00A157D3">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B07E2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E3C58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35BC3" w:rsidRPr="00877CC8" w14:paraId="2FD9FBB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0F8E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F8E0A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CF256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35BC3" w:rsidRPr="00877CC8" w14:paraId="745B893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A708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游明朝" w:hAnsi="Arial" w:hint="eastAsia"/>
                <w:sz w:val="18"/>
                <w:lang w:eastAsia="ja-JP"/>
              </w:rPr>
              <w:t>DC_</w:t>
            </w:r>
            <w:r w:rsidRPr="00877CC8">
              <w:rPr>
                <w:rFonts w:ascii="Arial" w:eastAsia="游明朝"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7DBA4BD"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DC_1A_n28A</w:t>
            </w:r>
          </w:p>
          <w:p w14:paraId="004BBB4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DC_21A_n28A</w:t>
            </w:r>
          </w:p>
        </w:tc>
      </w:tr>
      <w:tr w:rsidR="00C35BC3" w:rsidRPr="00877CC8" w14:paraId="05432AF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C3D0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48AE1E5E"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noProof/>
                <w:sz w:val="18"/>
                <w:lang w:eastAsia="zh-CN"/>
              </w:rPr>
              <w:lastRenderedPageBreak/>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5ACFDA7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lastRenderedPageBreak/>
              <w:t>DC_1A_n77A</w:t>
            </w:r>
            <w:r w:rsidRPr="00695BEE">
              <w:rPr>
                <w:rFonts w:ascii="Arial" w:eastAsia="Malgun Gothic" w:hAnsi="Arial"/>
                <w:sz w:val="18"/>
                <w:vertAlign w:val="superscript"/>
                <w:lang w:eastAsia="ko-KR"/>
              </w:rPr>
              <w:t>14</w:t>
            </w:r>
          </w:p>
          <w:p w14:paraId="72FD94D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lastRenderedPageBreak/>
              <w:t>DC_21A_n77A</w:t>
            </w:r>
            <w:r w:rsidRPr="00695BEE">
              <w:rPr>
                <w:rFonts w:ascii="Arial" w:eastAsia="Malgun Gothic" w:hAnsi="Arial"/>
                <w:sz w:val="18"/>
                <w:vertAlign w:val="superscript"/>
                <w:lang w:eastAsia="ko-KR"/>
              </w:rPr>
              <w:t>14</w:t>
            </w:r>
          </w:p>
        </w:tc>
      </w:tr>
      <w:tr w:rsidR="00C35BC3" w:rsidRPr="00877CC8" w14:paraId="0C96D76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3DDC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66F0274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261EF48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35BC3" w:rsidRPr="00877CC8" w14:paraId="033E8CA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32CE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6D6EEF5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DFB5E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851BFF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35BC3" w:rsidRPr="00877CC8" w14:paraId="288A23B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58F7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177CE08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CBEA34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35BC3" w:rsidRPr="00877CC8" w14:paraId="35FAB1E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936A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902018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016A9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0A63E95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C35BC3" w:rsidRPr="00B251C4" w14:paraId="6BCF912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8A158" w14:textId="77777777" w:rsidR="00C35BC3" w:rsidRDefault="00C35BC3" w:rsidP="00A157D3">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2DA29B6A" w14:textId="77777777" w:rsidR="00C35BC3" w:rsidRPr="00B251C4" w:rsidRDefault="00C35BC3" w:rsidP="00A157D3">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52310175" w14:textId="77777777" w:rsidR="00C35BC3" w:rsidRDefault="00C35BC3" w:rsidP="00A157D3">
            <w:pPr>
              <w:pStyle w:val="TAC"/>
              <w:rPr>
                <w:noProof/>
                <w:lang w:eastAsia="zh-CN"/>
              </w:rPr>
            </w:pPr>
            <w:r>
              <w:rPr>
                <w:noProof/>
                <w:lang w:eastAsia="zh-CN"/>
              </w:rPr>
              <w:t>DC_1A_n78A</w:t>
            </w:r>
          </w:p>
          <w:p w14:paraId="3D11B813" w14:textId="77777777" w:rsidR="00C35BC3" w:rsidRPr="00B251C4" w:rsidRDefault="00C35BC3" w:rsidP="00A157D3">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C35BC3" w:rsidRPr="00B251C4" w14:paraId="665F5FB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1A194" w14:textId="77777777" w:rsidR="00C35BC3" w:rsidRPr="00EC6C08" w:rsidRDefault="00C35BC3" w:rsidP="00A157D3">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7AA054A6" w14:textId="77777777" w:rsidR="00C35BC3" w:rsidRPr="00732E88" w:rsidRDefault="00C35BC3" w:rsidP="00A157D3">
            <w:pPr>
              <w:keepNext/>
              <w:keepLines/>
              <w:spacing w:after="0"/>
              <w:jc w:val="center"/>
              <w:rPr>
                <w:rFonts w:ascii="Arial" w:hAnsi="Arial"/>
                <w:sz w:val="18"/>
                <w:lang w:eastAsia="ja-JP"/>
              </w:rPr>
            </w:pPr>
            <w:r w:rsidRPr="00732E88">
              <w:rPr>
                <w:rFonts w:ascii="Arial" w:hAnsi="Arial"/>
                <w:sz w:val="18"/>
                <w:lang w:eastAsia="ja-JP"/>
              </w:rPr>
              <w:t>DC_1A_n78A</w:t>
            </w:r>
          </w:p>
          <w:p w14:paraId="73DC52BF" w14:textId="77777777" w:rsidR="00C35BC3" w:rsidRDefault="00C35BC3" w:rsidP="00A157D3">
            <w:pPr>
              <w:pStyle w:val="TAC"/>
              <w:rPr>
                <w:noProof/>
                <w:lang w:eastAsia="zh-CN"/>
              </w:rPr>
            </w:pPr>
            <w:r w:rsidRPr="00732E88">
              <w:rPr>
                <w:lang w:eastAsia="ja-JP"/>
              </w:rPr>
              <w:t>DC_26A_n78A</w:t>
            </w:r>
          </w:p>
        </w:tc>
      </w:tr>
      <w:tr w:rsidR="00C35BC3" w:rsidRPr="00877CC8" w14:paraId="36EA52D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728AC" w14:textId="77777777" w:rsidR="00C35BC3" w:rsidRPr="00877CC8" w:rsidRDefault="00C35BC3" w:rsidP="00A157D3">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061035BD" w14:textId="77777777" w:rsidR="00C35BC3" w:rsidRPr="00877CC8" w:rsidRDefault="00C35BC3" w:rsidP="00A157D3">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C35BC3" w:rsidRPr="00877CC8" w14:paraId="001AB4D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8473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F50C54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DC_1A_n3A</w:t>
            </w:r>
          </w:p>
          <w:p w14:paraId="38ADD6E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35BC3" w:rsidRPr="00877CC8" w14:paraId="7655F91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849D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C5482C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DC_1A_n5A</w:t>
            </w:r>
          </w:p>
          <w:p w14:paraId="11293EA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35BC3" w:rsidRPr="00877CC8" w14:paraId="1125777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0DDF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DC_1A-28A_n7A</w:t>
            </w:r>
          </w:p>
          <w:p w14:paraId="628F153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62E587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DC_1A_n7A</w:t>
            </w:r>
          </w:p>
          <w:p w14:paraId="5B05AE5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DC_28A_n7A</w:t>
            </w:r>
          </w:p>
          <w:p w14:paraId="03FF28C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DC_1A_n7B</w:t>
            </w:r>
          </w:p>
          <w:p w14:paraId="6ECB87C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DC_28A_n7B</w:t>
            </w:r>
          </w:p>
        </w:tc>
      </w:tr>
      <w:tr w:rsidR="00C35BC3" w:rsidRPr="00877CC8" w14:paraId="3D1B775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5393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DC_1A-1A-28A_n7A</w:t>
            </w:r>
          </w:p>
          <w:p w14:paraId="774FFDA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2C26B8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DC_1A_n7A</w:t>
            </w:r>
          </w:p>
          <w:p w14:paraId="07A4B42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DC_28A_n7A</w:t>
            </w:r>
          </w:p>
          <w:p w14:paraId="549FEAE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DC_1A_n7B</w:t>
            </w:r>
          </w:p>
          <w:p w14:paraId="160446C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DC_28A_n7B</w:t>
            </w:r>
          </w:p>
        </w:tc>
      </w:tr>
      <w:tr w:rsidR="00C35BC3" w:rsidRPr="00B251C4" w14:paraId="14C535A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D150C" w14:textId="77777777" w:rsidR="00C35BC3" w:rsidRPr="00B251C4" w:rsidRDefault="00C35BC3" w:rsidP="00A157D3">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DDD5729" w14:textId="77777777" w:rsidR="00C35BC3" w:rsidRDefault="00C35BC3" w:rsidP="00A157D3">
            <w:pPr>
              <w:keepNext/>
              <w:keepLines/>
              <w:spacing w:after="0"/>
              <w:jc w:val="center"/>
              <w:rPr>
                <w:rFonts w:ascii="Arial" w:hAnsi="Arial" w:cs="Arial"/>
                <w:sz w:val="18"/>
                <w:szCs w:val="18"/>
              </w:rPr>
            </w:pPr>
            <w:r>
              <w:rPr>
                <w:rFonts w:ascii="Arial" w:hAnsi="Arial" w:cs="Arial"/>
                <w:sz w:val="18"/>
                <w:szCs w:val="18"/>
              </w:rPr>
              <w:t>DC_1A_n20A</w:t>
            </w:r>
          </w:p>
          <w:p w14:paraId="1F6585A8" w14:textId="77777777" w:rsidR="00C35BC3" w:rsidRPr="00B251C4" w:rsidRDefault="00C35BC3" w:rsidP="00A157D3">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C35BC3" w:rsidRPr="00616FDE" w14:paraId="7A0B4D1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732C8" w14:textId="77777777" w:rsidR="00C35BC3" w:rsidRPr="00616FDE" w:rsidRDefault="00C35BC3" w:rsidP="00A157D3">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655425EE" w14:textId="77777777" w:rsidR="00C35BC3" w:rsidRPr="00616FDE" w:rsidRDefault="00C35BC3" w:rsidP="00A157D3">
            <w:pPr>
              <w:pStyle w:val="TAC"/>
              <w:rPr>
                <w:rFonts w:cs="Arial"/>
                <w:szCs w:val="18"/>
                <w:lang w:eastAsia="zh-CN"/>
              </w:rPr>
            </w:pPr>
            <w:r w:rsidRPr="00616FDE">
              <w:rPr>
                <w:rFonts w:cs="Arial"/>
                <w:szCs w:val="18"/>
                <w:lang w:eastAsia="zh-CN"/>
              </w:rPr>
              <w:t>DC_1A_n38A</w:t>
            </w:r>
          </w:p>
          <w:p w14:paraId="683FFE4A" w14:textId="77777777" w:rsidR="00C35BC3" w:rsidRPr="00616FDE" w:rsidRDefault="00C35BC3" w:rsidP="00A157D3">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C35BC3" w:rsidRPr="00877CC8" w14:paraId="7E425FF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AA23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D4DC683"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1BC561B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C35BC3" w:rsidRPr="00877CC8" w14:paraId="5EB7404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7EF8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55BF60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DC_1A_n40A</w:t>
            </w:r>
          </w:p>
          <w:p w14:paraId="43F9BC3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DC_28A_n40A</w:t>
            </w:r>
          </w:p>
        </w:tc>
      </w:tr>
      <w:tr w:rsidR="00C35BC3" w:rsidRPr="00877CC8" w14:paraId="15105AB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9047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9DE11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DC_1A_n28A</w:t>
            </w:r>
          </w:p>
          <w:p w14:paraId="32D0F33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DC_1A_n41A</w:t>
            </w:r>
          </w:p>
        </w:tc>
      </w:tr>
      <w:tr w:rsidR="00C35BC3" w:rsidRPr="00877CC8" w14:paraId="10D96F6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757D2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94FAE2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C35BC3" w:rsidRPr="00877CC8" w14:paraId="7F72470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39CB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39EFA0E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FB720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152C59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C35BC3" w:rsidRPr="00877CC8" w14:paraId="79E44EB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AF0D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4A955AB7" w14:textId="77777777" w:rsidR="00C35BC3"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5EC601A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3B834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F28C39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35BC3" w:rsidRPr="00877CC8" w14:paraId="1344CC0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BF08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D36902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451BB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35BC3" w:rsidRPr="00877CC8" w14:paraId="5817EDC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47AF1" w14:textId="77777777" w:rsidR="00C35BC3" w:rsidRPr="00877CC8" w:rsidRDefault="00C35BC3" w:rsidP="00A157D3">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30FD4B30" w14:textId="77777777" w:rsidR="00C35BC3" w:rsidRPr="00546D10" w:rsidRDefault="00C35BC3" w:rsidP="00A157D3">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003A4FE6" w14:textId="77777777" w:rsidR="00C35BC3" w:rsidRPr="00877CC8" w:rsidRDefault="00C35BC3" w:rsidP="00A157D3">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C35BC3" w:rsidRPr="00877CC8" w14:paraId="4FE5E1B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94F6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38B494"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B74838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C35BC3" w:rsidRPr="00877CC8" w14:paraId="6CF0C6A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16BB2"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45D5E4F"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CF7E3F4"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C35BC3" w:rsidRPr="00877CC8" w14:paraId="2BAA92E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1EBA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A5098"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6B2927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35BC3" w:rsidRPr="00877CC8" w14:paraId="2F08421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1E14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BB962B"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E7CA66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35BC3" w:rsidRPr="00877CC8" w14:paraId="3A142C5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B43B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78C0BC0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9895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416CF1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35BC3" w:rsidRPr="00877CC8" w14:paraId="67A47A4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667F7"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游明朝" w:hAnsi="Arial"/>
                <w:sz w:val="18"/>
                <w:lang w:eastAsia="ja-JP"/>
              </w:rPr>
              <w:t>A</w:t>
            </w:r>
            <w:r w:rsidRPr="00877CC8">
              <w:rPr>
                <w:rFonts w:ascii="Arial" w:eastAsia="游明朝"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1FF3E75"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280BCC2C"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C35BC3" w:rsidRPr="00877CC8" w14:paraId="574C13C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36B1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45FB91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C35BC3" w:rsidRPr="00877CC8" w14:paraId="5497698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069A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101FEC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DC_1A_n8A</w:t>
            </w:r>
          </w:p>
        </w:tc>
      </w:tr>
      <w:tr w:rsidR="00C35BC3" w:rsidRPr="00877CC8" w14:paraId="5FE6649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89FC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8D6B4E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DC_1A_n28A</w:t>
            </w:r>
          </w:p>
        </w:tc>
      </w:tr>
      <w:tr w:rsidR="00C35BC3" w:rsidRPr="00877CC8" w14:paraId="2FCB719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F00D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DC_1A-32A_n78A</w:t>
            </w:r>
          </w:p>
          <w:p w14:paraId="68C083E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C915DE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C35BC3" w:rsidRPr="00877CC8" w14:paraId="3069CEB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129B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val="fr-FR" w:eastAsia="ja-JP"/>
              </w:rPr>
              <w:lastRenderedPageBreak/>
              <w:t>DC_1A-32A_n78(2A)</w:t>
            </w:r>
          </w:p>
        </w:tc>
        <w:tc>
          <w:tcPr>
            <w:tcW w:w="5964" w:type="dxa"/>
            <w:tcBorders>
              <w:top w:val="single" w:sz="4" w:space="0" w:color="auto"/>
              <w:left w:val="single" w:sz="4" w:space="0" w:color="auto"/>
              <w:bottom w:val="single" w:sz="4" w:space="0" w:color="auto"/>
              <w:right w:val="single" w:sz="4" w:space="0" w:color="auto"/>
            </w:tcBorders>
          </w:tcPr>
          <w:p w14:paraId="353AEB8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C35BC3" w:rsidRPr="00877CC8" w14:paraId="290D901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2D13CE" w14:textId="77777777" w:rsidR="00C35BC3" w:rsidRPr="00877CC8" w:rsidRDefault="00C35BC3" w:rsidP="00A157D3">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A5DBC4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C35BC3" w:rsidRPr="00877CC8" w14:paraId="1479AA6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EA6F1" w14:textId="77777777" w:rsidR="00C35BC3" w:rsidRPr="00877CC8" w:rsidRDefault="00C35BC3" w:rsidP="00A157D3">
            <w:pPr>
              <w:keepNext/>
              <w:keepLines/>
              <w:spacing w:after="0"/>
              <w:jc w:val="center"/>
              <w:rPr>
                <w:rFonts w:ascii="Arial" w:eastAsia="ＭＳ 明朝"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2372F7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DC_1A_n8A</w:t>
            </w:r>
          </w:p>
          <w:p w14:paraId="0A23A4E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DC_38A_n8A</w:t>
            </w:r>
          </w:p>
        </w:tc>
      </w:tr>
      <w:tr w:rsidR="00C35BC3" w:rsidRPr="00877CC8" w14:paraId="59CE21C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BEB25" w14:textId="77777777" w:rsidR="00C35BC3" w:rsidRPr="00877CC8" w:rsidRDefault="00C35BC3" w:rsidP="00A157D3">
            <w:pPr>
              <w:keepNext/>
              <w:keepLines/>
              <w:spacing w:after="0"/>
              <w:jc w:val="center"/>
              <w:rPr>
                <w:rFonts w:ascii="Arial" w:hAnsi="Arial"/>
                <w:sz w:val="18"/>
              </w:rPr>
            </w:pPr>
            <w:r w:rsidRPr="00877CC8">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4C8B23A" w14:textId="77777777" w:rsidR="00C35BC3" w:rsidRPr="00877CC8" w:rsidRDefault="00C35BC3" w:rsidP="00A157D3">
            <w:pPr>
              <w:keepNext/>
              <w:keepLines/>
              <w:spacing w:after="0"/>
              <w:jc w:val="center"/>
              <w:rPr>
                <w:rFonts w:ascii="Arial" w:hAnsi="Arial"/>
                <w:sz w:val="18"/>
                <w:vertAlign w:val="superscript"/>
              </w:rPr>
            </w:pPr>
            <w:r w:rsidRPr="00877CC8">
              <w:rPr>
                <w:rFonts w:ascii="Arial" w:hAnsi="Arial"/>
                <w:sz w:val="18"/>
              </w:rPr>
              <w:t>DC_1A_n28A</w:t>
            </w:r>
          </w:p>
          <w:p w14:paraId="226A0EF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DC_38A_n28A</w:t>
            </w:r>
          </w:p>
        </w:tc>
      </w:tr>
      <w:tr w:rsidR="00C35BC3" w:rsidRPr="00877CC8" w14:paraId="44098F3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1D02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ECAC58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DC_1A_n38A</w:t>
            </w:r>
          </w:p>
        </w:tc>
      </w:tr>
      <w:tr w:rsidR="00C35BC3" w:rsidRPr="00877CC8" w14:paraId="2729BD7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7CE21"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53B94B7" w14:textId="77777777" w:rsidR="00C35BC3" w:rsidRDefault="00C35BC3" w:rsidP="00A157D3">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49C50A52" w14:textId="77777777" w:rsidR="00C35BC3" w:rsidRPr="00877CC8" w:rsidRDefault="00C35BC3" w:rsidP="00A157D3">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C35BC3" w:rsidRPr="00877CC8" w14:paraId="4498B9A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63143" w14:textId="77777777" w:rsidR="00C35BC3" w:rsidRPr="00877CC8" w:rsidRDefault="00C35BC3" w:rsidP="00A157D3">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0AC7F34" w14:textId="77777777" w:rsidR="00C35BC3" w:rsidRPr="00877CC8" w:rsidRDefault="00C35BC3" w:rsidP="00A157D3">
            <w:pPr>
              <w:keepNext/>
              <w:keepLines/>
              <w:spacing w:after="0"/>
              <w:jc w:val="center"/>
              <w:rPr>
                <w:rFonts w:ascii="Arial" w:hAnsi="Arial" w:cs="Arial"/>
                <w:sz w:val="18"/>
                <w:lang w:val="da-DK" w:eastAsia="zh-TW"/>
              </w:rPr>
            </w:pPr>
            <w:r w:rsidRPr="00877CC8">
              <w:rPr>
                <w:rFonts w:ascii="Arial" w:hAnsi="Arial"/>
                <w:sz w:val="18"/>
              </w:rPr>
              <w:t>DC_1A_n78A</w:t>
            </w:r>
          </w:p>
        </w:tc>
      </w:tr>
      <w:tr w:rsidR="00C35BC3" w:rsidRPr="00877CC8" w14:paraId="0049542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6BAEB"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D0DAA41"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DC_1A_n78A</w:t>
            </w:r>
          </w:p>
        </w:tc>
      </w:tr>
      <w:tr w:rsidR="00C35BC3" w:rsidRPr="00877CC8" w14:paraId="533F766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D71FF" w14:textId="77777777" w:rsidR="00C35BC3" w:rsidRPr="00877CC8" w:rsidRDefault="00C35BC3" w:rsidP="00A157D3">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227B0EB8" w14:textId="77777777" w:rsidR="00C35BC3" w:rsidRPr="00D67279" w:rsidRDefault="00C35BC3" w:rsidP="00A157D3">
            <w:pPr>
              <w:keepNext/>
              <w:keepLines/>
              <w:spacing w:after="0"/>
              <w:jc w:val="center"/>
              <w:rPr>
                <w:rFonts w:ascii="Arial" w:hAnsi="Arial"/>
                <w:sz w:val="18"/>
              </w:rPr>
            </w:pPr>
            <w:r w:rsidRPr="00D67279">
              <w:rPr>
                <w:rFonts w:ascii="Arial" w:hAnsi="Arial"/>
                <w:sz w:val="18"/>
              </w:rPr>
              <w:t>DC_1A_n40A</w:t>
            </w:r>
          </w:p>
          <w:p w14:paraId="65F06AD6" w14:textId="77777777" w:rsidR="00C35BC3" w:rsidRPr="00877CC8" w:rsidRDefault="00C35BC3" w:rsidP="00A157D3">
            <w:pPr>
              <w:keepNext/>
              <w:keepLines/>
              <w:spacing w:after="0"/>
              <w:jc w:val="center"/>
              <w:rPr>
                <w:rFonts w:ascii="Arial" w:hAnsi="Arial"/>
                <w:sz w:val="18"/>
              </w:rPr>
            </w:pPr>
            <w:r w:rsidRPr="00D67279">
              <w:rPr>
                <w:rFonts w:ascii="Arial" w:hAnsi="Arial"/>
                <w:sz w:val="18"/>
              </w:rPr>
              <w:t>DC_1A_n77A</w:t>
            </w:r>
          </w:p>
        </w:tc>
      </w:tr>
      <w:tr w:rsidR="00C35BC3" w:rsidRPr="00D67279" w14:paraId="1F76FDE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EEF8A" w14:textId="77777777" w:rsidR="00C35BC3" w:rsidRPr="00D67279" w:rsidRDefault="00C35BC3" w:rsidP="00A157D3">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062866F7" w14:textId="77777777" w:rsidR="00C35BC3" w:rsidRPr="00DB6CBE" w:rsidRDefault="00C35BC3" w:rsidP="00A157D3">
            <w:pPr>
              <w:keepNext/>
              <w:keepLines/>
              <w:spacing w:after="0"/>
              <w:jc w:val="center"/>
              <w:rPr>
                <w:rFonts w:ascii="Arial" w:hAnsi="Arial"/>
                <w:sz w:val="18"/>
              </w:rPr>
            </w:pPr>
            <w:r w:rsidRPr="00DB6CBE">
              <w:rPr>
                <w:rFonts w:ascii="Arial" w:hAnsi="Arial"/>
                <w:sz w:val="18"/>
              </w:rPr>
              <w:t>DC_1A_n40A</w:t>
            </w:r>
          </w:p>
          <w:p w14:paraId="5702BF70" w14:textId="77777777" w:rsidR="00C35BC3" w:rsidRPr="00D67279" w:rsidRDefault="00C35BC3" w:rsidP="00A157D3">
            <w:pPr>
              <w:keepNext/>
              <w:keepLines/>
              <w:spacing w:after="0"/>
              <w:jc w:val="center"/>
              <w:rPr>
                <w:rFonts w:ascii="Arial" w:hAnsi="Arial"/>
                <w:sz w:val="18"/>
              </w:rPr>
            </w:pPr>
            <w:r w:rsidRPr="00DB6CBE">
              <w:rPr>
                <w:rFonts w:ascii="Arial" w:hAnsi="Arial"/>
                <w:sz w:val="18"/>
              </w:rPr>
              <w:t>DC_1A_n77A</w:t>
            </w:r>
          </w:p>
        </w:tc>
      </w:tr>
      <w:tr w:rsidR="00C35BC3" w:rsidRPr="00877CC8" w14:paraId="169E8E8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6AAE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DC_1A-40A_n78A</w:t>
            </w:r>
          </w:p>
          <w:p w14:paraId="3C075E0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01AEDA8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DC_1A_n78A</w:t>
            </w:r>
          </w:p>
          <w:p w14:paraId="2C035347"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DC_40A_n78A</w:t>
            </w:r>
          </w:p>
        </w:tc>
      </w:tr>
      <w:tr w:rsidR="00C35BC3" w:rsidRPr="00877CC8" w14:paraId="5C4883F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EC9A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DC_1A-40A_n78(2A)</w:t>
            </w:r>
          </w:p>
          <w:p w14:paraId="271BDC9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2EB936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DC_1A_n78A</w:t>
            </w:r>
          </w:p>
          <w:p w14:paraId="5281E55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DC_40A_n78A</w:t>
            </w:r>
          </w:p>
        </w:tc>
      </w:tr>
      <w:tr w:rsidR="00C35BC3" w:rsidRPr="00877CC8" w14:paraId="64FB7F5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A6AA6" w14:textId="77777777" w:rsidR="00C35BC3" w:rsidRPr="0056438D"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75DA41AF" w14:textId="77777777" w:rsidR="00C35BC3" w:rsidRPr="00877CC8" w:rsidRDefault="00C35BC3" w:rsidP="00A157D3">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5116DF8B"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58AB2D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35BC3" w:rsidRPr="00877CC8" w14:paraId="1607243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08D5D"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04BE613"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2AC65712"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C35BC3" w:rsidRPr="00877CC8" w14:paraId="32822A3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5CB58"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1856B5A1"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829FF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1B402665"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70DABBD"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C35BC3" w:rsidRPr="00877CC8" w14:paraId="3967235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AF898"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23FACEB"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D99B13"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A1EEA5C"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0F11D00C"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C35BC3" w:rsidRPr="00877CC8" w14:paraId="52B6B9C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2B4C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DC_1A-(n)41AA</w:t>
            </w:r>
          </w:p>
          <w:p w14:paraId="7C9E857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DC_1A-(n)41CA</w:t>
            </w:r>
          </w:p>
          <w:p w14:paraId="68732F7F"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5F21259"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35BC3" w:rsidRPr="00877CC8" w14:paraId="06C5CBC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29C4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DC_1A-41A_n41A</w:t>
            </w:r>
          </w:p>
          <w:p w14:paraId="4A3323F8"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6F7AD73"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35BC3" w:rsidRPr="00877CC8" w14:paraId="766CADD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7513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DC_1A-41A_n77A</w:t>
            </w:r>
          </w:p>
          <w:p w14:paraId="186335C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3112A66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DC_1A_n77A</w:t>
            </w:r>
          </w:p>
          <w:p w14:paraId="33867D1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DC_41A_n77A</w:t>
            </w:r>
          </w:p>
          <w:p w14:paraId="497A5DC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C35BC3" w:rsidRPr="00877CC8" w14:paraId="493D24D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6692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80BBDE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5801EA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DC_1A_n77A</w:t>
            </w:r>
          </w:p>
          <w:p w14:paraId="5F23E1A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DC_41A_n77A</w:t>
            </w:r>
          </w:p>
          <w:p w14:paraId="7E9585D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35BC3" w:rsidRPr="00877CC8" w14:paraId="42FE036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BE0F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47B243C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DC_1A_n41A</w:t>
            </w:r>
          </w:p>
          <w:p w14:paraId="1CDF70F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DC_1A_n77A</w:t>
            </w:r>
          </w:p>
        </w:tc>
      </w:tr>
      <w:tr w:rsidR="00C35BC3" w:rsidRPr="00877CC8" w14:paraId="3AD5F85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68049"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3104248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DC_1A_n41A</w:t>
            </w:r>
          </w:p>
          <w:p w14:paraId="06F9DE6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DC_1A_n77A</w:t>
            </w:r>
          </w:p>
        </w:tc>
      </w:tr>
      <w:tr w:rsidR="00C35BC3" w:rsidRPr="00877CC8" w14:paraId="4F35D86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4590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DC_1A-41A_n78A</w:t>
            </w:r>
          </w:p>
          <w:p w14:paraId="64F72E7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79BE606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DC_1A_n78A</w:t>
            </w:r>
          </w:p>
          <w:p w14:paraId="1785FD3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DC_41A_n78A</w:t>
            </w:r>
          </w:p>
          <w:p w14:paraId="0A508CC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C35BC3" w:rsidRPr="00877CC8" w14:paraId="54F324A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AE78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0508A79"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CDCFD6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C35BC3" w:rsidRPr="00877CC8" w14:paraId="4809734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1DD48"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2422D8FE"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7EB46D6"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C35BC3" w:rsidRPr="00877CC8" w14:paraId="7CBC4CC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86E72"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BD1C45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966D90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DC_1A_n78A</w:t>
            </w:r>
          </w:p>
          <w:p w14:paraId="09A1F3E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DC_41A_n78A</w:t>
            </w:r>
          </w:p>
          <w:p w14:paraId="2516F4D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35BC3" w:rsidRPr="00877CC8" w14:paraId="700C231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A324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73C6B7D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88615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C35BC3" w:rsidRPr="00877CC8" w14:paraId="481C9B7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B48A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0F0F1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DC_1A_n3A</w:t>
            </w:r>
          </w:p>
          <w:p w14:paraId="46C3298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DC_42A_n3A</w:t>
            </w:r>
          </w:p>
        </w:tc>
      </w:tr>
      <w:tr w:rsidR="00C35BC3" w:rsidRPr="00877CC8" w14:paraId="49FBF51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547B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1D6B1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DC_1A_n3A</w:t>
            </w:r>
          </w:p>
          <w:p w14:paraId="33A1ED88"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DC_42A_n3A</w:t>
            </w:r>
          </w:p>
          <w:p w14:paraId="6622394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DC_42C_n3A</w:t>
            </w:r>
          </w:p>
        </w:tc>
      </w:tr>
      <w:tr w:rsidR="00C35BC3" w:rsidRPr="00877CC8" w14:paraId="1306210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74CB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464FD5"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DC_1A_n28A</w:t>
            </w:r>
          </w:p>
          <w:p w14:paraId="0F71924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DC_42A_n28A</w:t>
            </w:r>
          </w:p>
        </w:tc>
      </w:tr>
      <w:tr w:rsidR="00C35BC3" w:rsidRPr="00877CC8" w14:paraId="44E55B5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D3AC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355B41"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DC_1A_n28A</w:t>
            </w:r>
          </w:p>
          <w:p w14:paraId="48FAC0D4" w14:textId="77777777" w:rsidR="00C35BC3" w:rsidRPr="00877CC8" w:rsidRDefault="00C35BC3" w:rsidP="00A157D3">
            <w:pPr>
              <w:keepNext/>
              <w:keepLines/>
              <w:spacing w:after="0"/>
              <w:jc w:val="center"/>
              <w:rPr>
                <w:rFonts w:ascii="Arial" w:hAnsi="Arial"/>
                <w:sz w:val="18"/>
              </w:rPr>
            </w:pPr>
            <w:r w:rsidRPr="00877CC8">
              <w:rPr>
                <w:rFonts w:ascii="Arial" w:hAnsi="Arial"/>
                <w:sz w:val="18"/>
              </w:rPr>
              <w:lastRenderedPageBreak/>
              <w:t>DC_42A_n28A</w:t>
            </w:r>
          </w:p>
          <w:p w14:paraId="56C4545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DC_42C_n28A</w:t>
            </w:r>
          </w:p>
        </w:tc>
      </w:tr>
      <w:tr w:rsidR="00C35BC3" w:rsidRPr="00877CC8" w14:paraId="4413A19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DCD2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6E3517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29BA14D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2BE02D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2E80260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53EF92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5BE88875" w14:textId="77777777" w:rsidR="00C35BC3" w:rsidRPr="00877CC8" w:rsidRDefault="00C35BC3" w:rsidP="00A157D3">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2C7DB0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2B66CD"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C35BC3" w:rsidRPr="00877CC8" w14:paraId="310CDB8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AE38A" w14:textId="77777777" w:rsidR="00C35BC3" w:rsidRPr="00877CC8" w:rsidRDefault="00C35BC3" w:rsidP="00A157D3">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4867FC2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402D0B"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DC_1A_n77A</w:t>
            </w:r>
          </w:p>
        </w:tc>
      </w:tr>
      <w:tr w:rsidR="00C35BC3" w:rsidRPr="00877CC8" w14:paraId="6903E0D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ED6C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C91AEF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0BF1EF1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B6DB8B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1B5343C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45B1AB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161C5232" w14:textId="77777777" w:rsidR="00C35BC3" w:rsidRPr="00877CC8" w:rsidRDefault="00C35BC3" w:rsidP="00A157D3">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78A03B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4BE0648"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C35BC3" w:rsidRPr="00877CC8" w14:paraId="2214535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51BB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E94977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758295B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DB6EBF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DC_1A-42C_n79C</w:t>
            </w:r>
          </w:p>
          <w:p w14:paraId="5D8661A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75C389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7F440FC" w14:textId="77777777" w:rsidR="00C35BC3" w:rsidRPr="00877CC8" w:rsidRDefault="00C35BC3" w:rsidP="00A157D3">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06E09F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88143D6"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35BC3" w:rsidRPr="00877CC8" w14:paraId="7B851B7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F02D6"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20AC7C5F" w14:textId="77777777" w:rsidR="00C35BC3" w:rsidRPr="00877CC8" w:rsidRDefault="00C35BC3" w:rsidP="00A157D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42C1DEF"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35BC3" w:rsidRPr="00B251C4" w14:paraId="75A0747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CCC23" w14:textId="77777777" w:rsidR="00C35BC3" w:rsidRPr="00B251C4" w:rsidRDefault="00C35BC3" w:rsidP="00A157D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AB039A7" w14:textId="77777777" w:rsidR="00C35BC3" w:rsidRPr="00B251C4" w:rsidRDefault="00C35BC3" w:rsidP="00A157D3">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35BC3" w:rsidRPr="00877CC8" w14:paraId="1C50E4D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0C6EF" w14:textId="5B5B880D"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w:t>
            </w:r>
            <w:del w:id="18" w:author="作成者">
              <w:r w:rsidDel="00C35BC3">
                <w:rPr>
                  <w:rFonts w:ascii="Arial" w:eastAsia="Malgun Gothic" w:hAnsi="Arial"/>
                  <w:sz w:val="18"/>
                  <w:vertAlign w:val="superscript"/>
                  <w:lang w:eastAsia="ko-KR"/>
                </w:rPr>
                <w:delText>, 23</w:delText>
              </w:r>
            </w:del>
          </w:p>
          <w:p w14:paraId="5DFC803C" w14:textId="77777777" w:rsidR="00C35BC3" w:rsidRPr="00877CC8" w:rsidRDefault="00C35BC3" w:rsidP="00A157D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AD06D97"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90913FE" w14:textId="77777777" w:rsidR="00C35BC3" w:rsidRPr="00877CC8" w:rsidRDefault="00C35BC3" w:rsidP="00A157D3">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35BC3" w:rsidRPr="00B251C4" w14:paraId="7BCEF46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71531" w14:textId="77777777" w:rsidR="00C35BC3" w:rsidRPr="00B251C4" w:rsidRDefault="00C35BC3" w:rsidP="00A157D3">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1BA4EEE4" w14:textId="77777777" w:rsidR="00C35BC3" w:rsidRDefault="00C35BC3" w:rsidP="00A157D3">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216D5E7F" w14:textId="77777777" w:rsidR="00C35BC3" w:rsidRPr="00B251C4" w:rsidRDefault="00C35BC3" w:rsidP="00A157D3">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C35BC3" w:rsidRPr="00877CC8" w14:paraId="191A3E6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3953F"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C016CC6"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DB6CE6E"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C35BC3" w:rsidRPr="00877CC8" w14:paraId="2D8E7FC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80926"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0E3BE96"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C135AC9"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C35BC3" w:rsidRPr="00877CC8" w14:paraId="3EC8932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8B5F5" w14:textId="60F92C2B" w:rsidR="00C35BC3" w:rsidRPr="00877CC8" w:rsidRDefault="00C35BC3" w:rsidP="00A157D3">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w:t>
            </w:r>
            <w:del w:id="19" w:author="作成者">
              <w:r w:rsidDel="00C35BC3">
                <w:rPr>
                  <w:rFonts w:ascii="Arial" w:eastAsia="Malgun Gothic" w:hAnsi="Arial"/>
                  <w:sz w:val="18"/>
                  <w:vertAlign w:val="superscript"/>
                  <w:lang w:eastAsia="ko-KR"/>
                </w:rPr>
                <w:delText>, 24</w:delText>
              </w:r>
            </w:del>
          </w:p>
        </w:tc>
        <w:tc>
          <w:tcPr>
            <w:tcW w:w="5964" w:type="dxa"/>
            <w:tcBorders>
              <w:top w:val="single" w:sz="4" w:space="0" w:color="auto"/>
              <w:left w:val="single" w:sz="4" w:space="0" w:color="auto"/>
              <w:bottom w:val="single" w:sz="4" w:space="0" w:color="auto"/>
              <w:right w:val="single" w:sz="4" w:space="0" w:color="auto"/>
            </w:tcBorders>
            <w:hideMark/>
          </w:tcPr>
          <w:p w14:paraId="04F9487B"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6A5E4D4E" w14:textId="77777777" w:rsidR="00C35BC3" w:rsidRPr="00877CC8" w:rsidRDefault="00C35BC3" w:rsidP="00A157D3">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35BC3" w:rsidRPr="00877CC8" w14:paraId="46C1B30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16B79"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A44DEEB"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DC_1A_n78A</w:t>
            </w:r>
          </w:p>
          <w:p w14:paraId="2F28AEAB"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rPr>
              <w:t>DC_1A_n80A</w:t>
            </w:r>
          </w:p>
        </w:tc>
      </w:tr>
      <w:tr w:rsidR="00C35BC3" w:rsidRPr="00877CC8" w14:paraId="6BC36EA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E1CB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A1488B"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2068B3B8"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C35BC3" w:rsidRPr="00877CC8" w14:paraId="25FF35B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93AE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1CD5DDAE"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53A6184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C35BC3" w:rsidRPr="00877CC8" w14:paraId="212DC92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D5F7D" w14:textId="77777777" w:rsidR="00C35BC3" w:rsidRPr="00877CC8" w:rsidRDefault="00C35BC3" w:rsidP="00A157D3">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5E05115B" w14:textId="77777777" w:rsidR="00C35BC3" w:rsidRPr="00470EA5" w:rsidRDefault="00C35BC3" w:rsidP="00A157D3">
            <w:pPr>
              <w:keepNext/>
              <w:keepLines/>
              <w:spacing w:after="0"/>
              <w:jc w:val="center"/>
              <w:rPr>
                <w:rFonts w:ascii="Arial" w:hAnsi="Arial"/>
                <w:sz w:val="18"/>
              </w:rPr>
            </w:pPr>
            <w:r w:rsidRPr="00470EA5">
              <w:rPr>
                <w:rFonts w:ascii="Arial" w:hAnsi="Arial"/>
                <w:sz w:val="18"/>
              </w:rPr>
              <w:t>DC_1A_n78A</w:t>
            </w:r>
          </w:p>
          <w:p w14:paraId="0377ACD3" w14:textId="77777777" w:rsidR="00C35BC3" w:rsidRPr="00877CC8" w:rsidRDefault="00C35BC3" w:rsidP="00A157D3">
            <w:pPr>
              <w:keepNext/>
              <w:keepLines/>
              <w:spacing w:after="0"/>
              <w:jc w:val="center"/>
              <w:rPr>
                <w:rFonts w:ascii="Arial" w:hAnsi="Arial"/>
                <w:sz w:val="18"/>
              </w:rPr>
            </w:pPr>
            <w:r w:rsidRPr="00470EA5">
              <w:rPr>
                <w:rFonts w:ascii="Arial" w:hAnsi="Arial"/>
                <w:sz w:val="18"/>
              </w:rPr>
              <w:t>DC_1A_n105A</w:t>
            </w:r>
          </w:p>
        </w:tc>
      </w:tr>
      <w:tr w:rsidR="00C35BC3" w:rsidRPr="00877CC8" w14:paraId="5CA25CF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8BE231"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571750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C35BC3" w:rsidRPr="00877CC8" w14:paraId="4BDEBF7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43828"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77B2F9E"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35BC3" w:rsidRPr="00877CC8" w14:paraId="1D749B9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4878F"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AB1436E"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C35BC3" w:rsidRPr="00877CC8" w14:paraId="22DBB4F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80E3E4"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4B36FFA"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35BC3" w:rsidRPr="00877CC8" w14:paraId="17D8E15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A5E57"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45C21E0D"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07A885"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C35BC3" w:rsidRPr="00877CC8" w14:paraId="14444AF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48A296"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B923D3E"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C35BC3" w:rsidRPr="00877CC8" w14:paraId="653CF6D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CBE99"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D28B76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DC_2A_n28A</w:t>
            </w:r>
          </w:p>
          <w:p w14:paraId="4E105FE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DC_4A_n28A</w:t>
            </w:r>
          </w:p>
        </w:tc>
      </w:tr>
      <w:tr w:rsidR="00C35BC3" w:rsidRPr="00877CC8" w14:paraId="6B010A4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58318"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013216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48F49B9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C35BC3" w:rsidRPr="00877CC8" w14:paraId="3B31852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32DC4"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092F7D1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7DDDA5E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C35BC3" w:rsidRPr="00EB1767" w14:paraId="4072604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CF51D" w14:textId="77777777" w:rsidR="00C35BC3" w:rsidRPr="00EB1767" w:rsidRDefault="00C35BC3" w:rsidP="00A157D3">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52E4473B" w14:textId="77777777" w:rsidR="00C35BC3" w:rsidRPr="00C2144E" w:rsidRDefault="00C35BC3" w:rsidP="00A157D3">
            <w:pPr>
              <w:pStyle w:val="TAC"/>
              <w:rPr>
                <w:rFonts w:cs="Arial"/>
                <w:szCs w:val="18"/>
                <w:lang w:eastAsia="zh-CN"/>
              </w:rPr>
            </w:pPr>
            <w:r w:rsidRPr="00EB1767">
              <w:rPr>
                <w:rFonts w:cs="Arial"/>
                <w:szCs w:val="18"/>
                <w:lang w:eastAsia="zh-CN"/>
              </w:rPr>
              <w:t>DC_2A_n78A</w:t>
            </w:r>
          </w:p>
          <w:p w14:paraId="1A8D7947" w14:textId="77777777" w:rsidR="00C35BC3" w:rsidRPr="00EB1767" w:rsidRDefault="00C35BC3" w:rsidP="00A157D3">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C35BC3" w:rsidRPr="00877CC8" w14:paraId="4734F58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44234"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lastRenderedPageBreak/>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5CCD0DC"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DC_5A_n2A</w:t>
            </w:r>
          </w:p>
          <w:p w14:paraId="6D75471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C35BC3" w:rsidRPr="00877CC8" w14:paraId="3E3FE85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D050D"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F77B3F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35BC3" w:rsidRPr="00877CC8" w14:paraId="593C6C9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0403F"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E6D7C0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35BC3" w:rsidRPr="00877CC8" w14:paraId="4BAE823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EB857"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B92D97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35BC3" w:rsidRPr="00877CC8" w14:paraId="3401F9A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6C19E"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3FE760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35BC3" w:rsidRPr="00877CC8" w14:paraId="09517B3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25EB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38797E7" w14:textId="77777777" w:rsidR="00C35BC3" w:rsidRPr="00877CC8" w:rsidRDefault="00C35BC3" w:rsidP="00A157D3">
            <w:pPr>
              <w:keepNext/>
              <w:keepLines/>
              <w:spacing w:after="0"/>
              <w:jc w:val="center"/>
              <w:rPr>
                <w:rFonts w:ascii="Arial" w:hAnsi="Arial"/>
                <w:noProof/>
                <w:sz w:val="18"/>
              </w:rPr>
            </w:pPr>
            <w:r w:rsidRPr="00877CC8">
              <w:rPr>
                <w:rFonts w:ascii="Arial" w:hAnsi="Arial"/>
                <w:noProof/>
                <w:sz w:val="18"/>
              </w:rPr>
              <w:t>DC_2A_n5A</w:t>
            </w:r>
          </w:p>
          <w:p w14:paraId="03DB261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35BC3" w:rsidRPr="00877CC8" w14:paraId="73F6465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13A5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258B08A" w14:textId="77777777" w:rsidR="00C35BC3" w:rsidRPr="00877CC8" w:rsidRDefault="00C35BC3" w:rsidP="00A157D3">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7F79852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35BC3" w:rsidRPr="00877CC8" w14:paraId="1455EC5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66149"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0BFEFEF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DC_2A_n7A</w:t>
            </w:r>
          </w:p>
          <w:p w14:paraId="5088349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DC_5A_n7A</w:t>
            </w:r>
          </w:p>
        </w:tc>
      </w:tr>
      <w:tr w:rsidR="00C35BC3" w:rsidRPr="00877CC8" w14:paraId="71A80FA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929B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5AA11B7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C35BC3" w:rsidRPr="00877CC8" w14:paraId="0614813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D6EEE"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C4584A4"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DC_2A_n30A</w:t>
            </w:r>
          </w:p>
          <w:p w14:paraId="31FE5BCC"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rPr>
              <w:t>DC_5A_n30A</w:t>
            </w:r>
          </w:p>
        </w:tc>
      </w:tr>
      <w:tr w:rsidR="00C35BC3" w:rsidRPr="00877CC8" w14:paraId="212B1F1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F0316"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64163B7B"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DC_2A_n30A</w:t>
            </w:r>
          </w:p>
          <w:p w14:paraId="43F4CB61"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DC_5A_n30A</w:t>
            </w:r>
          </w:p>
        </w:tc>
      </w:tr>
      <w:tr w:rsidR="00C35BC3" w:rsidRPr="00877CC8" w14:paraId="2CEEBD4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4301D" w14:textId="77777777" w:rsidR="00C35BC3" w:rsidRPr="00877CC8" w:rsidRDefault="00C35BC3" w:rsidP="00A157D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EC686F3"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133FDE2" w14:textId="77777777" w:rsidR="00C35BC3" w:rsidRPr="00877CC8" w:rsidRDefault="00C35BC3" w:rsidP="00A157D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29F864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C35BC3" w:rsidRPr="00877CC8" w14:paraId="508758C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F960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DC_2A-5A_n66A</w:t>
            </w:r>
          </w:p>
          <w:p w14:paraId="658B201F"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55C2B1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BEDE56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C35BC3" w:rsidRPr="00877CC8" w14:paraId="672A3E2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6478C"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35D3C3F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811A92F"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DC_2A_n66A</w:t>
            </w:r>
          </w:p>
          <w:p w14:paraId="78942A5E"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DC_5A_n66A</w:t>
            </w:r>
          </w:p>
        </w:tc>
      </w:tr>
      <w:tr w:rsidR="00C35BC3" w:rsidRPr="00877CC8" w14:paraId="7F18833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E33B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23277A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DC_2A_n71A</w:t>
            </w:r>
          </w:p>
          <w:p w14:paraId="6526084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DC_5A_n71A</w:t>
            </w:r>
          </w:p>
        </w:tc>
      </w:tr>
      <w:tr w:rsidR="00C35BC3" w:rsidRPr="00877CC8" w14:paraId="505C864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F4D71"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4AFACE2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2C4844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813F2F6"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35BC3" w:rsidRPr="00877CC8" w14:paraId="6E62389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94E5C" w14:textId="77777777" w:rsidR="00C35BC3" w:rsidRPr="00877CC8" w:rsidRDefault="00C35BC3" w:rsidP="00A157D3">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C5FC1BC" w14:textId="77777777" w:rsidR="00C35BC3" w:rsidRPr="00877CC8" w:rsidRDefault="00C35BC3" w:rsidP="00A157D3">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009850D9"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C35BC3" w:rsidRPr="00877CC8" w14:paraId="082A470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12B88" w14:textId="77777777" w:rsidR="00C35BC3" w:rsidRPr="005A0B1E" w:rsidRDefault="00C35BC3" w:rsidP="00A157D3">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188FD46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0D43EA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97427D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35BC3" w:rsidRPr="00B251C4" w14:paraId="19CFD59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33659" w14:textId="77777777" w:rsidR="00C35BC3" w:rsidRPr="00B251C4" w:rsidRDefault="00C35BC3" w:rsidP="00A157D3">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578E2A1" w14:textId="77777777" w:rsidR="00C35BC3" w:rsidRDefault="00C35BC3" w:rsidP="00A157D3">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099AFC5B" w14:textId="77777777" w:rsidR="00C35BC3" w:rsidRPr="00B251C4" w:rsidRDefault="00C35BC3" w:rsidP="00A157D3">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C35BC3" w:rsidRPr="00877CC8" w14:paraId="4A1FD4B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129D0" w14:textId="77777777" w:rsidR="00C35BC3" w:rsidRPr="00877CC8" w:rsidRDefault="00C35BC3" w:rsidP="00A157D3">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FEE005B" w14:textId="77777777" w:rsidR="00C35BC3" w:rsidRPr="00877CC8" w:rsidRDefault="00C35BC3" w:rsidP="00A157D3">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28907D3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C35BC3" w:rsidRPr="00877CC8" w14:paraId="72C5898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01306" w14:textId="77777777" w:rsidR="00C35BC3" w:rsidRPr="00877CC8" w:rsidRDefault="00C35BC3" w:rsidP="00A157D3">
            <w:pPr>
              <w:keepNext/>
              <w:keepLines/>
              <w:spacing w:after="0" w:line="254" w:lineRule="auto"/>
              <w:jc w:val="center"/>
              <w:rPr>
                <w:rFonts w:ascii="Arial" w:hAnsi="Arial" w:cs="Arial"/>
                <w:sz w:val="18"/>
                <w:lang w:eastAsia="ja-JP"/>
              </w:rPr>
            </w:pPr>
            <w:r w:rsidRPr="00877CC8">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9569CE7" w14:textId="77777777" w:rsidR="00C35BC3" w:rsidRPr="00877CC8" w:rsidRDefault="00C35BC3" w:rsidP="00A157D3">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1ACE2DF3" w14:textId="77777777" w:rsidR="00C35BC3" w:rsidRPr="00877CC8" w:rsidRDefault="00C35BC3" w:rsidP="00A157D3">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C35BC3" w:rsidRPr="00877CC8" w14:paraId="01B7D82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B1B54" w14:textId="77777777" w:rsidR="00C35BC3" w:rsidRPr="00877CC8" w:rsidRDefault="00C35BC3" w:rsidP="00A157D3">
            <w:pPr>
              <w:keepNext/>
              <w:keepLines/>
              <w:spacing w:after="0" w:line="254" w:lineRule="auto"/>
              <w:jc w:val="center"/>
              <w:rPr>
                <w:rFonts w:ascii="Arial" w:eastAsia="ＭＳ 明朝" w:hAnsi="Arial" w:cs="Arial"/>
                <w:sz w:val="18"/>
                <w:szCs w:val="18"/>
                <w:lang w:val="fr-FR" w:eastAsia="ja-JP"/>
              </w:rPr>
            </w:pPr>
            <w:r w:rsidRPr="00877CC8">
              <w:rPr>
                <w:rFonts w:ascii="Arial" w:eastAsia="ＭＳ 明朝"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9941A0B" w14:textId="77777777" w:rsidR="00C35BC3" w:rsidRPr="00877CC8" w:rsidRDefault="00C35BC3" w:rsidP="00A157D3">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C35BC3" w:rsidRPr="00877CC8" w14:paraId="6F57767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B7CC7"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DC_2A-7A_n5A</w:t>
            </w:r>
          </w:p>
          <w:p w14:paraId="591E8B6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3D6C63B"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DC_2A_n5A</w:t>
            </w:r>
          </w:p>
          <w:p w14:paraId="617F652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DC_7A_n5A</w:t>
            </w:r>
          </w:p>
        </w:tc>
      </w:tr>
      <w:tr w:rsidR="00C35BC3" w:rsidRPr="00877CC8" w14:paraId="59596B4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84DAF" w14:textId="77777777" w:rsidR="00C35BC3" w:rsidRPr="00877CC8" w:rsidRDefault="00C35BC3" w:rsidP="00A157D3">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178EAB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DC_2A_n5A</w:t>
            </w:r>
          </w:p>
          <w:p w14:paraId="16D08A61"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DC_7A_n5A</w:t>
            </w:r>
          </w:p>
        </w:tc>
      </w:tr>
      <w:tr w:rsidR="00C35BC3" w:rsidRPr="00877CC8" w14:paraId="550BBD8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659E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1564BF4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35BC3" w:rsidRPr="00877CC8" w14:paraId="1F1B5B2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27B4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48EFEBB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3733C48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806FCC1" w14:textId="77777777" w:rsidR="00C35BC3" w:rsidRPr="00877CC8" w:rsidRDefault="00C35BC3" w:rsidP="00A157D3">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C35BC3" w:rsidRPr="00877CC8" w14:paraId="2AD0296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55F6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DC_2A-7A_n28A</w:t>
            </w:r>
          </w:p>
          <w:p w14:paraId="52A9EA01"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B82FE4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DC_2A_n28A</w:t>
            </w:r>
          </w:p>
          <w:p w14:paraId="4B62DD49"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DC_7A_n28A</w:t>
            </w:r>
          </w:p>
        </w:tc>
      </w:tr>
      <w:tr w:rsidR="00C35BC3" w:rsidRPr="00877CC8" w14:paraId="37945FD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09C1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740047F6"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49D5980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235777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834076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DC_2A_n5A</w:t>
            </w:r>
          </w:p>
          <w:p w14:paraId="7F0D2D6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C35BC3" w:rsidRPr="00877CC8" w14:paraId="504FB4C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D088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DC_2A-7A_n66A</w:t>
            </w:r>
          </w:p>
          <w:p w14:paraId="24AD0BF2"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DB001C8" w14:textId="77777777" w:rsidR="00C35BC3" w:rsidRPr="00877CC8" w:rsidRDefault="00C35BC3" w:rsidP="00A157D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441185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C35BC3" w:rsidRPr="00877CC8" w14:paraId="50796FA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6CA6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71E926C" w14:textId="77777777" w:rsidR="00C35BC3" w:rsidRPr="00877CC8" w:rsidRDefault="00C35BC3" w:rsidP="00A157D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AE4395C"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DC_7A_n66A</w:t>
            </w:r>
          </w:p>
        </w:tc>
      </w:tr>
      <w:tr w:rsidR="00C35BC3" w:rsidRPr="00877CC8" w14:paraId="2F1B1DB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CABBC"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A153E3D" w14:textId="77777777" w:rsidR="00C35BC3" w:rsidRPr="00877CC8" w:rsidRDefault="00C35BC3" w:rsidP="00A157D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C017611"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DC_7A_n66A</w:t>
            </w:r>
          </w:p>
        </w:tc>
      </w:tr>
      <w:tr w:rsidR="00C35BC3" w:rsidRPr="00877CC8" w14:paraId="35668C6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0413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27E289E3" w14:textId="77777777" w:rsidR="00C35BC3" w:rsidRPr="00877CC8" w:rsidRDefault="00C35BC3" w:rsidP="00A157D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8D09811"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DC_7A_n66A</w:t>
            </w:r>
          </w:p>
        </w:tc>
      </w:tr>
      <w:tr w:rsidR="00C35BC3" w:rsidRPr="00877CC8" w14:paraId="0F89384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54F8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44685DB5" w14:textId="77777777" w:rsidR="00C35BC3" w:rsidRPr="00877CC8" w:rsidRDefault="00C35BC3" w:rsidP="00A157D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2DFD20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DC_7A_n66A</w:t>
            </w:r>
          </w:p>
        </w:tc>
      </w:tr>
      <w:tr w:rsidR="00C35BC3" w:rsidRPr="00877CC8" w14:paraId="2704927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FC3B2"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lastRenderedPageBreak/>
              <w:t>DC_2A_n7A-n66A</w:t>
            </w:r>
          </w:p>
        </w:tc>
        <w:tc>
          <w:tcPr>
            <w:tcW w:w="5964" w:type="dxa"/>
            <w:tcBorders>
              <w:top w:val="single" w:sz="4" w:space="0" w:color="auto"/>
              <w:left w:val="single" w:sz="4" w:space="0" w:color="auto"/>
              <w:bottom w:val="single" w:sz="4" w:space="0" w:color="auto"/>
              <w:right w:val="single" w:sz="4" w:space="0" w:color="auto"/>
            </w:tcBorders>
          </w:tcPr>
          <w:p w14:paraId="0F435258" w14:textId="77777777" w:rsidR="00C35BC3" w:rsidRPr="00877CC8" w:rsidRDefault="00C35BC3" w:rsidP="00A157D3">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24BAA2CF"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DC_7A_n66A</w:t>
            </w:r>
          </w:p>
        </w:tc>
      </w:tr>
      <w:tr w:rsidR="00C35BC3" w:rsidRPr="00877CC8" w14:paraId="228D508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328E8"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DF53208"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C35BC3" w:rsidRPr="00877CC8" w14:paraId="2E26409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6E293"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A3ED639"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57AD4B1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C35BC3" w:rsidRPr="00877CC8" w14:paraId="3547250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7CFA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135C608"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6FAF9A0"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C35BC3" w:rsidRPr="00877CC8" w14:paraId="1914729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33B7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DC_2A-7A_n77A</w:t>
            </w:r>
          </w:p>
          <w:p w14:paraId="4AEDA64A" w14:textId="77777777" w:rsidR="00C35BC3" w:rsidRPr="00877CC8" w:rsidRDefault="00C35BC3" w:rsidP="00A157D3">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1A113F1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DC_2A_n77A</w:t>
            </w:r>
          </w:p>
          <w:p w14:paraId="22AE703C"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sz w:val="18"/>
              </w:rPr>
              <w:t>DC_7A_n77A</w:t>
            </w:r>
          </w:p>
        </w:tc>
      </w:tr>
      <w:tr w:rsidR="00C35BC3" w:rsidRPr="00877CC8" w14:paraId="23FD391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C8E3A"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569279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DC_2A_n77A</w:t>
            </w:r>
          </w:p>
          <w:p w14:paraId="2E2030C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DC_7A_n77A</w:t>
            </w:r>
          </w:p>
        </w:tc>
      </w:tr>
      <w:tr w:rsidR="00C35BC3" w:rsidRPr="00877CC8" w14:paraId="1AAAE5A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3CA32"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DC_2A-7A_n77(2A)</w:t>
            </w:r>
          </w:p>
          <w:p w14:paraId="0EF0CBC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6C5CB6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DC_2A_n77A</w:t>
            </w:r>
          </w:p>
          <w:p w14:paraId="2D185CB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DC_7A_n77A</w:t>
            </w:r>
          </w:p>
        </w:tc>
      </w:tr>
      <w:tr w:rsidR="00C35BC3" w:rsidRPr="00877CC8" w14:paraId="0418D54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9F2F8"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F2AD4C2"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DC_2A_n77A</w:t>
            </w:r>
          </w:p>
          <w:p w14:paraId="1930E6F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DC_7A_n77A</w:t>
            </w:r>
          </w:p>
        </w:tc>
      </w:tr>
      <w:tr w:rsidR="00C35BC3" w:rsidRPr="00877CC8" w14:paraId="7FF8538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A552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DC_2A-7A_n78A</w:t>
            </w:r>
          </w:p>
          <w:p w14:paraId="52610BD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700FEEB3" w14:textId="77777777" w:rsidR="00C35BC3" w:rsidRPr="00877CC8" w:rsidRDefault="00C35BC3" w:rsidP="00A157D3">
            <w:pPr>
              <w:keepNext/>
              <w:keepLines/>
              <w:spacing w:after="0"/>
              <w:jc w:val="center"/>
              <w:rPr>
                <w:rFonts w:ascii="Arial" w:hAnsi="Arial"/>
                <w:noProof/>
                <w:kern w:val="2"/>
                <w:sz w:val="18"/>
              </w:rPr>
            </w:pPr>
            <w:r w:rsidRPr="00877CC8">
              <w:rPr>
                <w:rFonts w:ascii="Arial" w:hAnsi="Arial"/>
                <w:noProof/>
                <w:kern w:val="2"/>
                <w:sz w:val="18"/>
              </w:rPr>
              <w:t>DC_2A_n78A</w:t>
            </w:r>
          </w:p>
          <w:p w14:paraId="2E4540B0" w14:textId="77777777" w:rsidR="00C35BC3" w:rsidRPr="00877CC8" w:rsidRDefault="00C35BC3" w:rsidP="00A157D3">
            <w:pPr>
              <w:keepNext/>
              <w:keepLines/>
              <w:spacing w:after="0"/>
              <w:jc w:val="center"/>
              <w:rPr>
                <w:rFonts w:ascii="Arial" w:hAnsi="Arial"/>
                <w:noProof/>
                <w:sz w:val="18"/>
                <w:lang w:eastAsia="fr-FR"/>
              </w:rPr>
            </w:pPr>
            <w:r w:rsidRPr="00877CC8">
              <w:rPr>
                <w:rFonts w:ascii="Arial" w:hAnsi="Arial"/>
                <w:noProof/>
                <w:sz w:val="18"/>
              </w:rPr>
              <w:t>DC_7A_n78A</w:t>
            </w:r>
          </w:p>
          <w:p w14:paraId="31CF7CED"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C35BC3" w:rsidRPr="00877CC8" w14:paraId="13891A2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9748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DC_2A-7A_n78(2A)</w:t>
            </w:r>
          </w:p>
          <w:p w14:paraId="23E83D14"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1F7C009C" w14:textId="77777777" w:rsidR="00C35BC3" w:rsidRPr="00877CC8" w:rsidRDefault="00C35BC3" w:rsidP="00A157D3">
            <w:pPr>
              <w:keepNext/>
              <w:keepLines/>
              <w:spacing w:after="0"/>
              <w:jc w:val="center"/>
              <w:rPr>
                <w:rFonts w:ascii="Arial" w:hAnsi="Arial"/>
                <w:noProof/>
                <w:kern w:val="2"/>
                <w:sz w:val="18"/>
              </w:rPr>
            </w:pPr>
            <w:r w:rsidRPr="00877CC8">
              <w:rPr>
                <w:rFonts w:ascii="Arial" w:hAnsi="Arial"/>
                <w:noProof/>
                <w:kern w:val="2"/>
                <w:sz w:val="18"/>
              </w:rPr>
              <w:t>DC_2A_n78A</w:t>
            </w:r>
          </w:p>
          <w:p w14:paraId="73301A10" w14:textId="77777777" w:rsidR="00C35BC3" w:rsidRPr="00877CC8" w:rsidRDefault="00C35BC3" w:rsidP="00A157D3">
            <w:pPr>
              <w:keepNext/>
              <w:keepLines/>
              <w:spacing w:after="0"/>
              <w:jc w:val="center"/>
              <w:rPr>
                <w:rFonts w:ascii="Arial" w:hAnsi="Arial"/>
                <w:noProof/>
                <w:sz w:val="18"/>
                <w:lang w:eastAsia="fr-FR"/>
              </w:rPr>
            </w:pPr>
            <w:r w:rsidRPr="00877CC8">
              <w:rPr>
                <w:rFonts w:ascii="Arial" w:hAnsi="Arial"/>
                <w:noProof/>
                <w:sz w:val="18"/>
              </w:rPr>
              <w:t>DC_7A_n78A</w:t>
            </w:r>
          </w:p>
          <w:p w14:paraId="1764DD43" w14:textId="77777777" w:rsidR="00C35BC3" w:rsidRPr="00877CC8" w:rsidRDefault="00C35BC3" w:rsidP="00A157D3">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C35BC3" w:rsidRPr="00877CC8" w14:paraId="3DAA038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CF03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458EBC4" w14:textId="77777777" w:rsidR="00C35BC3" w:rsidRPr="00877CC8" w:rsidRDefault="00C35BC3" w:rsidP="00A157D3">
            <w:pPr>
              <w:keepNext/>
              <w:keepLines/>
              <w:spacing w:after="0"/>
              <w:jc w:val="center"/>
              <w:rPr>
                <w:rFonts w:ascii="Arial" w:hAnsi="Arial"/>
                <w:noProof/>
                <w:kern w:val="2"/>
                <w:sz w:val="18"/>
              </w:rPr>
            </w:pPr>
            <w:r w:rsidRPr="00877CC8">
              <w:rPr>
                <w:rFonts w:ascii="Arial" w:hAnsi="Arial"/>
                <w:noProof/>
                <w:kern w:val="2"/>
                <w:sz w:val="18"/>
              </w:rPr>
              <w:t>DC_2A_n78A</w:t>
            </w:r>
          </w:p>
          <w:p w14:paraId="02597A00" w14:textId="77777777" w:rsidR="00C35BC3" w:rsidRPr="00877CC8" w:rsidRDefault="00C35BC3" w:rsidP="00A157D3">
            <w:pPr>
              <w:keepNext/>
              <w:keepLines/>
              <w:spacing w:after="0"/>
              <w:jc w:val="center"/>
              <w:rPr>
                <w:rFonts w:ascii="Arial" w:hAnsi="Arial"/>
                <w:noProof/>
                <w:kern w:val="2"/>
                <w:sz w:val="18"/>
              </w:rPr>
            </w:pPr>
            <w:r w:rsidRPr="00877CC8">
              <w:rPr>
                <w:rFonts w:ascii="Arial" w:hAnsi="Arial"/>
                <w:noProof/>
                <w:sz w:val="18"/>
              </w:rPr>
              <w:t>DC_7A_n78A</w:t>
            </w:r>
          </w:p>
        </w:tc>
      </w:tr>
      <w:tr w:rsidR="00C35BC3" w:rsidRPr="00877CC8" w14:paraId="4EB1FA2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62E5B"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B3D4183"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DC_2A_n7A</w:t>
            </w:r>
          </w:p>
          <w:p w14:paraId="4806FA02" w14:textId="77777777" w:rsidR="00C35BC3" w:rsidRPr="00877CC8" w:rsidRDefault="00C35BC3" w:rsidP="00A157D3">
            <w:pPr>
              <w:keepNext/>
              <w:keepLines/>
              <w:spacing w:after="0"/>
              <w:jc w:val="center"/>
              <w:rPr>
                <w:rFonts w:ascii="Arial" w:hAnsi="Arial"/>
                <w:noProof/>
                <w:kern w:val="2"/>
                <w:sz w:val="18"/>
              </w:rPr>
            </w:pPr>
            <w:r w:rsidRPr="00877CC8">
              <w:rPr>
                <w:rFonts w:ascii="Arial" w:hAnsi="Arial"/>
                <w:sz w:val="18"/>
                <w:lang w:eastAsia="zh-CN"/>
              </w:rPr>
              <w:t>DC_2A_n78A</w:t>
            </w:r>
          </w:p>
        </w:tc>
      </w:tr>
      <w:tr w:rsidR="00C35BC3" w:rsidRPr="00877CC8" w14:paraId="78743ED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601A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909736D"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A9DF2B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35BC3" w:rsidRPr="00877CC8" w14:paraId="7D00B34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B0C4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D32E1BA"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40A5F8E"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35BC3" w:rsidRPr="00877CC8" w14:paraId="0C88F9C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9E1A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D8305D0"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682A1E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35BC3" w:rsidRPr="00877CC8" w14:paraId="4E39312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1F97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612C2557" w14:textId="77777777" w:rsidR="00C35BC3" w:rsidRPr="00877CC8" w:rsidRDefault="00C35BC3" w:rsidP="00A157D3">
            <w:pPr>
              <w:keepNext/>
              <w:keepLines/>
              <w:spacing w:after="0"/>
              <w:jc w:val="center"/>
              <w:rPr>
                <w:rFonts w:ascii="Arial" w:hAnsi="Arial"/>
                <w:noProof/>
                <w:kern w:val="2"/>
                <w:sz w:val="18"/>
              </w:rPr>
            </w:pPr>
            <w:r w:rsidRPr="00877CC8">
              <w:rPr>
                <w:rFonts w:ascii="Arial" w:hAnsi="Arial"/>
                <w:noProof/>
                <w:kern w:val="2"/>
                <w:sz w:val="18"/>
              </w:rPr>
              <w:t>DC_2A_n78A</w:t>
            </w:r>
          </w:p>
          <w:p w14:paraId="75A17602"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C35BC3" w:rsidRPr="00877CC8" w14:paraId="4EC4A80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F538D"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3D50C68" w14:textId="77777777" w:rsidR="00C35BC3" w:rsidRPr="00877CC8" w:rsidRDefault="00C35BC3" w:rsidP="00A157D3">
            <w:pPr>
              <w:keepNext/>
              <w:keepLines/>
              <w:spacing w:after="0"/>
              <w:jc w:val="center"/>
              <w:rPr>
                <w:rFonts w:ascii="Arial" w:hAnsi="Arial"/>
                <w:noProof/>
                <w:kern w:val="2"/>
                <w:sz w:val="18"/>
              </w:rPr>
            </w:pPr>
            <w:r w:rsidRPr="00877CC8">
              <w:rPr>
                <w:rFonts w:ascii="Arial" w:hAnsi="Arial"/>
                <w:noProof/>
                <w:kern w:val="2"/>
                <w:sz w:val="18"/>
              </w:rPr>
              <w:t>DC_2A_n78A</w:t>
            </w:r>
          </w:p>
          <w:p w14:paraId="7F49D6DC" w14:textId="77777777" w:rsidR="00C35BC3" w:rsidRPr="00877CC8" w:rsidRDefault="00C35BC3" w:rsidP="00A157D3">
            <w:pPr>
              <w:keepNext/>
              <w:keepLines/>
              <w:spacing w:after="0"/>
              <w:jc w:val="center"/>
              <w:rPr>
                <w:rFonts w:ascii="Arial" w:hAnsi="Arial"/>
                <w:noProof/>
                <w:kern w:val="2"/>
                <w:sz w:val="18"/>
              </w:rPr>
            </w:pPr>
            <w:r w:rsidRPr="00877CC8">
              <w:rPr>
                <w:rFonts w:ascii="Arial" w:hAnsi="Arial"/>
                <w:noProof/>
                <w:sz w:val="18"/>
              </w:rPr>
              <w:t>DC_7A_n78A</w:t>
            </w:r>
          </w:p>
        </w:tc>
      </w:tr>
      <w:tr w:rsidR="00C35BC3" w:rsidRPr="00877CC8" w14:paraId="0D6205B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F53AF"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EEA486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2CE94DFF"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DC_8A_n2A</w:t>
            </w:r>
          </w:p>
        </w:tc>
      </w:tr>
      <w:tr w:rsidR="00C35BC3" w:rsidRPr="00877CC8" w14:paraId="132510D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2A576"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23126122" w14:textId="77777777" w:rsidR="00C35BC3" w:rsidRPr="00877CC8" w:rsidRDefault="00C35BC3" w:rsidP="00A157D3">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C35BC3" w:rsidRPr="00877CC8" w14:paraId="51D7D44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410D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70741A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DC_2A_n5A</w:t>
            </w:r>
          </w:p>
          <w:p w14:paraId="3C6D8D7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DC_12A_n5A</w:t>
            </w:r>
          </w:p>
        </w:tc>
      </w:tr>
      <w:tr w:rsidR="00C35BC3" w:rsidRPr="00877CC8" w14:paraId="24503E1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6C842" w14:textId="77777777" w:rsidR="00C35BC3" w:rsidRPr="00877CC8" w:rsidRDefault="00C35BC3" w:rsidP="00A157D3">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96D757A" w14:textId="77777777" w:rsidR="00C35BC3" w:rsidRPr="00877CC8" w:rsidRDefault="00C35BC3" w:rsidP="00A157D3">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17409992" w14:textId="77777777" w:rsidR="00C35BC3" w:rsidRPr="00877CC8" w:rsidRDefault="00C35BC3" w:rsidP="00A157D3">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C35BC3" w:rsidRPr="00877CC8" w14:paraId="77C1A9E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BFB10" w14:textId="77777777" w:rsidR="00C35BC3" w:rsidRPr="00877CC8" w:rsidRDefault="00C35BC3" w:rsidP="00A157D3">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0A8B5973" w14:textId="77777777" w:rsidR="00C35BC3" w:rsidRPr="00877CC8" w:rsidRDefault="00C35BC3" w:rsidP="00A157D3">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1EF352F1"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C35BC3" w:rsidRPr="00877CC8" w14:paraId="6C7184B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A1337A"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40C0B0" w14:textId="77777777" w:rsidR="00C35BC3" w:rsidRPr="00877CC8" w:rsidRDefault="00C35BC3" w:rsidP="00A157D3">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192CF2F6" w14:textId="77777777" w:rsidR="00C35BC3" w:rsidRPr="00877CC8" w:rsidRDefault="00C35BC3" w:rsidP="00A157D3">
            <w:pPr>
              <w:keepNext/>
              <w:keepLines/>
              <w:spacing w:after="0"/>
              <w:jc w:val="center"/>
              <w:rPr>
                <w:rFonts w:ascii="Arial" w:hAnsi="Arial"/>
                <w:sz w:val="18"/>
                <w:lang w:val="fi-FI" w:eastAsia="fi-FI"/>
              </w:rPr>
            </w:pPr>
            <w:r w:rsidRPr="00877CC8">
              <w:rPr>
                <w:rFonts w:ascii="Arial" w:hAnsi="Arial"/>
                <w:sz w:val="18"/>
              </w:rPr>
              <w:t>DC_12A_n7A</w:t>
            </w:r>
          </w:p>
        </w:tc>
      </w:tr>
      <w:tr w:rsidR="00C35BC3" w:rsidRPr="00877CC8" w14:paraId="1FE261A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DF111"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E16122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DC_2A_n12A</w:t>
            </w:r>
          </w:p>
          <w:p w14:paraId="2FC47C5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35BC3" w:rsidRPr="00877CC8" w14:paraId="5178F2A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A2EC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9711E3F"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DC_2A_n30A</w:t>
            </w:r>
          </w:p>
          <w:p w14:paraId="13A2393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sz w:val="18"/>
              </w:rPr>
              <w:t>DC_12A_n30A</w:t>
            </w:r>
          </w:p>
        </w:tc>
      </w:tr>
      <w:tr w:rsidR="00C35BC3" w:rsidRPr="00877CC8" w14:paraId="73DB31A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00DE8F" w14:textId="77777777" w:rsidR="00C35BC3" w:rsidRPr="00877CC8" w:rsidRDefault="00C35BC3" w:rsidP="00A157D3">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66E625"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DC_2A_n30A</w:t>
            </w:r>
          </w:p>
          <w:p w14:paraId="3A97FD3F"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DC_12A_n30A</w:t>
            </w:r>
          </w:p>
        </w:tc>
      </w:tr>
      <w:tr w:rsidR="00C35BC3" w:rsidRPr="00877CC8" w14:paraId="4F4EA50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BBBD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C32E72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DC_2A_n41A</w:t>
            </w:r>
          </w:p>
          <w:p w14:paraId="57D9884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DC_12A_n41A</w:t>
            </w:r>
          </w:p>
        </w:tc>
      </w:tr>
      <w:tr w:rsidR="00C35BC3" w:rsidRPr="00877CC8" w14:paraId="0C359A6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1CBF3A"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E0DFD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DC_2A_n41A</w:t>
            </w:r>
          </w:p>
          <w:p w14:paraId="01F76DA2"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DC_12A_n41A</w:t>
            </w:r>
          </w:p>
        </w:tc>
      </w:tr>
      <w:tr w:rsidR="00C35BC3" w:rsidRPr="00877CC8" w14:paraId="3A9451F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00308"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0731368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6064BB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C35BC3" w:rsidRPr="00877CC8" w14:paraId="0681B16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8AB4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86F67A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4E87FF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C35BC3" w:rsidRPr="00877CC8" w14:paraId="6323740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E5B69" w14:textId="77777777" w:rsidR="00C35BC3" w:rsidRPr="00877CC8" w:rsidRDefault="00C35BC3" w:rsidP="00A157D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2859313" w14:textId="77777777" w:rsidR="00C35BC3" w:rsidRPr="00877CC8" w:rsidRDefault="00C35BC3" w:rsidP="00A157D3">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682821" w14:textId="77777777" w:rsidR="00C35BC3" w:rsidRPr="00877CC8" w:rsidRDefault="00C35BC3" w:rsidP="00A157D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6BD846D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C35BC3" w:rsidRPr="00877CC8" w14:paraId="4ECE74B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85351" w14:textId="77777777" w:rsidR="00C35BC3" w:rsidRDefault="00C35BC3" w:rsidP="00A157D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0112B88" w14:textId="77777777" w:rsidR="00C35BC3" w:rsidRPr="00877CC8" w:rsidRDefault="00C35BC3" w:rsidP="00A157D3">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DBFE9D4" w14:textId="77777777" w:rsidR="00C35BC3" w:rsidRPr="00877CC8" w:rsidRDefault="00C35BC3" w:rsidP="00A157D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67A59A8"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C35BC3" w:rsidRPr="00877CC8" w14:paraId="59B342B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1A0D2" w14:textId="77777777" w:rsidR="00C35BC3" w:rsidRPr="00470EA5" w:rsidRDefault="00C35BC3" w:rsidP="00A157D3">
            <w:pPr>
              <w:keepNext/>
              <w:keepLines/>
              <w:spacing w:after="0"/>
              <w:jc w:val="center"/>
              <w:rPr>
                <w:rFonts w:ascii="Arial" w:hAnsi="Arial" w:cs="Arial"/>
                <w:sz w:val="18"/>
                <w:szCs w:val="18"/>
                <w:lang w:val="fi-FI"/>
              </w:rPr>
            </w:pPr>
            <w:r w:rsidRPr="00470EA5">
              <w:rPr>
                <w:rFonts w:ascii="Arial" w:hAnsi="Arial" w:cs="Arial"/>
                <w:sz w:val="18"/>
                <w:szCs w:val="18"/>
                <w:lang w:val="fi-FI"/>
              </w:rPr>
              <w:lastRenderedPageBreak/>
              <w:t xml:space="preserve">DC_2A_n12A-n77A </w:t>
            </w:r>
          </w:p>
          <w:p w14:paraId="79638588" w14:textId="77777777" w:rsidR="00C35BC3" w:rsidRPr="00877CC8" w:rsidRDefault="00C35BC3" w:rsidP="00A157D3">
            <w:pPr>
              <w:keepNext/>
              <w:keepLines/>
              <w:spacing w:after="0"/>
              <w:jc w:val="center"/>
              <w:rPr>
                <w:rFonts w:ascii="Arial"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tcPr>
          <w:p w14:paraId="7A06AC29" w14:textId="77777777" w:rsidR="00C35BC3" w:rsidRPr="00470EA5" w:rsidRDefault="00C35BC3" w:rsidP="00A157D3">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6D07A78A" w14:textId="77777777" w:rsidR="00C35BC3" w:rsidRPr="00877CC8" w:rsidRDefault="00C35BC3" w:rsidP="00A157D3">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C35BC3" w:rsidRPr="00877CC8" w14:paraId="689AF6E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2F10B"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B6244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C35BC3" w:rsidRPr="00877CC8" w14:paraId="6DCECCD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016A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A72BB3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DC_2A_n78A</w:t>
            </w:r>
          </w:p>
          <w:p w14:paraId="2E8635E8"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rPr>
              <w:t>DC_12A_n78A</w:t>
            </w:r>
          </w:p>
        </w:tc>
      </w:tr>
      <w:tr w:rsidR="00C35BC3" w:rsidRPr="00877CC8" w14:paraId="689D7DC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95197E"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FFB20B"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DC_2A_n78A</w:t>
            </w:r>
          </w:p>
          <w:p w14:paraId="4F5E1D7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DC_12A_n78A</w:t>
            </w:r>
          </w:p>
        </w:tc>
      </w:tr>
      <w:tr w:rsidR="00C35BC3" w:rsidRPr="00877CC8" w14:paraId="19CF986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EE23EF"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E58B5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DC_2A_n78A</w:t>
            </w:r>
          </w:p>
          <w:p w14:paraId="3F1EC09A"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DC_12A_n78A</w:t>
            </w:r>
          </w:p>
        </w:tc>
      </w:tr>
      <w:tr w:rsidR="00C35BC3" w:rsidRPr="00877CC8" w14:paraId="13B65EB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78E8D"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EC481D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35BC3" w:rsidRPr="00877CC8" w14:paraId="5DA164D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D4AA1"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404F7C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35BC3" w:rsidRPr="00877CC8" w14:paraId="3B65E45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6F2D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6BDD37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zh-CN"/>
              </w:rPr>
              <w:t>DC_13A_n25A</w:t>
            </w:r>
          </w:p>
        </w:tc>
      </w:tr>
      <w:tr w:rsidR="00C35BC3" w:rsidRPr="00877CC8" w14:paraId="462A1FB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54687" w14:textId="77777777" w:rsidR="00C35BC3" w:rsidRPr="00877CC8" w:rsidRDefault="00C35BC3" w:rsidP="00A157D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29F84FB"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CBD6627" w14:textId="77777777" w:rsidR="00C35BC3" w:rsidRPr="00877CC8" w:rsidRDefault="00C35BC3" w:rsidP="00A157D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7904BF41"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C35BC3" w:rsidRPr="00877CC8" w14:paraId="132091C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EA589"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1F1699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DC_2A_n66A</w:t>
            </w:r>
          </w:p>
          <w:p w14:paraId="456D74A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35BC3" w:rsidRPr="00877CC8" w14:paraId="647148E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5E6E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2F7CA5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DC_2A_n66A</w:t>
            </w:r>
          </w:p>
          <w:p w14:paraId="171A3BB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DC_13A_n66A</w:t>
            </w:r>
          </w:p>
        </w:tc>
      </w:tr>
      <w:tr w:rsidR="00C35BC3" w:rsidRPr="00877CC8" w14:paraId="37903DD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67798" w14:textId="77777777" w:rsidR="00C35BC3" w:rsidRPr="00877CC8" w:rsidRDefault="00C35BC3" w:rsidP="00A157D3">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3826EC7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484A80CC"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D3BFDB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180DC4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35BC3" w:rsidRPr="00877CC8" w14:paraId="38783EF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0CF46" w14:textId="77777777" w:rsidR="00C35BC3" w:rsidRPr="00877CC8" w:rsidRDefault="00C35BC3" w:rsidP="00A157D3">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B3C816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B3E1A0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35BC3" w:rsidRPr="00877CC8" w14:paraId="3B5FE6A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3DF05"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D5FAE7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4AB5CC0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DC_14A_n2A</w:t>
            </w:r>
          </w:p>
        </w:tc>
      </w:tr>
      <w:tr w:rsidR="00C35BC3" w:rsidRPr="00877CC8" w14:paraId="426ABC6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F8507"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93F55E0" w14:textId="77777777" w:rsidR="00C35BC3" w:rsidRPr="00877CC8" w:rsidRDefault="00C35BC3" w:rsidP="00A157D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DCE67A4"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35BC3" w:rsidRPr="00877CC8" w14:paraId="7287670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A42EA"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75C4C7" w14:textId="77777777" w:rsidR="00C35BC3" w:rsidRPr="00877CC8" w:rsidRDefault="00C35BC3" w:rsidP="00A157D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E0AE1DB"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35BC3" w:rsidRPr="00877CC8" w14:paraId="74526F5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9250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B5F60ED"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DC_2A_n30A</w:t>
            </w:r>
          </w:p>
          <w:p w14:paraId="751651F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rPr>
              <w:t>DC_14A_n30A</w:t>
            </w:r>
          </w:p>
        </w:tc>
      </w:tr>
      <w:tr w:rsidR="00C35BC3" w:rsidRPr="00877CC8" w14:paraId="15CA0E4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85CF32" w14:textId="77777777" w:rsidR="00C35BC3" w:rsidRPr="00877CC8" w:rsidRDefault="00C35BC3" w:rsidP="00A157D3">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6A775F"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DC_2A_n30A</w:t>
            </w:r>
          </w:p>
          <w:p w14:paraId="387258EB"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DC_14A_n30A</w:t>
            </w:r>
          </w:p>
        </w:tc>
      </w:tr>
      <w:tr w:rsidR="00C35BC3" w:rsidRPr="00877CC8" w14:paraId="4873C2E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3A58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240C6D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DC_2A_n66A</w:t>
            </w:r>
          </w:p>
          <w:p w14:paraId="1A18E77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DC_14A_n66A</w:t>
            </w:r>
          </w:p>
        </w:tc>
      </w:tr>
      <w:tr w:rsidR="00C35BC3" w:rsidRPr="00877CC8" w14:paraId="505329A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7E9A3"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69AD90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DC_2A_n66A</w:t>
            </w:r>
          </w:p>
          <w:p w14:paraId="2D84879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DC_14A_n66A</w:t>
            </w:r>
          </w:p>
        </w:tc>
      </w:tr>
      <w:tr w:rsidR="00C35BC3" w:rsidRPr="00877CC8" w14:paraId="2EF04A1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13460" w14:textId="77777777" w:rsidR="00C35BC3" w:rsidRPr="00877CC8" w:rsidRDefault="00C35BC3" w:rsidP="00A157D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EF2F86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3063BB" w14:textId="77777777" w:rsidR="00C35BC3" w:rsidRPr="00877CC8" w:rsidRDefault="00C35BC3" w:rsidP="00A157D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D6ECE6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C35BC3" w:rsidRPr="00877CC8" w14:paraId="4DF0D04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70894" w14:textId="77777777" w:rsidR="00C35BC3" w:rsidRDefault="00C35BC3" w:rsidP="00A157D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CF106C2" w14:textId="77777777" w:rsidR="00C35BC3" w:rsidRPr="00877CC8" w:rsidRDefault="00C35BC3" w:rsidP="00A157D3">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59D1705" w14:textId="77777777" w:rsidR="00C35BC3" w:rsidRPr="00877CC8" w:rsidRDefault="00C35BC3" w:rsidP="00A157D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688ECCB"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C35BC3" w:rsidRPr="00877CC8" w14:paraId="019B4E1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33E43" w14:textId="77777777" w:rsidR="00C35BC3" w:rsidRPr="00877CC8" w:rsidRDefault="00C35BC3" w:rsidP="00A157D3">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2285D98" w14:textId="77777777" w:rsidR="00C35BC3" w:rsidRPr="00877CC8" w:rsidRDefault="00C35BC3" w:rsidP="00A157D3">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C35BC3" w:rsidRPr="00877CC8" w14:paraId="029FED8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0635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5C09C70" w14:textId="77777777" w:rsidR="00C35BC3" w:rsidRPr="00877CC8" w:rsidRDefault="00C35BC3" w:rsidP="00A157D3">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193E35B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C35BC3" w:rsidRPr="00877CC8" w14:paraId="0BB1C24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7F60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B57892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78345BC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35BC3" w:rsidRPr="00877CC8" w14:paraId="50414FF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5ECE3" w14:textId="77777777" w:rsidR="00C35BC3" w:rsidRPr="00877CC8" w:rsidRDefault="00C35BC3" w:rsidP="00A157D3">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700D9FE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DC_2A_n78A</w:t>
            </w:r>
          </w:p>
          <w:p w14:paraId="55BD0A4F" w14:textId="77777777" w:rsidR="00C35BC3" w:rsidRPr="00877CC8" w:rsidRDefault="00C35BC3" w:rsidP="00A157D3">
            <w:pPr>
              <w:keepNext/>
              <w:keepLines/>
              <w:spacing w:after="0"/>
              <w:jc w:val="center"/>
              <w:rPr>
                <w:rFonts w:ascii="Arial" w:hAnsi="Arial" w:cs="Arial"/>
                <w:sz w:val="18"/>
              </w:rPr>
            </w:pPr>
            <w:r w:rsidRPr="00877CC8">
              <w:rPr>
                <w:rFonts w:ascii="Arial" w:hAnsi="Arial"/>
                <w:sz w:val="18"/>
              </w:rPr>
              <w:t>DC_28A_n78A</w:t>
            </w:r>
          </w:p>
        </w:tc>
      </w:tr>
      <w:tr w:rsidR="00C35BC3" w:rsidRPr="00877CC8" w14:paraId="12C47CB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68E3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34AA2CF2"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DC_2A_n78A</w:t>
            </w:r>
          </w:p>
          <w:p w14:paraId="7F8B017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DC_28A_n78A</w:t>
            </w:r>
          </w:p>
        </w:tc>
      </w:tr>
      <w:tr w:rsidR="00C35BC3" w:rsidRPr="00877CC8" w14:paraId="61DD3C7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03DFD"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986C26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sz w:val="18"/>
              </w:rPr>
              <w:t>DC_2A_n30A</w:t>
            </w:r>
          </w:p>
        </w:tc>
      </w:tr>
      <w:tr w:rsidR="00C35BC3" w:rsidRPr="00877CC8" w14:paraId="17C1840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667B65" w14:textId="77777777" w:rsidR="00C35BC3" w:rsidRPr="00877CC8" w:rsidRDefault="00C35BC3" w:rsidP="00A157D3">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98D8CA" w14:textId="77777777" w:rsidR="00C35BC3" w:rsidRPr="00877CC8" w:rsidRDefault="00C35BC3" w:rsidP="00A157D3">
            <w:pPr>
              <w:keepNext/>
              <w:keepLines/>
              <w:spacing w:after="0"/>
              <w:jc w:val="center"/>
              <w:rPr>
                <w:rFonts w:ascii="Arial" w:hAnsi="Arial" w:cs="Arial"/>
                <w:sz w:val="18"/>
                <w:lang w:val="fr-FR"/>
              </w:rPr>
            </w:pPr>
            <w:r w:rsidRPr="00877CC8">
              <w:rPr>
                <w:rFonts w:ascii="Arial" w:hAnsi="Arial" w:cs="Arial"/>
                <w:sz w:val="18"/>
                <w:lang w:val="fr-FR"/>
              </w:rPr>
              <w:t>DC_2A_n30A</w:t>
            </w:r>
          </w:p>
        </w:tc>
      </w:tr>
      <w:tr w:rsidR="00C35BC3" w:rsidRPr="00877CC8" w14:paraId="0EC483E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3587C"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1396799F"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DC_2A_n66A</w:t>
            </w:r>
          </w:p>
        </w:tc>
      </w:tr>
      <w:tr w:rsidR="00C35BC3" w:rsidRPr="00877CC8" w14:paraId="33C2457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434A5"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5064529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DC_2A_n66A</w:t>
            </w:r>
          </w:p>
        </w:tc>
      </w:tr>
      <w:tr w:rsidR="00C35BC3" w:rsidRPr="00877CC8" w14:paraId="7E24179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01723" w14:textId="77777777" w:rsidR="00C35BC3" w:rsidRPr="00877CC8" w:rsidRDefault="00C35BC3" w:rsidP="00A157D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BB46DF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EA49F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C35BC3" w:rsidRPr="00877CC8" w14:paraId="4765512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8EE5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70CB6EC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DC_2A_n78A</w:t>
            </w:r>
          </w:p>
        </w:tc>
      </w:tr>
      <w:tr w:rsidR="00C35BC3" w:rsidRPr="00877CC8" w14:paraId="5D348CF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66FFA"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7628F8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DC_2A_n5A</w:t>
            </w:r>
          </w:p>
          <w:p w14:paraId="4B281ED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35BC3" w:rsidRPr="00877CC8" w14:paraId="476D6A3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12F5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2529C69" w14:textId="77777777" w:rsidR="00C35BC3" w:rsidRPr="00877CC8" w:rsidRDefault="00C35BC3" w:rsidP="00A157D3">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164746A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DC_30A_n2A</w:t>
            </w:r>
          </w:p>
        </w:tc>
      </w:tr>
      <w:tr w:rsidR="00C35BC3" w:rsidRPr="00877CC8" w14:paraId="2FD54F9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00CF4"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704DD21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DC_2A_n5A</w:t>
            </w:r>
          </w:p>
          <w:p w14:paraId="7481BA4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35BC3" w:rsidRPr="00877CC8" w14:paraId="0613D9C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AA361"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13A861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D36457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noProof/>
                <w:sz w:val="18"/>
                <w:lang w:eastAsia="zh-CN"/>
              </w:rPr>
              <w:lastRenderedPageBreak/>
              <w:t>DC_30A_n66A</w:t>
            </w:r>
          </w:p>
        </w:tc>
      </w:tr>
      <w:tr w:rsidR="00C35BC3" w:rsidRPr="00877CC8" w14:paraId="257BEAF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637DA" w14:textId="77777777" w:rsidR="00C35BC3" w:rsidRPr="00877CC8" w:rsidRDefault="00C35BC3" w:rsidP="00A157D3">
            <w:pPr>
              <w:keepNext/>
              <w:keepLines/>
              <w:spacing w:after="0"/>
              <w:jc w:val="center"/>
              <w:rPr>
                <w:rFonts w:ascii="Arial" w:hAnsi="Arial"/>
                <w:sz w:val="18"/>
              </w:rPr>
            </w:pPr>
            <w:r w:rsidRPr="00877CC8">
              <w:rPr>
                <w:rFonts w:ascii="Arial" w:hAnsi="Arial"/>
                <w:sz w:val="18"/>
              </w:rPr>
              <w:lastRenderedPageBreak/>
              <w:t>DC_2A-2A-30A_n66A</w:t>
            </w:r>
          </w:p>
        </w:tc>
        <w:tc>
          <w:tcPr>
            <w:tcW w:w="5964" w:type="dxa"/>
            <w:tcBorders>
              <w:top w:val="single" w:sz="4" w:space="0" w:color="auto"/>
              <w:left w:val="single" w:sz="4" w:space="0" w:color="auto"/>
              <w:bottom w:val="single" w:sz="4" w:space="0" w:color="auto"/>
              <w:right w:val="single" w:sz="4" w:space="0" w:color="auto"/>
            </w:tcBorders>
            <w:hideMark/>
          </w:tcPr>
          <w:p w14:paraId="17E9858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4B3817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35BC3" w:rsidRPr="00877CC8" w14:paraId="48D4734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1A2BB" w14:textId="77777777" w:rsidR="00C35BC3" w:rsidRPr="00877CC8" w:rsidRDefault="00C35BC3" w:rsidP="00A157D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9FC9EB9" w14:textId="77777777" w:rsidR="00C35BC3" w:rsidRPr="00877CC8" w:rsidRDefault="00C35BC3" w:rsidP="00A157D3">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62014A" w14:textId="77777777" w:rsidR="00C35BC3" w:rsidRPr="00877CC8" w:rsidRDefault="00C35BC3" w:rsidP="00A157D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9D844C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C35BC3" w:rsidRPr="00877CC8" w14:paraId="77909CE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56EF24" w14:textId="77777777" w:rsidR="00C35BC3" w:rsidRDefault="00C35BC3" w:rsidP="00A157D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7210016" w14:textId="77777777" w:rsidR="00C35BC3" w:rsidRPr="00877CC8" w:rsidRDefault="00C35BC3" w:rsidP="00A157D3">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80D14D4" w14:textId="77777777" w:rsidR="00C35BC3" w:rsidRPr="00877CC8" w:rsidRDefault="00C35BC3" w:rsidP="00A157D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8E4AB68"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C35BC3" w:rsidRPr="00877CC8" w14:paraId="58FA884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E142E3"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9CFABA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DC_2A_n38A</w:t>
            </w:r>
          </w:p>
          <w:p w14:paraId="6EF8C71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C35BC3" w:rsidRPr="00877CC8" w14:paraId="1FF7721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B249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C6DCE4"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F14E73A"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35BC3" w:rsidRPr="00877CC8" w14:paraId="016728D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0A3E9"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EFD0D6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DC_2A_n78A</w:t>
            </w:r>
          </w:p>
          <w:p w14:paraId="3CF796F6"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sz w:val="18"/>
              </w:rPr>
              <w:t>DC_38A_n78A</w:t>
            </w:r>
          </w:p>
        </w:tc>
      </w:tr>
      <w:tr w:rsidR="00C35BC3" w:rsidRPr="00877CC8" w14:paraId="412EEE2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6B943"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4A4E3487"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354207B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C35BC3" w:rsidRPr="00877CC8" w14:paraId="10F294E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3B6A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DC_2A_n41A-n66A</w:t>
            </w:r>
          </w:p>
          <w:p w14:paraId="3233B02A"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3FA004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DC_2A_n41A</w:t>
            </w:r>
          </w:p>
          <w:p w14:paraId="28E915B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35BC3" w:rsidRPr="00877CC8" w14:paraId="79D7BCB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714B8"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2F2B68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DC_2A_n41A</w:t>
            </w:r>
          </w:p>
          <w:p w14:paraId="4451312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35BC3" w:rsidRPr="00877CC8" w14:paraId="503DFD3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0D6D5"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DC_2A_n41A-n71A</w:t>
            </w:r>
          </w:p>
          <w:p w14:paraId="57EE9580"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6EA2D75"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0DED92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C35BC3" w:rsidRPr="00877CC8" w14:paraId="5093C17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91D52" w14:textId="77777777" w:rsidR="00C35BC3" w:rsidRPr="00877CC8" w:rsidRDefault="00C35BC3" w:rsidP="00A157D3">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4556BEE9"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DC_2A_n41A</w:t>
            </w:r>
          </w:p>
          <w:p w14:paraId="2BE6CEAE"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DC_2A_n71A</w:t>
            </w:r>
          </w:p>
        </w:tc>
      </w:tr>
      <w:tr w:rsidR="00C35BC3" w:rsidRPr="00877CC8" w14:paraId="715F1CA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23E1C"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6CC59B60"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3E69E98"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C35BC3" w:rsidRPr="00877CC8" w14:paraId="59040F5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A76F3"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20122B1C" w14:textId="77777777" w:rsidR="00C35BC3" w:rsidRPr="00877CC8" w:rsidRDefault="00C35BC3" w:rsidP="00A157D3">
            <w:pPr>
              <w:keepNext/>
              <w:keepLines/>
              <w:spacing w:after="0"/>
              <w:jc w:val="center"/>
              <w:rPr>
                <w:rFonts w:ascii="Arial" w:eastAsia="游明朝" w:hAnsi="Arial" w:cs="Arial"/>
                <w:sz w:val="18"/>
                <w:vertAlign w:val="superscript"/>
                <w:lang w:eastAsia="ja-JP"/>
              </w:rPr>
            </w:pPr>
            <w:r w:rsidRPr="00877CC8">
              <w:rPr>
                <w:rFonts w:ascii="Arial" w:eastAsia="游明朝" w:hAnsi="Arial" w:cs="Arial"/>
                <w:sz w:val="18"/>
                <w:lang w:eastAsia="ja-JP"/>
              </w:rPr>
              <w:t>DC_2A-46C_n2A</w:t>
            </w:r>
            <w:r w:rsidRPr="00877CC8">
              <w:rPr>
                <w:rFonts w:ascii="Arial" w:eastAsia="游明朝" w:hAnsi="Arial" w:cs="Arial"/>
                <w:sz w:val="18"/>
                <w:vertAlign w:val="superscript"/>
                <w:lang w:eastAsia="ja-JP"/>
              </w:rPr>
              <w:t>3</w:t>
            </w:r>
          </w:p>
          <w:p w14:paraId="740C9B0C" w14:textId="77777777" w:rsidR="00C35BC3" w:rsidRPr="00877CC8" w:rsidRDefault="00C35BC3" w:rsidP="00A157D3">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DC_2A-46D_n2A</w:t>
            </w:r>
            <w:r w:rsidRPr="00877CC8">
              <w:rPr>
                <w:rFonts w:ascii="Arial" w:eastAsia="游明朝" w:hAnsi="Arial" w:cs="Arial"/>
                <w:sz w:val="18"/>
                <w:vertAlign w:val="superscript"/>
                <w:lang w:eastAsia="ja-JP"/>
              </w:rPr>
              <w:t>3</w:t>
            </w:r>
          </w:p>
          <w:p w14:paraId="22A51F4F" w14:textId="77777777" w:rsidR="00C35BC3" w:rsidRPr="00877CC8" w:rsidRDefault="00C35BC3" w:rsidP="00A157D3">
            <w:pPr>
              <w:keepNext/>
              <w:keepLines/>
              <w:spacing w:after="0"/>
              <w:jc w:val="center"/>
              <w:rPr>
                <w:rFonts w:ascii="Arial" w:hAnsi="Arial"/>
                <w:sz w:val="18"/>
                <w:lang w:eastAsia="ko-KR"/>
              </w:rPr>
            </w:pPr>
            <w:r w:rsidRPr="00877CC8">
              <w:rPr>
                <w:rFonts w:ascii="Arial" w:eastAsia="游明朝" w:hAnsi="Arial" w:cs="Arial"/>
                <w:sz w:val="18"/>
                <w:lang w:eastAsia="ja-JP"/>
              </w:rPr>
              <w:t>DC_2A-46E_n2A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3AEEE98" w14:textId="77777777" w:rsidR="00C35BC3" w:rsidRPr="00877CC8" w:rsidRDefault="00C35BC3" w:rsidP="00A157D3">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C35BC3" w:rsidRPr="00877CC8" w14:paraId="45443A0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D5972" w14:textId="77777777" w:rsidR="00C35BC3" w:rsidRPr="00877CC8" w:rsidRDefault="00C35BC3" w:rsidP="00A157D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5FED1FE9" w14:textId="77777777" w:rsidR="00C35BC3" w:rsidRPr="00877CC8" w:rsidRDefault="00C35BC3" w:rsidP="00A157D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26EE2203" w14:textId="77777777" w:rsidR="00C35BC3" w:rsidRPr="00877CC8" w:rsidRDefault="00C35BC3" w:rsidP="00A157D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189B83F1" w14:textId="77777777" w:rsidR="00C35BC3" w:rsidRPr="00877CC8" w:rsidRDefault="00C35BC3" w:rsidP="00A157D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21216688" w14:textId="77777777" w:rsidR="00C35BC3" w:rsidRPr="00877CC8" w:rsidRDefault="00C35BC3" w:rsidP="00A157D3">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196728CE" w14:textId="77777777" w:rsidR="00C35BC3" w:rsidRPr="00877CC8" w:rsidRDefault="00C35BC3" w:rsidP="00A157D3">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25951F8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4E877A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C35BC3" w:rsidRPr="00877CC8" w14:paraId="70934E9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32D5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0E9FDDD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260E5C85"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00024E0"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C35BC3" w:rsidRPr="00877CC8" w14:paraId="4DC3D0D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AA69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0B15971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6523BF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BD2B70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C35BC3" w:rsidRPr="00877CC8" w14:paraId="1720B92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FD7B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DC_2A-46A_n66A</w:t>
            </w:r>
          </w:p>
          <w:p w14:paraId="027475B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DC_2A-46C_n66A</w:t>
            </w:r>
          </w:p>
          <w:p w14:paraId="48D55B6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DC_2A-46D_n66A</w:t>
            </w:r>
          </w:p>
          <w:p w14:paraId="3C1F66E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BBC053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35BC3" w:rsidRPr="00877CC8" w14:paraId="247B7EE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C643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224D514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0B3496BF"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B87D175"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C35BC3" w:rsidRPr="00877CC8" w14:paraId="72F24CD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102AB" w14:textId="77777777" w:rsidR="00C35BC3" w:rsidRPr="00877CC8" w:rsidRDefault="00C35BC3" w:rsidP="00A157D3">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7903947"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rPr>
              <w:t>DC_2A_n77A</w:t>
            </w:r>
          </w:p>
        </w:tc>
      </w:tr>
      <w:tr w:rsidR="00C35BC3" w:rsidRPr="00877CC8" w14:paraId="109BB97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7B5555" w14:textId="77777777" w:rsidR="00C35BC3" w:rsidRPr="00877CC8" w:rsidRDefault="00C35BC3" w:rsidP="00A157D3">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858DC0" w14:textId="77777777" w:rsidR="00C35BC3" w:rsidRPr="00877CC8" w:rsidRDefault="00C35BC3" w:rsidP="00A157D3">
            <w:pPr>
              <w:keepNext/>
              <w:keepLines/>
              <w:spacing w:after="0"/>
              <w:jc w:val="center"/>
              <w:rPr>
                <w:rFonts w:ascii="Arial" w:hAnsi="Arial" w:cs="Arial"/>
                <w:sz w:val="18"/>
                <w:lang w:val="fr-FR"/>
              </w:rPr>
            </w:pPr>
            <w:r w:rsidRPr="00877CC8">
              <w:rPr>
                <w:rFonts w:ascii="Arial" w:hAnsi="Arial" w:cs="Arial"/>
                <w:sz w:val="18"/>
                <w:lang w:val="fr-FR"/>
              </w:rPr>
              <w:t>DC_2A_n77A</w:t>
            </w:r>
          </w:p>
        </w:tc>
      </w:tr>
      <w:tr w:rsidR="00C35BC3" w:rsidRPr="00877CC8" w14:paraId="1AA637B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80033"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369C6DCF" w14:textId="77777777" w:rsidR="00C35BC3" w:rsidRPr="00877CC8" w:rsidRDefault="00C35BC3" w:rsidP="00A157D3">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DC_2A-48C_n2A</w:t>
            </w:r>
          </w:p>
          <w:p w14:paraId="2A2D6A67" w14:textId="77777777" w:rsidR="00C35BC3" w:rsidRPr="00877CC8" w:rsidRDefault="00C35BC3" w:rsidP="00A157D3">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DC_2A-48D_n2A</w:t>
            </w:r>
          </w:p>
          <w:p w14:paraId="2B57C0D8" w14:textId="77777777" w:rsidR="00C35BC3" w:rsidRPr="00877CC8" w:rsidRDefault="00C35BC3" w:rsidP="00A157D3">
            <w:pPr>
              <w:keepNext/>
              <w:keepLines/>
              <w:spacing w:after="0"/>
              <w:jc w:val="center"/>
              <w:rPr>
                <w:rFonts w:ascii="Arial" w:hAnsi="Arial"/>
                <w:sz w:val="18"/>
                <w:lang w:val="sv-SE"/>
              </w:rPr>
            </w:pPr>
            <w:r w:rsidRPr="00877CC8">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608DE69F" w14:textId="77777777" w:rsidR="00C35BC3" w:rsidRPr="00877CC8" w:rsidRDefault="00C35BC3" w:rsidP="00A157D3">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3ED55EE4" w14:textId="77777777" w:rsidR="00C35BC3" w:rsidRPr="00877CC8" w:rsidRDefault="00C35BC3" w:rsidP="00A157D3">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C35BC3" w:rsidRPr="00877CC8" w14:paraId="715D336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3DD4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103D451D"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DC_2A_n5A</w:t>
            </w:r>
          </w:p>
          <w:p w14:paraId="19912C4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DC_48A_n5A</w:t>
            </w:r>
          </w:p>
        </w:tc>
      </w:tr>
      <w:tr w:rsidR="00C35BC3" w:rsidRPr="00877CC8" w14:paraId="20F5BD4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8ECED"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DC_2A-48C_n5A</w:t>
            </w:r>
          </w:p>
          <w:p w14:paraId="62F60E1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DC_2A-48D_n5A</w:t>
            </w:r>
          </w:p>
          <w:p w14:paraId="1487B24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4CFBF96"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DC_2A_n5A</w:t>
            </w:r>
          </w:p>
        </w:tc>
      </w:tr>
      <w:tr w:rsidR="00C35BC3" w:rsidRPr="00877CC8" w14:paraId="7E74A43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A1F5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840ECF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DC_2A_n48A</w:t>
            </w:r>
          </w:p>
          <w:p w14:paraId="0DCFF84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35BC3" w:rsidRPr="00877CC8" w14:paraId="75C11CC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DC04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F574BD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DC_2A_n71A</w:t>
            </w:r>
          </w:p>
          <w:p w14:paraId="5304AF2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C35BC3" w:rsidRPr="00877CC8" w14:paraId="5D542DD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ABAF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szCs w:val="18"/>
                <w:lang w:eastAsia="ja-JP"/>
              </w:rPr>
              <w:lastRenderedPageBreak/>
              <w:t>DC_2A-48A_n12A</w:t>
            </w:r>
          </w:p>
        </w:tc>
        <w:tc>
          <w:tcPr>
            <w:tcW w:w="5964" w:type="dxa"/>
            <w:tcBorders>
              <w:top w:val="single" w:sz="4" w:space="0" w:color="auto"/>
              <w:left w:val="single" w:sz="4" w:space="0" w:color="auto"/>
              <w:bottom w:val="single" w:sz="4" w:space="0" w:color="auto"/>
              <w:right w:val="single" w:sz="4" w:space="0" w:color="auto"/>
            </w:tcBorders>
            <w:hideMark/>
          </w:tcPr>
          <w:p w14:paraId="5B627AB4"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6C0A2C5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C35BC3" w:rsidRPr="00877CC8" w14:paraId="1A6DC6D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EA2E4"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C6BB0E4"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C35BC3" w:rsidRPr="00877CC8" w14:paraId="41AFEE5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0F072"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DC_2A-48A_n66A</w:t>
            </w:r>
          </w:p>
          <w:p w14:paraId="07C4FD34"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2B325D11"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4629201B"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2C177D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3201AC6"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C35BC3" w:rsidRPr="00877CC8" w14:paraId="6BFE80E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6E289" w14:textId="77777777" w:rsidR="00C35BC3" w:rsidRPr="00877CC8" w:rsidRDefault="00C35BC3" w:rsidP="00A157D3">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13D6954" w14:textId="77777777" w:rsidR="00C35BC3" w:rsidRPr="00877CC8" w:rsidRDefault="00C35BC3" w:rsidP="00A157D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C35BC3" w:rsidRPr="00877CC8" w14:paraId="76E4992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3D90A" w14:textId="77777777" w:rsidR="00C35BC3" w:rsidRPr="00877CC8" w:rsidRDefault="00C35BC3" w:rsidP="00A157D3">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CA1440" w14:textId="77777777" w:rsidR="00C35BC3" w:rsidRPr="00877CC8" w:rsidRDefault="00C35BC3" w:rsidP="00A157D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07796E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C35BC3" w:rsidRPr="00877CC8" w14:paraId="755EFFE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404FF" w14:textId="77777777" w:rsidR="00C35BC3" w:rsidRPr="00877CC8" w:rsidRDefault="00C35BC3" w:rsidP="00A157D3">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D07B7B" w14:textId="77777777" w:rsidR="00C35BC3" w:rsidRPr="00877CC8" w:rsidRDefault="00C35BC3" w:rsidP="00A157D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31E1D8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C35BC3" w:rsidRPr="00877CC8" w14:paraId="072B023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D4964" w14:textId="77777777" w:rsidR="00C35BC3" w:rsidRPr="00877CC8" w:rsidRDefault="00C35BC3" w:rsidP="00A157D3">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3F456BF4" w14:textId="77777777" w:rsidR="00C35BC3" w:rsidRPr="00877CC8" w:rsidRDefault="00C35BC3" w:rsidP="00A157D3">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654B3552" w14:textId="77777777" w:rsidR="00C35BC3" w:rsidRPr="00877CC8" w:rsidRDefault="00C35BC3" w:rsidP="00A157D3">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11498826" w14:textId="77777777" w:rsidR="00C35BC3" w:rsidRPr="00877CC8" w:rsidRDefault="00C35BC3" w:rsidP="00A157D3">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4CF8C8DC" w14:textId="77777777" w:rsidR="00C35BC3" w:rsidRPr="00877CC8" w:rsidRDefault="00C35BC3" w:rsidP="00A157D3">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7F3E7C74" w14:textId="77777777" w:rsidR="00C35BC3" w:rsidRPr="00877CC8" w:rsidRDefault="00C35BC3" w:rsidP="00A157D3">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B397AD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C35BC3" w:rsidRPr="00877CC8" w14:paraId="5E57109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FFB7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525E48F6" w14:textId="77777777" w:rsidR="00C35BC3" w:rsidRPr="00877CC8" w:rsidRDefault="00C35BC3" w:rsidP="00A157D3">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621EB9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DC_66A_n2A</w:t>
            </w:r>
          </w:p>
        </w:tc>
      </w:tr>
      <w:tr w:rsidR="00C35BC3" w:rsidRPr="00877CC8" w14:paraId="0194ABD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42E72"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0016B119"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t>DC_66A_n2A</w:t>
            </w:r>
          </w:p>
        </w:tc>
      </w:tr>
      <w:tr w:rsidR="00C35BC3" w:rsidRPr="00877CC8" w14:paraId="274EC93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1A4A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DC_2A-66A_n5A</w:t>
            </w:r>
          </w:p>
          <w:p w14:paraId="5165CB8F"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93F210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DC_2A_n5A</w:t>
            </w:r>
          </w:p>
          <w:p w14:paraId="15E257C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DC_66A_n5A</w:t>
            </w:r>
          </w:p>
        </w:tc>
      </w:tr>
      <w:tr w:rsidR="00C35BC3" w:rsidRPr="00877CC8" w14:paraId="4DCF880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9D48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6AA92C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DC_2A_n5A</w:t>
            </w:r>
          </w:p>
          <w:p w14:paraId="58CD0F4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DC_66A_n5A</w:t>
            </w:r>
          </w:p>
        </w:tc>
      </w:tr>
      <w:tr w:rsidR="00C35BC3" w:rsidRPr="00877CC8" w14:paraId="411281D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27D10" w14:textId="77777777" w:rsidR="00C35BC3" w:rsidRPr="00877CC8" w:rsidRDefault="00C35BC3" w:rsidP="00A157D3">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DA4A6B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DC_2A_n5A</w:t>
            </w:r>
          </w:p>
          <w:p w14:paraId="409C23B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DC_66A_n5A</w:t>
            </w:r>
          </w:p>
        </w:tc>
      </w:tr>
      <w:tr w:rsidR="00C35BC3" w:rsidRPr="00877CC8" w14:paraId="3C998C6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BD996" w14:textId="77777777" w:rsidR="00C35BC3" w:rsidRPr="00877CC8" w:rsidRDefault="00C35BC3" w:rsidP="00A157D3">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7A7507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DC_2A_n5A</w:t>
            </w:r>
          </w:p>
          <w:p w14:paraId="58C5F01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DC_66A_n5A</w:t>
            </w:r>
          </w:p>
        </w:tc>
      </w:tr>
      <w:tr w:rsidR="00C35BC3" w:rsidRPr="00877CC8" w14:paraId="529A351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C65FE" w14:textId="77777777" w:rsidR="00C35BC3" w:rsidRPr="00877CC8" w:rsidRDefault="00C35BC3" w:rsidP="00A157D3">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5D1B6E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DC_2A_n5A</w:t>
            </w:r>
          </w:p>
          <w:p w14:paraId="2962E93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DC_66A_n5A</w:t>
            </w:r>
          </w:p>
        </w:tc>
      </w:tr>
      <w:tr w:rsidR="00C35BC3" w:rsidRPr="00877CC8" w14:paraId="2C7642E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32666"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B14BA4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DC_2A_n7A</w:t>
            </w:r>
          </w:p>
          <w:p w14:paraId="353AD12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DC_66A_n7A</w:t>
            </w:r>
          </w:p>
        </w:tc>
      </w:tr>
      <w:tr w:rsidR="00C35BC3" w:rsidRPr="00877CC8" w14:paraId="62EA213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0B067" w14:textId="77777777" w:rsidR="00C35BC3" w:rsidRPr="00877CC8" w:rsidRDefault="00C35BC3" w:rsidP="00A157D3">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5FAC4ED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DC_2A_n7A</w:t>
            </w:r>
          </w:p>
          <w:p w14:paraId="705AB54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DC_66A_n7A</w:t>
            </w:r>
          </w:p>
        </w:tc>
      </w:tr>
      <w:tr w:rsidR="00C35BC3" w:rsidRPr="00877CC8" w14:paraId="5D6FFB0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9178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6D8094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DC_2A_n12A</w:t>
            </w:r>
          </w:p>
          <w:p w14:paraId="18E9D3D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DC_66A_n12A</w:t>
            </w:r>
          </w:p>
        </w:tc>
      </w:tr>
      <w:tr w:rsidR="00C35BC3" w:rsidRPr="00877CC8" w14:paraId="58A5B65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D156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72BDC0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DC_66A_n25A</w:t>
            </w:r>
          </w:p>
        </w:tc>
      </w:tr>
      <w:tr w:rsidR="00C35BC3" w:rsidRPr="00877CC8" w14:paraId="4008AF3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001DD"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0645D3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DC_2A_n28A</w:t>
            </w:r>
          </w:p>
          <w:p w14:paraId="0558F055"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DC_66A_n28A</w:t>
            </w:r>
          </w:p>
        </w:tc>
      </w:tr>
      <w:tr w:rsidR="00C35BC3" w:rsidRPr="00877CC8" w14:paraId="412A690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5BB2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05889AD"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DC_2A_n30A</w:t>
            </w:r>
          </w:p>
          <w:p w14:paraId="4FA67D8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rPr>
              <w:t>DC_66A_n30A</w:t>
            </w:r>
          </w:p>
        </w:tc>
      </w:tr>
      <w:tr w:rsidR="00C35BC3" w:rsidRPr="00877CC8" w14:paraId="174121C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0CFCBB" w14:textId="77777777" w:rsidR="00C35BC3" w:rsidRPr="00877CC8" w:rsidRDefault="00C35BC3" w:rsidP="00A157D3">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483FB6"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DC_2A_n30A</w:t>
            </w:r>
          </w:p>
          <w:p w14:paraId="12C128A6"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DC_66A_n30A</w:t>
            </w:r>
          </w:p>
        </w:tc>
      </w:tr>
      <w:tr w:rsidR="00C35BC3" w:rsidRPr="00877CC8" w14:paraId="7DECC27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B98EFC" w14:textId="77777777" w:rsidR="00C35BC3" w:rsidRPr="00877CC8" w:rsidRDefault="00C35BC3" w:rsidP="00A157D3">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AF1C29"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DC_2A_n30A</w:t>
            </w:r>
          </w:p>
          <w:p w14:paraId="75D816BA"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DC_66A_n30A</w:t>
            </w:r>
          </w:p>
        </w:tc>
      </w:tr>
      <w:tr w:rsidR="00C35BC3" w:rsidRPr="00877CC8" w14:paraId="6C9366F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EE75BF" w14:textId="77777777" w:rsidR="00C35BC3" w:rsidRPr="00877CC8" w:rsidRDefault="00C35BC3" w:rsidP="00A157D3">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282B15"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DC_2A_n30A</w:t>
            </w:r>
          </w:p>
          <w:p w14:paraId="29098080"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DC_66A_n30A</w:t>
            </w:r>
          </w:p>
        </w:tc>
      </w:tr>
      <w:tr w:rsidR="00C35BC3" w:rsidRPr="00877CC8" w14:paraId="67B4894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31CD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CD5C2EA" w14:textId="77777777" w:rsidR="00C35BC3" w:rsidRPr="00877CC8" w:rsidRDefault="00C35BC3" w:rsidP="00A157D3">
            <w:pPr>
              <w:keepNext/>
              <w:keepLines/>
              <w:spacing w:after="0"/>
              <w:jc w:val="center"/>
              <w:rPr>
                <w:rFonts w:ascii="Arial" w:hAnsi="Arial"/>
                <w:sz w:val="18"/>
                <w:lang w:eastAsia="zh-TW"/>
              </w:rPr>
            </w:pPr>
            <w:r w:rsidRPr="00877CC8">
              <w:rPr>
                <w:rFonts w:ascii="Arial" w:hAnsi="Arial"/>
                <w:sz w:val="18"/>
                <w:lang w:eastAsia="zh-TW"/>
              </w:rPr>
              <w:t>DC_2A_n38A</w:t>
            </w:r>
          </w:p>
          <w:p w14:paraId="6FA3530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zh-TW"/>
              </w:rPr>
              <w:t>DC_66A_n38A</w:t>
            </w:r>
          </w:p>
        </w:tc>
      </w:tr>
      <w:tr w:rsidR="00C35BC3" w:rsidRPr="00877CC8" w14:paraId="0B1B7A2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37E4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5102B94" w14:textId="77777777" w:rsidR="00C35BC3" w:rsidRPr="00877CC8" w:rsidRDefault="00C35BC3" w:rsidP="00A157D3">
            <w:pPr>
              <w:keepNext/>
              <w:keepLines/>
              <w:spacing w:after="0"/>
              <w:jc w:val="center"/>
              <w:rPr>
                <w:rFonts w:ascii="Arial" w:hAnsi="Arial"/>
                <w:sz w:val="18"/>
                <w:lang w:eastAsia="zh-TW"/>
              </w:rPr>
            </w:pPr>
            <w:r w:rsidRPr="00877CC8">
              <w:rPr>
                <w:rFonts w:ascii="Arial" w:hAnsi="Arial"/>
                <w:sz w:val="18"/>
                <w:lang w:eastAsia="zh-TW"/>
              </w:rPr>
              <w:t>DC_2A_n38A</w:t>
            </w:r>
          </w:p>
          <w:p w14:paraId="3864B90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zh-TW"/>
              </w:rPr>
              <w:t>DC_66A_n38A</w:t>
            </w:r>
          </w:p>
        </w:tc>
      </w:tr>
      <w:tr w:rsidR="00C35BC3" w:rsidRPr="00877CC8" w14:paraId="2782517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A8CAD" w14:textId="77777777" w:rsidR="00C35BC3" w:rsidRPr="00877CC8" w:rsidRDefault="00C35BC3" w:rsidP="00A157D3">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363A682" w14:textId="77777777" w:rsidR="00C35BC3" w:rsidRPr="00877CC8" w:rsidRDefault="00C35BC3" w:rsidP="00A157D3">
            <w:pPr>
              <w:keepNext/>
              <w:keepLines/>
              <w:spacing w:after="0"/>
              <w:jc w:val="center"/>
              <w:rPr>
                <w:rFonts w:ascii="Arial" w:hAnsi="Arial"/>
                <w:sz w:val="18"/>
                <w:lang w:eastAsia="zh-TW"/>
              </w:rPr>
            </w:pPr>
            <w:r w:rsidRPr="00877CC8">
              <w:rPr>
                <w:rFonts w:ascii="Arial" w:hAnsi="Arial"/>
                <w:sz w:val="18"/>
                <w:lang w:eastAsia="zh-TW"/>
              </w:rPr>
              <w:t>DC_2A_n38A</w:t>
            </w:r>
          </w:p>
          <w:p w14:paraId="30F7A50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TW"/>
              </w:rPr>
              <w:t>DC_66A_n38A</w:t>
            </w:r>
          </w:p>
        </w:tc>
      </w:tr>
      <w:tr w:rsidR="00C35BC3" w:rsidRPr="00877CC8" w14:paraId="2AAA5CC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CE36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4B2BD83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DC_2A-66A_n41C</w:t>
            </w:r>
          </w:p>
          <w:p w14:paraId="6C12262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F4F335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DC_2A_n41A</w:t>
            </w:r>
          </w:p>
          <w:p w14:paraId="6C7048E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C35BC3" w:rsidRPr="00877CC8" w14:paraId="1719FA7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7010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5BAE901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DC_2A_n41A</w:t>
            </w:r>
          </w:p>
          <w:p w14:paraId="52DA2DC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DC_66A_n41A</w:t>
            </w:r>
          </w:p>
        </w:tc>
      </w:tr>
      <w:tr w:rsidR="00C35BC3" w:rsidRPr="00877CC8" w14:paraId="1BA20B3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A674B" w14:textId="77777777" w:rsidR="00C35BC3" w:rsidRPr="00877CC8" w:rsidRDefault="00C35BC3" w:rsidP="00A157D3">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6498DB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DC_2A_n41A</w:t>
            </w:r>
          </w:p>
          <w:p w14:paraId="5ECDE39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DC_66A_n41A</w:t>
            </w:r>
          </w:p>
        </w:tc>
      </w:tr>
      <w:tr w:rsidR="00C35BC3" w:rsidRPr="00877CC8" w14:paraId="75B0F45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48576" w14:textId="77777777" w:rsidR="00C35BC3" w:rsidRPr="00877CC8" w:rsidRDefault="00C35BC3" w:rsidP="00A157D3">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06D0C2DB" w14:textId="77777777" w:rsidR="00C35BC3" w:rsidRPr="00877CC8" w:rsidRDefault="00C35BC3" w:rsidP="00A157D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1D00DE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35BC3" w:rsidRPr="00877CC8" w14:paraId="28B1D5B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A564B" w14:textId="77777777" w:rsidR="00C35BC3" w:rsidRPr="00877CC8" w:rsidRDefault="00C35BC3" w:rsidP="00A157D3">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BED46FF" w14:textId="77777777" w:rsidR="00C35BC3" w:rsidRPr="00877CC8" w:rsidRDefault="00C35BC3" w:rsidP="00A157D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8C996F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noProof/>
                <w:kern w:val="2"/>
                <w:sz w:val="18"/>
                <w:szCs w:val="18"/>
                <w:lang w:eastAsia="zh-CN"/>
              </w:rPr>
              <w:lastRenderedPageBreak/>
              <w:t>DC_66A_n48A</w:t>
            </w:r>
          </w:p>
        </w:tc>
      </w:tr>
      <w:tr w:rsidR="00C35BC3" w:rsidRPr="00877CC8" w14:paraId="54531A5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02EE9" w14:textId="77777777" w:rsidR="00C35BC3" w:rsidRPr="00877CC8" w:rsidRDefault="00C35BC3" w:rsidP="00A157D3">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DC_2A-66A-66A_n48A</w:t>
            </w:r>
          </w:p>
        </w:tc>
        <w:tc>
          <w:tcPr>
            <w:tcW w:w="5964" w:type="dxa"/>
            <w:tcBorders>
              <w:top w:val="single" w:sz="4" w:space="0" w:color="auto"/>
              <w:left w:val="single" w:sz="4" w:space="0" w:color="auto"/>
              <w:bottom w:val="single" w:sz="4" w:space="0" w:color="auto"/>
              <w:right w:val="single" w:sz="4" w:space="0" w:color="auto"/>
            </w:tcBorders>
            <w:hideMark/>
          </w:tcPr>
          <w:p w14:paraId="09F4764B" w14:textId="77777777" w:rsidR="00C35BC3" w:rsidRPr="00877CC8" w:rsidRDefault="00C35BC3" w:rsidP="00A157D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26ABFF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35BC3" w:rsidRPr="00877CC8" w14:paraId="0C8AB22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6F4AC" w14:textId="77777777" w:rsidR="00C35BC3" w:rsidRPr="00877CC8" w:rsidRDefault="00C35BC3" w:rsidP="00A157D3">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8852C45" w14:textId="77777777" w:rsidR="00C35BC3" w:rsidRPr="00877CC8" w:rsidRDefault="00C35BC3" w:rsidP="00A157D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8003F5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35BC3" w:rsidRPr="00877CC8" w14:paraId="667432C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0D82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2FD06E03" w14:textId="77777777" w:rsidR="00C35BC3" w:rsidRPr="00877CC8" w:rsidRDefault="00C35BC3" w:rsidP="00A157D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A1944E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35BC3" w:rsidRPr="00877CC8" w14:paraId="7C6D758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C90E7" w14:textId="77777777" w:rsidR="00C35BC3" w:rsidRPr="003C59BC" w:rsidRDefault="00C35BC3" w:rsidP="00A157D3">
            <w:pPr>
              <w:keepNext/>
              <w:keepLines/>
              <w:spacing w:after="0"/>
              <w:jc w:val="center"/>
              <w:rPr>
                <w:rFonts w:ascii="Arial" w:hAnsi="Arial"/>
                <w:sz w:val="18"/>
                <w:lang w:eastAsia="fi-FI"/>
              </w:rPr>
            </w:pPr>
            <w:r w:rsidRPr="0056438D">
              <w:rPr>
                <w:rFonts w:ascii="Arial" w:hAnsi="Arial"/>
                <w:sz w:val="18"/>
                <w:lang w:eastAsia="fi-FI"/>
              </w:rPr>
              <w:t>DC_2A-66A-66A_n66A</w:t>
            </w:r>
          </w:p>
          <w:p w14:paraId="4CDF9F85" w14:textId="77777777" w:rsidR="00C35BC3" w:rsidRPr="0056438D" w:rsidRDefault="00C35BC3" w:rsidP="00A157D3">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39F79499" w14:textId="77777777" w:rsidR="00C35BC3" w:rsidRPr="00877CC8" w:rsidRDefault="00C35BC3" w:rsidP="00A157D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A0C7EE8" w14:textId="77777777" w:rsidR="00C35BC3" w:rsidRPr="00877CC8" w:rsidRDefault="00C35BC3" w:rsidP="00A157D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35BC3" w:rsidRPr="00877CC8" w14:paraId="3143D6F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1ACEF" w14:textId="77777777" w:rsidR="00C35BC3" w:rsidRPr="00877CC8" w:rsidRDefault="00C35BC3" w:rsidP="00A157D3">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8940300" w14:textId="77777777" w:rsidR="00C35BC3" w:rsidRPr="00877CC8" w:rsidRDefault="00C35BC3" w:rsidP="00A157D3">
            <w:pPr>
              <w:keepNext/>
              <w:keepLines/>
              <w:spacing w:after="0"/>
              <w:jc w:val="center"/>
              <w:rPr>
                <w:rFonts w:ascii="Arial" w:hAnsi="Arial"/>
                <w:sz w:val="18"/>
                <w:szCs w:val="18"/>
                <w:lang w:eastAsia="zh-CN"/>
              </w:rPr>
            </w:pPr>
            <w:r w:rsidRPr="00877CC8">
              <w:rPr>
                <w:rFonts w:ascii="Arial" w:hAnsi="Arial"/>
                <w:noProof/>
                <w:sz w:val="18"/>
              </w:rPr>
              <w:t>DC_2A_n66A</w:t>
            </w:r>
          </w:p>
        </w:tc>
      </w:tr>
      <w:tr w:rsidR="00C35BC3" w:rsidRPr="00877CC8" w14:paraId="6E5030F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B8666" w14:textId="77777777" w:rsidR="00C35BC3" w:rsidRPr="00877CC8" w:rsidRDefault="00C35BC3" w:rsidP="00A157D3">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737FAC67" w14:textId="77777777" w:rsidR="00C35BC3" w:rsidRPr="00877CC8" w:rsidRDefault="00C35BC3" w:rsidP="00A157D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405D1D9" w14:textId="77777777" w:rsidR="00C35BC3" w:rsidRPr="00877CC8" w:rsidRDefault="00C35BC3" w:rsidP="00A157D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35BC3" w:rsidRPr="00877CC8" w14:paraId="11874D8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48533" w14:textId="77777777" w:rsidR="00C35BC3" w:rsidRPr="00877CC8" w:rsidRDefault="00C35BC3" w:rsidP="00A157D3">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226B1FF" w14:textId="77777777" w:rsidR="00C35BC3" w:rsidRPr="00877CC8" w:rsidRDefault="00C35BC3" w:rsidP="00A157D3">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C35BC3" w:rsidRPr="00877CC8" w14:paraId="3F65719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59E8B"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688FE8F3"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73E8A3CA"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DC_2A-66C_n71A</w:t>
            </w:r>
          </w:p>
          <w:p w14:paraId="3EE083B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6296C0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E22280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35BC3" w:rsidRPr="00877CC8" w14:paraId="6AC75BB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2EB9F"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DD5F6B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466E76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35BC3" w:rsidRPr="00877CC8" w14:paraId="6051160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64F66" w14:textId="77777777" w:rsidR="00C35BC3" w:rsidRPr="00877CC8" w:rsidRDefault="00C35BC3" w:rsidP="00A157D3">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BF0E6A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3CE66F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35BC3" w:rsidRPr="00877CC8" w14:paraId="6AA9611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7E863" w14:textId="77777777" w:rsidR="00C35BC3" w:rsidRPr="00877CC8" w:rsidRDefault="00C35BC3" w:rsidP="00A157D3">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D2AD48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F27886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35BC3" w:rsidRPr="00877CC8" w14:paraId="5135129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F731E" w14:textId="77777777" w:rsidR="00C35BC3" w:rsidRPr="00877CC8" w:rsidRDefault="00C35BC3" w:rsidP="00A157D3">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28F0411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DC_2A_n66A</w:t>
            </w:r>
          </w:p>
          <w:p w14:paraId="23FD8DC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C35BC3" w:rsidRPr="00877CC8" w14:paraId="5152B66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7EC85" w14:textId="77777777" w:rsidR="00C35BC3" w:rsidRPr="00877CC8" w:rsidRDefault="00C35BC3" w:rsidP="00A157D3">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3CD9A23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DC_2A_n66A</w:t>
            </w:r>
          </w:p>
          <w:p w14:paraId="0430705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DC_2A_n71A</w:t>
            </w:r>
          </w:p>
        </w:tc>
      </w:tr>
      <w:tr w:rsidR="00C35BC3" w:rsidRPr="00877CC8" w14:paraId="071E3AD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DB1B0" w14:textId="77777777" w:rsidR="00C35BC3" w:rsidRPr="00877CC8" w:rsidRDefault="00C35BC3" w:rsidP="00A157D3">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0D06A65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3277B8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CBA6E1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35BC3" w:rsidRPr="00877CC8" w14:paraId="2258055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4968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9CEE6D8"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17AE2B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C35BC3" w:rsidRPr="00877CC8" w14:paraId="04B4108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25877" w14:textId="77777777" w:rsidR="00C35BC3" w:rsidRPr="005A0B1E" w:rsidRDefault="00C35BC3" w:rsidP="00A157D3">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11988FFF" w14:textId="77777777" w:rsidR="00C35BC3" w:rsidRPr="005A0B1E" w:rsidRDefault="00C35BC3" w:rsidP="00A157D3">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4D8D70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DBE9DAF"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35BC3" w:rsidRPr="00B251C4" w14:paraId="0328639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9D4BF" w14:textId="77777777" w:rsidR="00C35BC3" w:rsidRPr="00B251C4" w:rsidRDefault="00C35BC3" w:rsidP="00A157D3">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4793597C" w14:textId="77777777" w:rsidR="00C35BC3" w:rsidRDefault="00C35BC3" w:rsidP="00A157D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7ADCC96D" w14:textId="77777777" w:rsidR="00C35BC3" w:rsidRPr="00B251C4" w:rsidRDefault="00C35BC3" w:rsidP="00A157D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35BC3" w:rsidRPr="00877CC8" w14:paraId="05EA214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08D04" w14:textId="77777777" w:rsidR="00C35BC3" w:rsidRPr="005A0B1E" w:rsidRDefault="00C35BC3" w:rsidP="00A157D3">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41AE960A" w14:textId="77777777" w:rsidR="00C35BC3" w:rsidRPr="005A0B1E" w:rsidRDefault="00C35BC3" w:rsidP="00A157D3">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1BEE85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3E3D18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35BC3" w:rsidRPr="00B251C4" w14:paraId="583AFD3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B76BD" w14:textId="77777777" w:rsidR="00C35BC3" w:rsidRPr="00B251C4" w:rsidRDefault="00C35BC3" w:rsidP="00A157D3">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CD6F140" w14:textId="77777777" w:rsidR="00C35BC3" w:rsidRDefault="00C35BC3" w:rsidP="00A157D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2CF1EDC2" w14:textId="77777777" w:rsidR="00C35BC3" w:rsidRPr="00B251C4" w:rsidRDefault="00C35BC3" w:rsidP="00A157D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C35BC3" w:rsidRPr="00877CC8" w14:paraId="003E9DC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0F817" w14:textId="77777777" w:rsidR="00C35BC3" w:rsidRPr="005A0B1E" w:rsidRDefault="00C35BC3" w:rsidP="00A157D3">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280A6911" w14:textId="77777777" w:rsidR="00C35BC3" w:rsidRPr="005A0B1E" w:rsidRDefault="00C35BC3" w:rsidP="00A157D3">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26D7B6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D25050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35BC3" w:rsidRPr="00877CC8" w14:paraId="54FDD0F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6E880" w14:textId="77777777" w:rsidR="00C35BC3" w:rsidRPr="00877CC8" w:rsidRDefault="00C35BC3" w:rsidP="00A157D3">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3E826C37" w14:textId="77777777" w:rsidR="00C35BC3" w:rsidRPr="005A0B1E" w:rsidRDefault="00C35BC3" w:rsidP="00A157D3">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2C7E49A1" w14:textId="77777777" w:rsidR="00C35BC3" w:rsidRPr="00877CC8" w:rsidRDefault="00C35BC3" w:rsidP="00A157D3">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03DB828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72C25A1"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3AC532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C35BC3" w:rsidRPr="00877CC8" w14:paraId="1653519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63B25"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DC_2A-66A_n78A</w:t>
            </w:r>
          </w:p>
          <w:p w14:paraId="2957C2C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26D6FE1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0DE96F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C35BC3" w:rsidRPr="00877CC8" w14:paraId="6852BF4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CB923" w14:textId="77777777" w:rsidR="00C35BC3" w:rsidRPr="00877CC8" w:rsidRDefault="00C35BC3" w:rsidP="00A157D3">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707338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A519F2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C35BC3" w:rsidRPr="00877CC8" w14:paraId="7538F7B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1F903"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DC_2A_n66A-n78A</w:t>
            </w:r>
          </w:p>
          <w:p w14:paraId="1A3AD49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5DFA58E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832858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35BC3" w:rsidRPr="00877CC8" w14:paraId="39D9B9E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4DEE2" w14:textId="77777777" w:rsidR="00C35BC3" w:rsidRPr="00877CC8" w:rsidRDefault="00C35BC3" w:rsidP="00A157D3">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5675A0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8F63EF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35BC3" w:rsidRPr="00877CC8" w14:paraId="06818B5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ECE81" w14:textId="77777777" w:rsidR="00C35BC3" w:rsidRPr="00877CC8" w:rsidRDefault="00C35BC3" w:rsidP="00A157D3">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3050C0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3ABF27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35BC3" w:rsidRPr="00877CC8" w14:paraId="32FE8FD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C10E1" w14:textId="77777777" w:rsidR="00C35BC3" w:rsidRPr="00877CC8" w:rsidRDefault="00C35BC3" w:rsidP="00A157D3">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9B0540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C93F3D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35BC3" w:rsidRPr="00877CC8" w14:paraId="5992B38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20ECA"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D5E3EB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399AD1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C35BC3" w:rsidRPr="00877CC8" w14:paraId="2E9D1B7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F4B1D" w14:textId="77777777" w:rsidR="00C35BC3" w:rsidRPr="00877CC8" w:rsidRDefault="00C35BC3" w:rsidP="00A157D3">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3BF1936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DB046E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C35BC3" w:rsidRPr="00877CC8" w14:paraId="065FE9C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4186C"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5599BFC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C35BC3" w:rsidRPr="00877CC8" w14:paraId="459D365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823A7" w14:textId="77777777" w:rsidR="00C35BC3" w:rsidRPr="00877CC8" w:rsidRDefault="00C35BC3" w:rsidP="00A157D3">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6F9C8586" w14:textId="77777777" w:rsidR="00C35BC3" w:rsidRPr="00805051" w:rsidRDefault="00C35BC3" w:rsidP="00A157D3">
            <w:pPr>
              <w:keepNext/>
              <w:keepLines/>
              <w:spacing w:after="0"/>
              <w:jc w:val="center"/>
              <w:rPr>
                <w:rFonts w:ascii="Arial" w:hAnsi="Arial"/>
                <w:sz w:val="18"/>
              </w:rPr>
            </w:pPr>
            <w:r w:rsidRPr="00805051">
              <w:rPr>
                <w:rFonts w:ascii="Arial" w:hAnsi="Arial"/>
                <w:sz w:val="18"/>
              </w:rPr>
              <w:t>DC_2A_n7A</w:t>
            </w:r>
          </w:p>
          <w:p w14:paraId="62BB46EF" w14:textId="77777777" w:rsidR="00C35BC3" w:rsidRPr="00877CC8" w:rsidRDefault="00C35BC3" w:rsidP="00A157D3">
            <w:pPr>
              <w:keepNext/>
              <w:keepLines/>
              <w:spacing w:after="0"/>
              <w:jc w:val="center"/>
              <w:rPr>
                <w:rFonts w:ascii="Arial" w:hAnsi="Arial"/>
                <w:sz w:val="18"/>
                <w:lang w:eastAsia="ja-JP"/>
              </w:rPr>
            </w:pPr>
            <w:r w:rsidRPr="00805051">
              <w:rPr>
                <w:rFonts w:ascii="Arial" w:hAnsi="Arial"/>
                <w:sz w:val="18"/>
              </w:rPr>
              <w:t>DC_71A_n7A</w:t>
            </w:r>
          </w:p>
        </w:tc>
      </w:tr>
      <w:tr w:rsidR="00C35BC3" w:rsidRPr="00877CC8" w14:paraId="458EFD9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A5038"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lastRenderedPageBreak/>
              <w:t>DC_2A-71A_n38A</w:t>
            </w:r>
          </w:p>
        </w:tc>
        <w:tc>
          <w:tcPr>
            <w:tcW w:w="5964" w:type="dxa"/>
            <w:tcBorders>
              <w:top w:val="single" w:sz="4" w:space="0" w:color="auto"/>
              <w:left w:val="single" w:sz="4" w:space="0" w:color="auto"/>
              <w:bottom w:val="single" w:sz="4" w:space="0" w:color="auto"/>
              <w:right w:val="single" w:sz="4" w:space="0" w:color="auto"/>
            </w:tcBorders>
            <w:hideMark/>
          </w:tcPr>
          <w:p w14:paraId="4724390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DC_71A_n38A</w:t>
            </w:r>
          </w:p>
          <w:p w14:paraId="53AD973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35BC3" w:rsidRPr="00877CC8" w14:paraId="1B742F4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4215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89FCE0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DC_71A_n38A</w:t>
            </w:r>
          </w:p>
          <w:p w14:paraId="35AF26E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35BC3" w:rsidRPr="00877CC8" w14:paraId="5715ED6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69BF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6D974FE"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DC_2A_n41A</w:t>
            </w:r>
          </w:p>
          <w:p w14:paraId="6F6A2B8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DC_71A_n41A</w:t>
            </w:r>
          </w:p>
        </w:tc>
      </w:tr>
      <w:tr w:rsidR="00C35BC3" w:rsidRPr="00877CC8" w14:paraId="01ED181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4099BF"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5729B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DC_2A_n41A</w:t>
            </w:r>
          </w:p>
          <w:p w14:paraId="66E8896D"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DC_71A_n41A</w:t>
            </w:r>
          </w:p>
        </w:tc>
      </w:tr>
      <w:tr w:rsidR="00C35BC3" w:rsidRPr="00877CC8" w14:paraId="25A3DA1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280CC"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3D40CC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DC_2A_n66A</w:t>
            </w:r>
          </w:p>
          <w:p w14:paraId="58FAB94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35BC3" w:rsidRPr="00877CC8" w14:paraId="3C9C82F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1E498"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FDB5EF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DC_2A_n66A</w:t>
            </w:r>
          </w:p>
          <w:p w14:paraId="4DD6984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35BC3" w:rsidRPr="00877CC8" w14:paraId="0A258EB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9B0F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AE624F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DC_2A_n71A</w:t>
            </w:r>
          </w:p>
        </w:tc>
      </w:tr>
      <w:tr w:rsidR="00C35BC3" w:rsidRPr="00877CC8" w14:paraId="3C7371C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E01083" w14:textId="77777777" w:rsidR="00C35BC3" w:rsidRPr="00877CC8" w:rsidRDefault="00C35BC3" w:rsidP="00A157D3">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7E66739" w14:textId="77777777" w:rsidR="00C35BC3" w:rsidRPr="00805051" w:rsidRDefault="00C35BC3" w:rsidP="00A157D3">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5D12FCA7" w14:textId="77777777" w:rsidR="00C35BC3" w:rsidRPr="00877CC8" w:rsidRDefault="00C35BC3" w:rsidP="00A157D3">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35BC3" w:rsidRPr="00877CC8" w14:paraId="3C7316A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FBFD9" w14:textId="77777777" w:rsidR="00C35BC3" w:rsidRPr="00877CC8" w:rsidRDefault="00C35BC3" w:rsidP="00A157D3">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9CFAD4B" w14:textId="77777777" w:rsidR="00C35BC3" w:rsidRPr="00805051" w:rsidRDefault="00C35BC3" w:rsidP="00A157D3">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1F37D856" w14:textId="77777777" w:rsidR="00C35BC3" w:rsidRPr="00877CC8" w:rsidRDefault="00C35BC3" w:rsidP="00A157D3">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35BC3" w:rsidRPr="00877CC8" w14:paraId="76C8882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92CCF" w14:textId="77777777" w:rsidR="00C35BC3" w:rsidRPr="00877CC8" w:rsidRDefault="00C35BC3" w:rsidP="00A157D3">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A78CBC0" w14:textId="77777777" w:rsidR="00C35BC3" w:rsidRPr="00D67279" w:rsidRDefault="00C35BC3" w:rsidP="00A157D3">
            <w:pPr>
              <w:pStyle w:val="TAC"/>
              <w:rPr>
                <w:lang w:val="x-none"/>
              </w:rPr>
            </w:pPr>
            <w:r w:rsidRPr="00D67279">
              <w:rPr>
                <w:lang w:val="x-none"/>
              </w:rPr>
              <w:t>DC_2A_n71A</w:t>
            </w:r>
          </w:p>
          <w:p w14:paraId="072D7AB1" w14:textId="77777777" w:rsidR="00C35BC3" w:rsidRPr="00877CC8" w:rsidRDefault="00C35BC3" w:rsidP="00A157D3">
            <w:pPr>
              <w:keepNext/>
              <w:keepLines/>
              <w:spacing w:after="0"/>
              <w:jc w:val="center"/>
              <w:rPr>
                <w:rFonts w:ascii="Arial" w:hAnsi="Arial"/>
                <w:sz w:val="18"/>
                <w:lang w:eastAsia="fi-FI"/>
              </w:rPr>
            </w:pPr>
            <w:r w:rsidRPr="00D67279">
              <w:rPr>
                <w:rFonts w:ascii="Arial" w:hAnsi="Arial"/>
                <w:sz w:val="18"/>
                <w:lang w:val="x-none"/>
              </w:rPr>
              <w:t>DC_2A_n77A</w:t>
            </w:r>
          </w:p>
        </w:tc>
      </w:tr>
      <w:tr w:rsidR="00C35BC3" w:rsidRPr="00D67279" w14:paraId="6D0FEF3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1D292D" w14:textId="77777777" w:rsidR="00C35BC3" w:rsidRPr="00D67279" w:rsidRDefault="00C35BC3" w:rsidP="00A157D3">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27C15C85" w14:textId="77777777" w:rsidR="00C35BC3" w:rsidRPr="00D67279" w:rsidRDefault="00C35BC3" w:rsidP="00A157D3">
            <w:pPr>
              <w:pStyle w:val="TAC"/>
              <w:rPr>
                <w:lang w:val="x-none"/>
              </w:rPr>
            </w:pPr>
            <w:r w:rsidRPr="00D67279">
              <w:rPr>
                <w:lang w:val="x-none"/>
              </w:rPr>
              <w:t>DC_2A_n71A</w:t>
            </w:r>
          </w:p>
          <w:p w14:paraId="4007247F" w14:textId="77777777" w:rsidR="00C35BC3" w:rsidRPr="00D67279" w:rsidRDefault="00C35BC3" w:rsidP="00A157D3">
            <w:pPr>
              <w:pStyle w:val="TAC"/>
              <w:rPr>
                <w:lang w:val="x-none"/>
              </w:rPr>
            </w:pPr>
            <w:r w:rsidRPr="00D67279">
              <w:rPr>
                <w:lang w:val="x-none"/>
              </w:rPr>
              <w:t>DC_2A_n77A</w:t>
            </w:r>
          </w:p>
        </w:tc>
      </w:tr>
      <w:tr w:rsidR="00C35BC3" w:rsidRPr="00D67279" w14:paraId="3BE2273C" w14:textId="77777777" w:rsidTr="00A157D3">
        <w:trPr>
          <w:trHeight w:val="187"/>
          <w:jc w:val="center"/>
        </w:trPr>
        <w:tc>
          <w:tcPr>
            <w:tcW w:w="3671" w:type="dxa"/>
            <w:tcBorders>
              <w:top w:val="single" w:sz="4" w:space="0" w:color="auto"/>
              <w:left w:val="single" w:sz="4" w:space="0" w:color="auto"/>
              <w:bottom w:val="nil"/>
              <w:right w:val="single" w:sz="4" w:space="0" w:color="auto"/>
            </w:tcBorders>
            <w:noWrap/>
          </w:tcPr>
          <w:p w14:paraId="17599522" w14:textId="77777777" w:rsidR="00C35BC3" w:rsidRPr="00D67279" w:rsidRDefault="00C35BC3" w:rsidP="00A157D3">
            <w:pPr>
              <w:keepNext/>
              <w:keepLines/>
              <w:spacing w:after="0"/>
              <w:jc w:val="center"/>
              <w:rPr>
                <w:rFonts w:ascii="Arial" w:hAnsi="Arial"/>
                <w:sz w:val="18"/>
                <w:lang w:val="x-none"/>
              </w:rPr>
            </w:pPr>
            <w:r w:rsidRPr="00877CC8">
              <w:rPr>
                <w:rFonts w:ascii="Arial" w:hAnsi="Arial"/>
                <w:sz w:val="18"/>
                <w:lang w:eastAsia="fi-FI"/>
              </w:rPr>
              <w:t>DC_2A-71A_n7</w:t>
            </w:r>
            <w:r>
              <w:rPr>
                <w:rFonts w:ascii="Arial" w:hAnsi="Arial"/>
                <w:sz w:val="18"/>
                <w:lang w:eastAsia="fi-FI"/>
              </w:rPr>
              <w:t>7(2</w:t>
            </w:r>
            <w:r w:rsidRPr="00877CC8">
              <w:rPr>
                <w:rFonts w:ascii="Arial" w:hAnsi="Arial"/>
                <w:sz w:val="18"/>
                <w:lang w:eastAsia="fi-FI"/>
              </w:rPr>
              <w:t>A</w:t>
            </w:r>
            <w:r>
              <w:rPr>
                <w:rFonts w:ascii="Arial" w:hAnsi="Arial"/>
                <w:sz w:val="18"/>
                <w:lang w:eastAsia="fi-FI"/>
              </w:rPr>
              <w:t>)</w:t>
            </w:r>
          </w:p>
        </w:tc>
        <w:tc>
          <w:tcPr>
            <w:tcW w:w="5964" w:type="dxa"/>
            <w:tcBorders>
              <w:top w:val="single" w:sz="4" w:space="0" w:color="auto"/>
              <w:left w:val="single" w:sz="4" w:space="0" w:color="auto"/>
              <w:bottom w:val="nil"/>
              <w:right w:val="single" w:sz="4" w:space="0" w:color="auto"/>
            </w:tcBorders>
          </w:tcPr>
          <w:p w14:paraId="62BB0600" w14:textId="77777777" w:rsidR="00C35BC3" w:rsidRPr="00D67279" w:rsidRDefault="00C35BC3" w:rsidP="00A157D3">
            <w:pPr>
              <w:pStyle w:val="TAC"/>
              <w:rPr>
                <w:lang w:val="x-none"/>
              </w:rPr>
            </w:pPr>
            <w:r w:rsidRPr="00742A50">
              <w:rPr>
                <w:lang w:eastAsia="fi-FI"/>
              </w:rPr>
              <w:t>DC_2A_n71A</w:t>
            </w:r>
          </w:p>
        </w:tc>
      </w:tr>
      <w:tr w:rsidR="00C35BC3" w:rsidRPr="00D67279" w14:paraId="07D39FC3" w14:textId="77777777" w:rsidTr="00A157D3">
        <w:trPr>
          <w:trHeight w:val="187"/>
          <w:jc w:val="center"/>
        </w:trPr>
        <w:tc>
          <w:tcPr>
            <w:tcW w:w="3671" w:type="dxa"/>
            <w:tcBorders>
              <w:top w:val="nil"/>
              <w:left w:val="single" w:sz="4" w:space="0" w:color="auto"/>
              <w:bottom w:val="single" w:sz="4" w:space="0" w:color="auto"/>
              <w:right w:val="single" w:sz="4" w:space="0" w:color="auto"/>
            </w:tcBorders>
            <w:noWrap/>
          </w:tcPr>
          <w:p w14:paraId="6E07FE96" w14:textId="77777777" w:rsidR="00C35BC3" w:rsidRPr="00D67279" w:rsidRDefault="00C35BC3" w:rsidP="00A157D3">
            <w:pPr>
              <w:keepNext/>
              <w:keepLines/>
              <w:spacing w:after="0"/>
              <w:jc w:val="center"/>
              <w:rPr>
                <w:rFonts w:ascii="Arial" w:hAnsi="Arial"/>
                <w:sz w:val="18"/>
                <w:lang w:val="x-none"/>
              </w:rPr>
            </w:pPr>
          </w:p>
        </w:tc>
        <w:tc>
          <w:tcPr>
            <w:tcW w:w="5964" w:type="dxa"/>
            <w:tcBorders>
              <w:top w:val="nil"/>
              <w:left w:val="single" w:sz="4" w:space="0" w:color="auto"/>
              <w:bottom w:val="single" w:sz="4" w:space="0" w:color="auto"/>
              <w:right w:val="single" w:sz="4" w:space="0" w:color="auto"/>
            </w:tcBorders>
          </w:tcPr>
          <w:p w14:paraId="43BEBFDF" w14:textId="77777777" w:rsidR="00C35BC3" w:rsidRPr="00D67279" w:rsidRDefault="00C35BC3" w:rsidP="00A157D3">
            <w:pPr>
              <w:pStyle w:val="TAC"/>
              <w:rPr>
                <w:lang w:val="x-none"/>
              </w:rPr>
            </w:pPr>
            <w:r w:rsidRPr="00742A50">
              <w:rPr>
                <w:lang w:eastAsia="fi-FI"/>
              </w:rPr>
              <w:t>DC_2A_n7</w:t>
            </w:r>
            <w:r>
              <w:rPr>
                <w:lang w:eastAsia="fi-FI"/>
              </w:rPr>
              <w:t>7</w:t>
            </w:r>
            <w:r w:rsidRPr="00742A50">
              <w:rPr>
                <w:lang w:eastAsia="fi-FI"/>
              </w:rPr>
              <w:t>A</w:t>
            </w:r>
          </w:p>
        </w:tc>
      </w:tr>
      <w:tr w:rsidR="00C35BC3" w:rsidRPr="00877CC8" w14:paraId="709A37E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4B5D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DC_2A-71A_n78A</w:t>
            </w:r>
          </w:p>
          <w:p w14:paraId="35E09CD9" w14:textId="77777777" w:rsidR="00C35BC3" w:rsidRPr="00877CC8" w:rsidRDefault="00C35BC3" w:rsidP="00A157D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4EDFCF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DC_71A_n78A</w:t>
            </w:r>
          </w:p>
          <w:p w14:paraId="390E31D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DC_2A_n78A</w:t>
            </w:r>
          </w:p>
        </w:tc>
      </w:tr>
      <w:tr w:rsidR="00C35BC3" w:rsidRPr="00B251C4" w14:paraId="1D8AE0A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07BDA" w14:textId="77777777" w:rsidR="00C35BC3" w:rsidRPr="00B251C4" w:rsidRDefault="00C35BC3" w:rsidP="00A157D3">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B7C44AA" w14:textId="77777777" w:rsidR="00C35BC3" w:rsidRDefault="00C35BC3" w:rsidP="00A157D3">
            <w:pPr>
              <w:keepNext/>
              <w:keepLines/>
              <w:spacing w:after="0"/>
              <w:jc w:val="center"/>
              <w:rPr>
                <w:rFonts w:ascii="Arial" w:hAnsi="Arial"/>
                <w:sz w:val="18"/>
                <w:lang w:eastAsia="ja-JP"/>
              </w:rPr>
            </w:pPr>
            <w:r>
              <w:rPr>
                <w:rFonts w:ascii="Arial" w:hAnsi="Arial"/>
                <w:sz w:val="18"/>
                <w:lang w:eastAsia="ja-JP"/>
              </w:rPr>
              <w:t>DC_71A_n78A</w:t>
            </w:r>
          </w:p>
          <w:p w14:paraId="6963323B" w14:textId="77777777" w:rsidR="00C35BC3" w:rsidRPr="00B251C4" w:rsidRDefault="00C35BC3" w:rsidP="00A157D3">
            <w:pPr>
              <w:keepNext/>
              <w:keepLines/>
              <w:spacing w:after="0"/>
              <w:jc w:val="center"/>
              <w:rPr>
                <w:rFonts w:ascii="Arial" w:hAnsi="Arial"/>
                <w:sz w:val="18"/>
                <w:lang w:eastAsia="ja-JP"/>
              </w:rPr>
            </w:pPr>
            <w:r>
              <w:rPr>
                <w:rFonts w:ascii="Arial" w:hAnsi="Arial"/>
                <w:sz w:val="18"/>
                <w:lang w:eastAsia="ja-JP"/>
              </w:rPr>
              <w:t>DC_2A_n78A</w:t>
            </w:r>
          </w:p>
        </w:tc>
      </w:tr>
      <w:tr w:rsidR="00C35BC3" w:rsidRPr="00877CC8" w14:paraId="15E9EF4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9D4CA"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6C52CF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DC_71A_n78A</w:t>
            </w:r>
          </w:p>
          <w:p w14:paraId="555AC2A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C35BC3" w:rsidRPr="00877CC8" w14:paraId="033E9FC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D97F7"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50BAD68"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1C083DFC"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C35BC3" w:rsidRPr="00877CC8" w14:paraId="7C274FC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5383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5CB61E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678321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35BC3" w:rsidRPr="00877CC8" w14:paraId="26A6BD2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CB65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4D5C569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DC_3A_n1A</w:t>
            </w:r>
          </w:p>
          <w:p w14:paraId="6A71B12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DC_3A_n7A</w:t>
            </w:r>
          </w:p>
        </w:tc>
      </w:tr>
      <w:tr w:rsidR="00C35BC3" w:rsidRPr="00877CC8" w14:paraId="20FD977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4392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E020DF2"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DC_3A_n1A</w:t>
            </w:r>
          </w:p>
          <w:p w14:paraId="3FDDE943"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DC_3A_n7A</w:t>
            </w:r>
          </w:p>
          <w:p w14:paraId="3F4A7BD8"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DC_3C_n1A</w:t>
            </w:r>
          </w:p>
          <w:p w14:paraId="277DD26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DC_3C_n7A</w:t>
            </w:r>
          </w:p>
        </w:tc>
      </w:tr>
      <w:tr w:rsidR="00C35BC3" w:rsidRPr="00877CC8" w14:paraId="4208323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81568"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A4A0F92"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644373E"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C35BC3" w:rsidRPr="00877CC8" w14:paraId="2608559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7C63DE" w14:textId="77777777" w:rsidR="00C35BC3" w:rsidRPr="00877CC8" w:rsidRDefault="00C35BC3" w:rsidP="00A157D3">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101256"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6D9C7383"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C35BC3" w:rsidRPr="00877CC8" w14:paraId="78B07B2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9269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7DAAF1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B7D158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35BC3" w:rsidRPr="00877CC8" w14:paraId="4A47C41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1FC4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0E74F8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4E21EC4"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51C33EA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C35BC3" w:rsidRPr="00877CC8" w14:paraId="3E21196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A995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91AA46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C35BC3" w:rsidRPr="00877CC8" w14:paraId="44E8612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810B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A05C17F"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49DD2BD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C35BC3" w:rsidRPr="00877CC8" w14:paraId="2D879D3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4D56A"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62DC03B8"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C35BC3" w:rsidRPr="00877CC8" w14:paraId="3A975B2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7D625" w14:textId="77777777" w:rsidR="00C35BC3" w:rsidRPr="00877CC8" w:rsidRDefault="00C35BC3" w:rsidP="00A157D3">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2FCF30FE" w14:textId="77777777" w:rsidR="00C35BC3" w:rsidRPr="00877CC8" w:rsidRDefault="00C35BC3" w:rsidP="00A157D3">
            <w:pPr>
              <w:keepNext/>
              <w:keepLines/>
              <w:spacing w:after="0"/>
              <w:jc w:val="center"/>
              <w:rPr>
                <w:rFonts w:ascii="Arial" w:hAnsi="Arial" w:cs="Arial"/>
                <w:sz w:val="18"/>
                <w:szCs w:val="18"/>
              </w:rPr>
            </w:pPr>
            <w:r w:rsidRPr="005902F6">
              <w:rPr>
                <w:rFonts w:ascii="Arial" w:hAnsi="Arial" w:cs="Arial"/>
                <w:sz w:val="18"/>
                <w:szCs w:val="18"/>
              </w:rPr>
              <w:t>DC_3A_n1A</w:t>
            </w:r>
          </w:p>
        </w:tc>
      </w:tr>
      <w:tr w:rsidR="00C35BC3" w:rsidRPr="00877CC8" w14:paraId="099C090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911A65" w14:textId="77777777" w:rsidR="00C35BC3" w:rsidRPr="00877CC8" w:rsidRDefault="00C35BC3" w:rsidP="00A157D3">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68AE811C" w14:textId="77777777" w:rsidR="00C35BC3" w:rsidRPr="00877CC8" w:rsidRDefault="00C35BC3" w:rsidP="00A157D3">
            <w:pPr>
              <w:keepNext/>
              <w:keepLines/>
              <w:spacing w:after="0"/>
              <w:jc w:val="center"/>
              <w:rPr>
                <w:rFonts w:ascii="Arial" w:hAnsi="Arial" w:cs="Arial"/>
                <w:sz w:val="18"/>
                <w:szCs w:val="18"/>
              </w:rPr>
            </w:pPr>
            <w:r w:rsidRPr="005902F6">
              <w:rPr>
                <w:rFonts w:ascii="Arial" w:hAnsi="Arial" w:cs="Arial"/>
                <w:sz w:val="18"/>
                <w:szCs w:val="18"/>
              </w:rPr>
              <w:t>DC_3C_n1A</w:t>
            </w:r>
          </w:p>
        </w:tc>
      </w:tr>
      <w:tr w:rsidR="00C35BC3" w:rsidRPr="00877CC8" w14:paraId="2B84F9B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2528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F5568B"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605E73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C35BC3" w:rsidRPr="00877CC8" w14:paraId="2EF2C00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C79D6"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0B1905">
              <w:rPr>
                <w:rFonts w:ascii="Arial" w:hAnsi="Arial" w:hint="eastAsia"/>
                <w:bCs/>
                <w:noProof/>
                <w:sz w:val="18"/>
                <w:vertAlign w:val="superscript"/>
                <w:lang w:eastAsia="zh-TW"/>
              </w:rPr>
              <w:t>14</w:t>
            </w:r>
          </w:p>
          <w:p w14:paraId="078ABB7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47A5D0"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7B122FD"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3197F24B" w14:textId="77777777" w:rsidR="00C35BC3" w:rsidRPr="00877CC8" w:rsidRDefault="00C35BC3" w:rsidP="00A157D3">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2D36EB6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C35BC3" w:rsidRPr="00877CC8" w14:paraId="3E9A019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BE1ABF"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6514E66E"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D8EA04"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5969669"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D1516D4" w14:textId="77777777" w:rsidR="00C35BC3" w:rsidRPr="00877CC8" w:rsidRDefault="00C35BC3" w:rsidP="00A157D3">
            <w:pPr>
              <w:keepNext/>
              <w:keepLines/>
              <w:spacing w:after="0"/>
              <w:jc w:val="center"/>
              <w:rPr>
                <w:rFonts w:ascii="Arial" w:hAnsi="Arial"/>
                <w:noProof/>
                <w:sz w:val="18"/>
                <w:lang w:eastAsia="ko-KR"/>
              </w:rPr>
            </w:pPr>
            <w:r w:rsidRPr="00877CC8">
              <w:rPr>
                <w:rFonts w:ascii="Arial" w:eastAsia="PMingLiU" w:hAnsi="Arial"/>
                <w:noProof/>
                <w:sz w:val="18"/>
                <w:lang w:eastAsia="zh-TW"/>
              </w:rPr>
              <w:lastRenderedPageBreak/>
              <w:t>DC_3A_n78A</w:t>
            </w:r>
            <w:r w:rsidRPr="00877CC8">
              <w:rPr>
                <w:rFonts w:ascii="Arial" w:hAnsi="Arial"/>
                <w:noProof/>
                <w:sz w:val="18"/>
                <w:lang w:eastAsia="ko-KR"/>
              </w:rPr>
              <w:t xml:space="preserve"> </w:t>
            </w:r>
          </w:p>
          <w:p w14:paraId="5D19B74E"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C35BC3" w:rsidRPr="00877CC8" w14:paraId="6A1F41B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B673A"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F3FB74"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50273C0"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C35BC3" w:rsidRPr="00877CC8" w14:paraId="6F7FE76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94028"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8F1239"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CBB10CA"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C35BC3" w:rsidRPr="00877CC8" w14:paraId="27DBE0A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E3CD5" w14:textId="77777777" w:rsidR="00C35BC3" w:rsidRPr="00877CC8" w:rsidRDefault="00C35BC3" w:rsidP="00A157D3">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20D07127" w14:textId="77777777" w:rsidR="00C35BC3" w:rsidRPr="00D67279" w:rsidRDefault="00C35BC3" w:rsidP="00A157D3">
            <w:pPr>
              <w:pStyle w:val="TAC"/>
              <w:rPr>
                <w:lang w:eastAsia="zh-CN"/>
              </w:rPr>
            </w:pPr>
            <w:r w:rsidRPr="00D67279">
              <w:rPr>
                <w:lang w:eastAsia="zh-CN"/>
              </w:rPr>
              <w:t>DC_(n)3AA</w:t>
            </w:r>
            <w:r w:rsidRPr="00D67279">
              <w:rPr>
                <w:vertAlign w:val="superscript"/>
                <w:lang w:eastAsia="zh-CN"/>
              </w:rPr>
              <w:t>2</w:t>
            </w:r>
          </w:p>
          <w:p w14:paraId="77919A5D" w14:textId="77777777" w:rsidR="00C35BC3" w:rsidRPr="00877CC8" w:rsidRDefault="00C35BC3" w:rsidP="00A157D3">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C35BC3" w:rsidRPr="00D67279" w14:paraId="387613C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5BAFC" w14:textId="77777777" w:rsidR="00C35BC3" w:rsidRPr="00D67279" w:rsidRDefault="00C35BC3" w:rsidP="00A157D3">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323335B" w14:textId="77777777" w:rsidR="00C35BC3" w:rsidRPr="00D67279" w:rsidRDefault="00C35BC3" w:rsidP="00A157D3">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C35BC3" w:rsidRPr="00877CC8" w14:paraId="5D4B6A1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1C4D0" w14:textId="77777777" w:rsidR="00C35BC3" w:rsidRPr="00877CC8" w:rsidRDefault="00C35BC3" w:rsidP="00A157D3">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04481B49" w14:textId="77777777" w:rsidR="00C35BC3" w:rsidRPr="00877CC8" w:rsidRDefault="00C35BC3" w:rsidP="00A157D3">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C35BC3" w:rsidRPr="00877CC8" w14:paraId="58CDACF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161B3" w14:textId="77777777" w:rsidR="00C35BC3" w:rsidRPr="00EE51C2" w:rsidRDefault="00C35BC3" w:rsidP="00A157D3">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4E7DE119" w14:textId="77777777" w:rsidR="00C35BC3" w:rsidRPr="00D67279" w:rsidRDefault="00C35BC3" w:rsidP="00A157D3">
            <w:pPr>
              <w:pStyle w:val="TAC"/>
              <w:rPr>
                <w:lang w:eastAsia="zh-CN"/>
              </w:rPr>
            </w:pPr>
            <w:r w:rsidRPr="00D67279">
              <w:rPr>
                <w:lang w:eastAsia="zh-CN"/>
              </w:rPr>
              <w:t>DC_(n)3AA</w:t>
            </w:r>
            <w:r w:rsidRPr="00D67279">
              <w:rPr>
                <w:vertAlign w:val="superscript"/>
                <w:lang w:eastAsia="zh-CN"/>
              </w:rPr>
              <w:t>2</w:t>
            </w:r>
          </w:p>
          <w:p w14:paraId="4E316A73" w14:textId="77777777" w:rsidR="00C35BC3" w:rsidRPr="005902F6" w:rsidRDefault="00C35BC3" w:rsidP="00A157D3">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C35BC3" w:rsidRPr="00D67279" w14:paraId="3BD3EB7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19536" w14:textId="77777777" w:rsidR="00C35BC3" w:rsidRPr="00D67279" w:rsidRDefault="00C35BC3" w:rsidP="00A157D3">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517620C4" w14:textId="77777777" w:rsidR="00C35BC3" w:rsidRPr="00D67279" w:rsidRDefault="00C35BC3" w:rsidP="00A157D3">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C35BC3" w:rsidRPr="00877CC8" w14:paraId="420AE27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D6CDA"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445D69D"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164722B3" w14:textId="77777777" w:rsidR="00C35BC3" w:rsidRPr="00877CC8" w:rsidRDefault="00C35BC3" w:rsidP="00A157D3">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35BC3" w:rsidRPr="00877CC8" w14:paraId="0BDB8B6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E432C" w14:textId="77777777" w:rsidR="00C35BC3" w:rsidRPr="00877CC8" w:rsidRDefault="00C35BC3" w:rsidP="00A157D3">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7083D050" w14:textId="77777777" w:rsidR="00C35BC3" w:rsidRPr="00877CC8" w:rsidRDefault="00C35BC3" w:rsidP="00A157D3">
            <w:pPr>
              <w:keepNext/>
              <w:keepLines/>
              <w:spacing w:after="0"/>
              <w:jc w:val="center"/>
              <w:rPr>
                <w:rFonts w:ascii="Arial" w:hAnsi="Arial"/>
                <w:noProof/>
                <w:sz w:val="18"/>
                <w:lang w:eastAsia="ko-KR"/>
              </w:rPr>
            </w:pPr>
            <w:r w:rsidRPr="00D67279">
              <w:rPr>
                <w:rFonts w:ascii="Arial" w:hAnsi="Arial"/>
                <w:sz w:val="18"/>
                <w:lang w:eastAsia="zh-CN"/>
              </w:rPr>
              <w:t>DC_(n)3AA2</w:t>
            </w:r>
          </w:p>
        </w:tc>
      </w:tr>
      <w:tr w:rsidR="00C35BC3" w:rsidRPr="00D67279" w14:paraId="40F91CA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F5EC3" w14:textId="77777777" w:rsidR="00C35BC3" w:rsidRPr="00D67279" w:rsidRDefault="00C35BC3" w:rsidP="00A157D3">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316313BE" w14:textId="77777777" w:rsidR="00C35BC3" w:rsidRPr="00D67279" w:rsidRDefault="00C35BC3" w:rsidP="00A157D3">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C35BC3" w:rsidRPr="00877CC8" w14:paraId="3E4B3F6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CA2E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20F25"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765BE41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35BC3" w:rsidRPr="00877CC8" w14:paraId="5B455AE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BE021" w14:textId="77777777" w:rsidR="00C35BC3" w:rsidRPr="00976106" w:rsidRDefault="00C35BC3" w:rsidP="00A157D3">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1362350C" w14:textId="77777777" w:rsidR="00C35BC3" w:rsidRPr="00877CC8" w:rsidRDefault="00C35BC3" w:rsidP="00A157D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3999C5C8" w14:textId="77777777" w:rsidR="00C35BC3" w:rsidRPr="00877CC8" w:rsidRDefault="00C35BC3" w:rsidP="00A157D3">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35BC3" w:rsidRPr="00877CC8" w14:paraId="2C21E2F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C3FAF" w14:textId="77777777" w:rsidR="00C35BC3" w:rsidRPr="00976106" w:rsidRDefault="00C35BC3" w:rsidP="00A157D3">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66E3DD29" w14:textId="77777777" w:rsidR="00C35BC3" w:rsidRPr="00877CC8" w:rsidRDefault="00C35BC3" w:rsidP="00A157D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4EA85DC3" w14:textId="77777777" w:rsidR="00C35BC3" w:rsidRPr="00877CC8" w:rsidRDefault="00C35BC3" w:rsidP="00A157D3">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35BC3" w:rsidRPr="00877CC8" w14:paraId="670D448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C4757" w14:textId="77777777" w:rsidR="00C35BC3" w:rsidRPr="00976106" w:rsidRDefault="00C35BC3" w:rsidP="00A157D3">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11199DE3" w14:textId="77777777" w:rsidR="00C35BC3" w:rsidRPr="00771A23" w:rsidRDefault="00C35BC3" w:rsidP="00A157D3">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1ECAD9AB" w14:textId="77777777" w:rsidR="00C35BC3" w:rsidRPr="00976106" w:rsidRDefault="00C35BC3" w:rsidP="00A157D3">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35BC3" w:rsidRPr="00877CC8" w14:paraId="6D61E63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B7705" w14:textId="77777777" w:rsidR="00C35BC3" w:rsidRPr="00976106" w:rsidRDefault="00C35BC3" w:rsidP="00A157D3">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69E1AB38" w14:textId="77777777" w:rsidR="00C35BC3" w:rsidRDefault="00C35BC3" w:rsidP="00A157D3">
            <w:pPr>
              <w:keepNext/>
              <w:keepLines/>
              <w:spacing w:after="0"/>
              <w:jc w:val="center"/>
              <w:rPr>
                <w:rFonts w:ascii="Arial" w:hAnsi="Arial"/>
                <w:sz w:val="18"/>
              </w:rPr>
            </w:pPr>
            <w:r w:rsidRPr="00D67279">
              <w:rPr>
                <w:rFonts w:ascii="Arial" w:hAnsi="Arial"/>
                <w:sz w:val="18"/>
              </w:rPr>
              <w:t>DC_(n)3AA1</w:t>
            </w:r>
          </w:p>
          <w:p w14:paraId="11726A3A" w14:textId="77777777" w:rsidR="00C35BC3" w:rsidRPr="00976106" w:rsidRDefault="00C35BC3" w:rsidP="00A157D3">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35BC3" w:rsidRPr="00877CC8" w14:paraId="4A8D514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ADB0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424563"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D6C9B4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35BC3" w:rsidRPr="004E2C7B" w14:paraId="05D11BC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4C978" w14:textId="77777777" w:rsidR="00C35BC3" w:rsidRPr="004E2C7B" w:rsidRDefault="00C35BC3" w:rsidP="00A157D3">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D61D9E8" w14:textId="77777777" w:rsidR="00C35BC3" w:rsidRPr="004E2C7B" w:rsidRDefault="00C35BC3" w:rsidP="00A157D3">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0DF186E8" w14:textId="77777777" w:rsidR="00C35BC3" w:rsidRPr="004E2C7B" w:rsidRDefault="00C35BC3" w:rsidP="00A157D3">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C35BC3" w:rsidRPr="00877CC8" w14:paraId="5DF54C1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40659"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B1468BC" w14:textId="77777777" w:rsidR="00C35BC3" w:rsidRPr="00877CC8" w:rsidRDefault="00C35BC3" w:rsidP="00A157D3">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902DD6C"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C35BC3" w:rsidRPr="00877CC8" w14:paraId="0B3EA7B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47EEC"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5E35ED8A"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DC_3A_n77A</w:t>
            </w:r>
          </w:p>
          <w:p w14:paraId="55E69DC0"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35BC3" w:rsidRPr="00877CC8" w14:paraId="414D13A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3FC13" w14:textId="77777777" w:rsidR="00C35BC3" w:rsidRDefault="00C35BC3" w:rsidP="00A157D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7CDA6FBE"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2FDBC3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DC_3A_n77A</w:t>
            </w:r>
          </w:p>
          <w:p w14:paraId="3B297A7E"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35BC3" w:rsidRPr="00877CC8" w14:paraId="478AB91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8E73B"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1BCBA74A"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6EDD881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BABBC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DC206C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35BC3" w:rsidRPr="00877CC8" w14:paraId="0739B13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B7535" w14:textId="77777777" w:rsidR="00C35BC3" w:rsidRPr="00877CC8" w:rsidRDefault="00C35BC3" w:rsidP="00A157D3">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FC418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66AB8A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35BC3" w:rsidRPr="00B251C4" w14:paraId="2CF4F82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02B59" w14:textId="77777777" w:rsidR="00C35BC3" w:rsidRPr="00B251C4" w:rsidRDefault="00C35BC3" w:rsidP="00A157D3">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D9BE127" w14:textId="77777777" w:rsidR="00C35BC3" w:rsidRDefault="00C35BC3" w:rsidP="00A157D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0197D9E" w14:textId="77777777" w:rsidR="00C35BC3" w:rsidRPr="00B251C4" w:rsidRDefault="00C35BC3" w:rsidP="00A157D3">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35BC3" w:rsidRPr="00877CC8" w14:paraId="75389E9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1D81F"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0F2D0E2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E85CA49"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DC_3A_n5A</w:t>
            </w:r>
          </w:p>
          <w:p w14:paraId="7DAE289C"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1D58DD9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C35BC3" w:rsidRPr="00877CC8" w14:paraId="242B694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84F4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757981"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7EC3449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35BC3" w:rsidRPr="00877CC8" w14:paraId="45DB532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30F4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DC_3A-7A_n1A</w:t>
            </w:r>
          </w:p>
          <w:p w14:paraId="491DF70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1D999D8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293D3EC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D9E200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DC_3A_n1A</w:t>
            </w:r>
          </w:p>
          <w:p w14:paraId="263E7352"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DC_3C_n1A</w:t>
            </w:r>
          </w:p>
          <w:p w14:paraId="44DAEA0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DC_7A_n1A</w:t>
            </w:r>
          </w:p>
          <w:p w14:paraId="1D50F53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DC_7C_n1A</w:t>
            </w:r>
          </w:p>
        </w:tc>
      </w:tr>
      <w:tr w:rsidR="00C35BC3" w:rsidRPr="00877CC8" w14:paraId="1CD5C0E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2172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730DE82F"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DC_3A_n1A</w:t>
            </w:r>
          </w:p>
          <w:p w14:paraId="779150C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DC_7A_n1A</w:t>
            </w:r>
          </w:p>
        </w:tc>
      </w:tr>
      <w:tr w:rsidR="00C35BC3" w:rsidRPr="00877CC8" w14:paraId="24AF90C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5740B" w14:textId="77777777" w:rsidR="00C35BC3" w:rsidRPr="00877CC8" w:rsidRDefault="00C35BC3" w:rsidP="00A157D3">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C51B0F3"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DC_3A_n1A</w:t>
            </w:r>
          </w:p>
          <w:p w14:paraId="04FE23C9"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DC_7A_n1A</w:t>
            </w:r>
          </w:p>
        </w:tc>
      </w:tr>
      <w:tr w:rsidR="00C35BC3" w:rsidRPr="00877CC8" w14:paraId="0E4D02E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17243" w14:textId="77777777" w:rsidR="00C35BC3" w:rsidRPr="00877CC8" w:rsidRDefault="00C35BC3" w:rsidP="00A157D3">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159963FC"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DC_3A_n1A</w:t>
            </w:r>
          </w:p>
          <w:p w14:paraId="389D86E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DC_7A_n1A</w:t>
            </w:r>
          </w:p>
        </w:tc>
      </w:tr>
      <w:tr w:rsidR="00C35BC3" w:rsidRPr="00877CC8" w14:paraId="2C9EDA1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5B14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DC_3A-7A_n3A</w:t>
            </w:r>
          </w:p>
          <w:p w14:paraId="2D1F150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1C76DA1B"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699FD8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DC_7A_n3A</w:t>
            </w:r>
          </w:p>
        </w:tc>
      </w:tr>
      <w:tr w:rsidR="00C35BC3" w:rsidRPr="00877CC8" w14:paraId="7331315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2505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DC_3A-7A_n5A</w:t>
            </w:r>
          </w:p>
          <w:p w14:paraId="70720B1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DC_3C-7A_n5A</w:t>
            </w:r>
          </w:p>
          <w:p w14:paraId="621FCB71"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DC_3A-7C_n5A</w:t>
            </w:r>
          </w:p>
          <w:p w14:paraId="78CC8B7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A10014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DC_3A_n5A</w:t>
            </w:r>
          </w:p>
          <w:p w14:paraId="330E6DC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DC_7A_n5A</w:t>
            </w:r>
          </w:p>
          <w:p w14:paraId="4B96CC8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DC_7C_n5A</w:t>
            </w:r>
          </w:p>
        </w:tc>
      </w:tr>
      <w:tr w:rsidR="00C35BC3" w:rsidRPr="00877CC8" w14:paraId="4341CF1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E5EF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DC_3A-7A_n7A</w:t>
            </w:r>
          </w:p>
          <w:p w14:paraId="10CF43A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A63A13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DC_3A_n7A</w:t>
            </w:r>
          </w:p>
          <w:p w14:paraId="5B2D316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DC_3C_n7A</w:t>
            </w:r>
          </w:p>
          <w:p w14:paraId="6FCDBFB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35BC3" w:rsidRPr="00877CC8" w14:paraId="1501367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3656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344E58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DC_3A_n7A</w:t>
            </w:r>
          </w:p>
          <w:p w14:paraId="1527054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35BC3" w:rsidRPr="00B251C4" w14:paraId="3AF01E4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3B212" w14:textId="77777777" w:rsidR="00C35BC3" w:rsidRPr="004455E9" w:rsidRDefault="00C35BC3" w:rsidP="00A157D3">
            <w:pPr>
              <w:keepNext/>
              <w:keepLines/>
              <w:spacing w:after="0"/>
              <w:jc w:val="center"/>
              <w:rPr>
                <w:rFonts w:ascii="Arial" w:hAnsi="Arial"/>
                <w:sz w:val="18"/>
                <w:lang w:eastAsia="ja-JP"/>
              </w:rPr>
            </w:pPr>
            <w:r w:rsidRPr="004455E9">
              <w:rPr>
                <w:rFonts w:ascii="Arial" w:hAnsi="Arial"/>
                <w:sz w:val="18"/>
                <w:lang w:eastAsia="ja-JP"/>
              </w:rPr>
              <w:t>DC_3A-(n)7AA</w:t>
            </w:r>
          </w:p>
          <w:p w14:paraId="3F234EE1" w14:textId="77777777" w:rsidR="00C35BC3" w:rsidRPr="00B251C4" w:rsidRDefault="00C35BC3" w:rsidP="00A157D3">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4895EE9F" w14:textId="77777777" w:rsidR="00C35BC3" w:rsidRPr="00B251C4" w:rsidRDefault="00C35BC3" w:rsidP="00A157D3">
            <w:pPr>
              <w:keepNext/>
              <w:keepLines/>
              <w:spacing w:after="0"/>
              <w:jc w:val="center"/>
              <w:rPr>
                <w:rFonts w:ascii="Arial" w:hAnsi="Arial"/>
                <w:sz w:val="18"/>
                <w:lang w:eastAsia="fi-FI"/>
              </w:rPr>
            </w:pPr>
            <w:r w:rsidRPr="004455E9">
              <w:rPr>
                <w:rFonts w:ascii="Arial" w:hAnsi="Arial"/>
                <w:sz w:val="18"/>
                <w:lang w:eastAsia="ja-JP"/>
              </w:rPr>
              <w:t>DC_3A_n7A</w:t>
            </w:r>
          </w:p>
        </w:tc>
      </w:tr>
      <w:tr w:rsidR="00C35BC3" w:rsidRPr="00877CC8" w14:paraId="36589A3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685C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307D48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E71FF36"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35BC3" w:rsidRPr="00877CC8" w14:paraId="61E16B0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17439" w14:textId="77777777" w:rsidR="00C35BC3" w:rsidRPr="00877CC8" w:rsidRDefault="00C35BC3" w:rsidP="00A157D3">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E74575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046A97F"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35BC3" w:rsidRPr="00877CC8" w14:paraId="6D427F4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3584A" w14:textId="77777777" w:rsidR="00C35BC3" w:rsidRPr="00877CC8" w:rsidRDefault="00C35BC3" w:rsidP="00A157D3">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09EECE9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977A00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35BC3" w:rsidRPr="00877CC8" w14:paraId="3857864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9F873" w14:textId="77777777" w:rsidR="00C35BC3" w:rsidRPr="00877CC8" w:rsidRDefault="00C35BC3" w:rsidP="00A157D3">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1E5D210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5C8EDC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35BC3" w:rsidRPr="00877CC8" w14:paraId="371E302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7EDB3" w14:textId="77777777" w:rsidR="00C35BC3" w:rsidRPr="00AF5E44" w:rsidRDefault="00C35BC3" w:rsidP="00A157D3">
            <w:pPr>
              <w:keepNext/>
              <w:keepLines/>
              <w:spacing w:after="0"/>
              <w:jc w:val="center"/>
              <w:rPr>
                <w:rFonts w:ascii="Arial" w:hAnsi="Arial"/>
                <w:sz w:val="18"/>
                <w:lang w:eastAsia="ja-JP"/>
              </w:rPr>
            </w:pPr>
            <w:r w:rsidRPr="00AF5E44">
              <w:rPr>
                <w:rFonts w:ascii="Arial" w:hAnsi="Arial"/>
                <w:sz w:val="18"/>
                <w:lang w:eastAsia="ja-JP"/>
              </w:rPr>
              <w:t>DC_3A-7A_n26A</w:t>
            </w:r>
          </w:p>
          <w:p w14:paraId="60F6A891" w14:textId="77777777" w:rsidR="00C35BC3" w:rsidRPr="00AF5E44" w:rsidRDefault="00C35BC3" w:rsidP="00A157D3">
            <w:pPr>
              <w:keepNext/>
              <w:keepLines/>
              <w:spacing w:after="0"/>
              <w:jc w:val="center"/>
              <w:rPr>
                <w:rFonts w:ascii="Arial" w:hAnsi="Arial"/>
                <w:sz w:val="18"/>
                <w:lang w:eastAsia="ja-JP"/>
              </w:rPr>
            </w:pPr>
            <w:r w:rsidRPr="00AF5E44">
              <w:rPr>
                <w:rFonts w:ascii="Arial" w:hAnsi="Arial"/>
                <w:sz w:val="18"/>
                <w:lang w:eastAsia="ja-JP"/>
              </w:rPr>
              <w:t>DC_3A-7C_n26A</w:t>
            </w:r>
          </w:p>
          <w:p w14:paraId="71ADB9E2" w14:textId="77777777" w:rsidR="00C35BC3" w:rsidRPr="00AF5E44" w:rsidRDefault="00C35BC3" w:rsidP="00A157D3">
            <w:pPr>
              <w:keepNext/>
              <w:keepLines/>
              <w:spacing w:after="0"/>
              <w:jc w:val="center"/>
              <w:rPr>
                <w:rFonts w:ascii="Arial" w:hAnsi="Arial"/>
                <w:sz w:val="18"/>
                <w:lang w:eastAsia="ja-JP"/>
              </w:rPr>
            </w:pPr>
            <w:r w:rsidRPr="00AF5E44">
              <w:rPr>
                <w:rFonts w:ascii="Arial" w:hAnsi="Arial"/>
                <w:sz w:val="18"/>
                <w:lang w:eastAsia="ja-JP"/>
              </w:rPr>
              <w:t>DC_3C-7A_n26A</w:t>
            </w:r>
          </w:p>
          <w:p w14:paraId="30C112EE" w14:textId="77777777" w:rsidR="00C35BC3" w:rsidRPr="00AF5E44" w:rsidRDefault="00C35BC3" w:rsidP="00A157D3">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7A0009CD" w14:textId="77777777" w:rsidR="00C35BC3" w:rsidRDefault="00C35BC3" w:rsidP="00A157D3">
            <w:pPr>
              <w:keepNext/>
              <w:keepLines/>
              <w:spacing w:after="0"/>
              <w:jc w:val="center"/>
              <w:rPr>
                <w:rFonts w:ascii="Arial" w:hAnsi="Arial"/>
                <w:sz w:val="18"/>
                <w:lang w:eastAsia="fi-FI"/>
              </w:rPr>
            </w:pPr>
            <w:r>
              <w:rPr>
                <w:rFonts w:ascii="Arial" w:hAnsi="Arial"/>
                <w:sz w:val="18"/>
                <w:lang w:eastAsia="fi-FI"/>
              </w:rPr>
              <w:t>DC_3A_n26A</w:t>
            </w:r>
          </w:p>
          <w:p w14:paraId="6E84F967" w14:textId="77777777" w:rsidR="00C35BC3" w:rsidRDefault="00C35BC3" w:rsidP="00A157D3">
            <w:pPr>
              <w:keepNext/>
              <w:keepLines/>
              <w:spacing w:after="0"/>
              <w:jc w:val="center"/>
              <w:rPr>
                <w:rFonts w:ascii="Arial" w:hAnsi="Arial"/>
                <w:sz w:val="18"/>
                <w:lang w:eastAsia="fi-FI"/>
              </w:rPr>
            </w:pPr>
            <w:r>
              <w:rPr>
                <w:rFonts w:ascii="Arial" w:hAnsi="Arial"/>
                <w:sz w:val="18"/>
                <w:lang w:eastAsia="fi-FI"/>
              </w:rPr>
              <w:t>DC_3C_n26A</w:t>
            </w:r>
          </w:p>
          <w:p w14:paraId="7E60CF0A" w14:textId="77777777" w:rsidR="00C35BC3" w:rsidRDefault="00C35BC3" w:rsidP="00A157D3">
            <w:pPr>
              <w:keepNext/>
              <w:keepLines/>
              <w:spacing w:after="0"/>
              <w:jc w:val="center"/>
              <w:rPr>
                <w:rFonts w:ascii="Arial" w:hAnsi="Arial"/>
                <w:sz w:val="18"/>
                <w:lang w:eastAsia="fi-FI"/>
              </w:rPr>
            </w:pPr>
            <w:r>
              <w:rPr>
                <w:rFonts w:ascii="Arial" w:hAnsi="Arial"/>
                <w:sz w:val="18"/>
                <w:lang w:eastAsia="fi-FI"/>
              </w:rPr>
              <w:t>DC_7A_n26A</w:t>
            </w:r>
          </w:p>
          <w:p w14:paraId="62F39EC1" w14:textId="77777777" w:rsidR="00C35BC3" w:rsidRPr="00877CC8" w:rsidRDefault="00C35BC3" w:rsidP="00A157D3">
            <w:pPr>
              <w:keepNext/>
              <w:keepLines/>
              <w:spacing w:after="0"/>
              <w:jc w:val="center"/>
              <w:rPr>
                <w:rFonts w:ascii="Arial" w:hAnsi="Arial"/>
                <w:sz w:val="18"/>
                <w:lang w:eastAsia="fi-FI"/>
              </w:rPr>
            </w:pPr>
            <w:r>
              <w:rPr>
                <w:rFonts w:ascii="Arial" w:hAnsi="Arial"/>
                <w:sz w:val="18"/>
                <w:lang w:eastAsia="fi-FI"/>
              </w:rPr>
              <w:t>DC_7C_n26A</w:t>
            </w:r>
          </w:p>
        </w:tc>
      </w:tr>
      <w:tr w:rsidR="00C35BC3" w:rsidRPr="00877CC8" w14:paraId="0883657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9FA1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116B5D55" w14:textId="77777777" w:rsidR="00C35BC3" w:rsidRPr="00877CC8" w:rsidRDefault="00C35BC3" w:rsidP="00A157D3">
            <w:pPr>
              <w:keepNext/>
              <w:keepLines/>
              <w:spacing w:after="0"/>
              <w:jc w:val="center"/>
              <w:rPr>
                <w:rFonts w:ascii="Arial" w:hAnsi="Arial"/>
                <w:noProof/>
                <w:sz w:val="18"/>
              </w:rPr>
            </w:pPr>
            <w:r w:rsidRPr="00877CC8">
              <w:rPr>
                <w:rFonts w:ascii="Arial" w:hAnsi="Arial"/>
                <w:noProof/>
                <w:sz w:val="18"/>
              </w:rPr>
              <w:t>DC_3A-7C_n28A</w:t>
            </w:r>
          </w:p>
          <w:p w14:paraId="5EE842B8" w14:textId="77777777" w:rsidR="00C35BC3" w:rsidRPr="00877CC8" w:rsidRDefault="00C35BC3" w:rsidP="00A157D3">
            <w:pPr>
              <w:keepNext/>
              <w:keepLines/>
              <w:spacing w:after="0"/>
              <w:jc w:val="center"/>
              <w:rPr>
                <w:rFonts w:ascii="Arial" w:hAnsi="Arial"/>
                <w:noProof/>
                <w:sz w:val="18"/>
                <w:lang w:eastAsia="fr-FR"/>
              </w:rPr>
            </w:pPr>
            <w:r w:rsidRPr="00877CC8">
              <w:rPr>
                <w:rFonts w:ascii="Arial" w:hAnsi="Arial"/>
                <w:noProof/>
                <w:sz w:val="18"/>
              </w:rPr>
              <w:t>DC_3C-7A_n28A</w:t>
            </w:r>
          </w:p>
          <w:p w14:paraId="0F54799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6C878A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3C99BB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2867E81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5408D8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rPr>
              <w:t>DC_7C_n28A</w:t>
            </w:r>
          </w:p>
        </w:tc>
      </w:tr>
      <w:tr w:rsidR="00C35BC3" w:rsidRPr="00B251C4" w14:paraId="776EA7E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76642" w14:textId="77777777" w:rsidR="00C35BC3" w:rsidRPr="00B251C4"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697AD362" w14:textId="77777777" w:rsidR="00C35BC3" w:rsidRPr="004C3886" w:rsidRDefault="00C35BC3" w:rsidP="00A157D3">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280C358A" w14:textId="77777777" w:rsidR="00C35BC3" w:rsidRPr="00B251C4" w:rsidRDefault="00C35BC3" w:rsidP="00A157D3">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C35BC3" w:rsidRPr="00877CC8" w14:paraId="2B78D90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D232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DAAC3AC"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DC_3A_n40A</w:t>
            </w:r>
          </w:p>
          <w:p w14:paraId="5B2166F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lastRenderedPageBreak/>
              <w:t>DC_7A_n40A</w:t>
            </w:r>
          </w:p>
        </w:tc>
      </w:tr>
      <w:tr w:rsidR="00C35BC3" w:rsidRPr="00877CC8" w14:paraId="554D673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A57E0" w14:textId="77777777" w:rsidR="00C35BC3" w:rsidRPr="00877CC8" w:rsidRDefault="00C35BC3" w:rsidP="00A157D3">
            <w:pPr>
              <w:keepNext/>
              <w:keepLines/>
              <w:spacing w:after="0"/>
              <w:jc w:val="center"/>
              <w:rPr>
                <w:rFonts w:ascii="Arial" w:hAnsi="Arial"/>
                <w:sz w:val="18"/>
              </w:rPr>
            </w:pPr>
            <w:r>
              <w:rPr>
                <w:rFonts w:ascii="Arial" w:hAnsi="Arial" w:hint="eastAsia"/>
                <w:sz w:val="18"/>
              </w:rPr>
              <w:lastRenderedPageBreak/>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317A1C05" w14:textId="77777777" w:rsidR="00C35BC3" w:rsidRDefault="00C35BC3" w:rsidP="00A157D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491B805" w14:textId="77777777" w:rsidR="00C35BC3" w:rsidRPr="00877CC8" w:rsidRDefault="00C35BC3" w:rsidP="00A157D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35BC3" w:rsidRPr="00877CC8" w14:paraId="1CF3C09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E7DA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A852F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448427B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35BC3" w:rsidRPr="00877CC8" w14:paraId="0C9C393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F398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BF4C30"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DC_3A_n77A</w:t>
            </w:r>
          </w:p>
          <w:p w14:paraId="39DA73E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DC_7A_n77A</w:t>
            </w:r>
          </w:p>
        </w:tc>
      </w:tr>
      <w:tr w:rsidR="00C35BC3" w:rsidRPr="00877CC8" w14:paraId="36DBABE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A8DA0"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280CE4"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DC_3A_n77A</w:t>
            </w:r>
          </w:p>
          <w:p w14:paraId="46835188"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DC_7A_n77A</w:t>
            </w:r>
          </w:p>
        </w:tc>
      </w:tr>
      <w:tr w:rsidR="00C35BC3" w:rsidRPr="00877CC8" w14:paraId="1E833C4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F2439"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FD6DFA"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DC_3A_n77A</w:t>
            </w:r>
          </w:p>
          <w:p w14:paraId="457116C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DC_7A_n77A</w:t>
            </w:r>
          </w:p>
        </w:tc>
      </w:tr>
      <w:tr w:rsidR="00C35BC3" w:rsidRPr="00877CC8" w14:paraId="79B249A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CA99E" w14:textId="77777777" w:rsidR="00C35BC3" w:rsidRDefault="00C35BC3" w:rsidP="00A157D3">
            <w:pPr>
              <w:keepNext/>
              <w:keepLines/>
              <w:spacing w:after="0"/>
              <w:jc w:val="center"/>
              <w:rPr>
                <w:rFonts w:ascii="Arial" w:eastAsia="游明朝" w:hAnsi="Arial"/>
                <w:sz w:val="18"/>
                <w:lang w:eastAsia="ja-JP"/>
              </w:rPr>
            </w:pPr>
            <w:r w:rsidRPr="00877CC8">
              <w:rPr>
                <w:rFonts w:ascii="Arial" w:eastAsia="游明朝" w:hAnsi="Arial"/>
                <w:sz w:val="18"/>
                <w:lang w:eastAsia="ja-JP"/>
              </w:rPr>
              <w:t>DC_3A-7A_n77(2A)</w:t>
            </w:r>
          </w:p>
          <w:p w14:paraId="19F3D7DC" w14:textId="77777777" w:rsidR="00C35BC3" w:rsidRPr="00877CC8" w:rsidRDefault="00C35BC3" w:rsidP="00A157D3">
            <w:pPr>
              <w:keepNext/>
              <w:keepLines/>
              <w:spacing w:after="0"/>
              <w:jc w:val="center"/>
              <w:rPr>
                <w:rFonts w:ascii="Arial" w:hAnsi="Arial"/>
                <w:sz w:val="18"/>
              </w:rPr>
            </w:pPr>
            <w:r w:rsidRPr="00877CC8">
              <w:rPr>
                <w:rFonts w:ascii="Arial" w:eastAsia="游明朝" w:hAnsi="Arial"/>
                <w:sz w:val="18"/>
                <w:lang w:eastAsia="ja-JP"/>
              </w:rPr>
              <w:t>DC_3A-7A_n77(</w:t>
            </w:r>
            <w:r>
              <w:rPr>
                <w:rFonts w:ascii="Arial" w:eastAsia="游明朝" w:hAnsi="Arial"/>
                <w:sz w:val="18"/>
                <w:lang w:eastAsia="ja-JP"/>
              </w:rPr>
              <w:t>3</w:t>
            </w:r>
            <w:r w:rsidRPr="00877CC8">
              <w:rPr>
                <w:rFonts w:ascii="Arial" w:eastAsia="游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ACD502"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DC_3A_n77A</w:t>
            </w:r>
          </w:p>
          <w:p w14:paraId="13748F8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DC_7A_n77A</w:t>
            </w:r>
          </w:p>
        </w:tc>
      </w:tr>
      <w:tr w:rsidR="00C35BC3" w:rsidRPr="00877CC8" w14:paraId="3492F60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FE322" w14:textId="77777777" w:rsidR="00C35BC3" w:rsidRDefault="00C35BC3" w:rsidP="00A157D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27795F01" w14:textId="77777777" w:rsidR="00C35BC3" w:rsidRPr="00877CC8" w:rsidRDefault="00C35BC3" w:rsidP="00A157D3">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3E600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DC_3A_n77A</w:t>
            </w:r>
          </w:p>
          <w:p w14:paraId="51F81037"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DC_7A_n77A</w:t>
            </w:r>
          </w:p>
        </w:tc>
      </w:tr>
      <w:tr w:rsidR="00C35BC3" w:rsidRPr="00877CC8" w14:paraId="784C885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65C6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A4331FB"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EE1593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628E76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A42327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969CC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3508615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1D8A4C0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5D9355B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C35BC3" w:rsidRPr="00877CC8" w14:paraId="35685EA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7BEF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49069EB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E04A6A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337A476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51157F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C35BC3" w:rsidRPr="00877CC8" w14:paraId="74D57D6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3B78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29A4C336"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30E1AA3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5C4AC43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578E0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8F14CC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C1A859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084E1C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35BC3" w:rsidRPr="00B251C4" w14:paraId="3856229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8E5E2" w14:textId="77777777" w:rsidR="00C35BC3" w:rsidRPr="00B251C4" w:rsidRDefault="00C35BC3" w:rsidP="00A157D3">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D7E68B" w14:textId="77777777" w:rsidR="00C35BC3" w:rsidRDefault="00C35BC3" w:rsidP="00A157D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7B43B5C" w14:textId="77777777" w:rsidR="00C35BC3" w:rsidRPr="00B251C4" w:rsidRDefault="00C35BC3" w:rsidP="00A157D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35BC3" w:rsidRPr="00877CC8" w14:paraId="16C992F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A09D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3D786A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E553B1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35BC3" w:rsidRPr="00877CC8" w14:paraId="4B16ACD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8CA60"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2818B63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143B8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E3D273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35BC3" w:rsidRPr="00877CC8" w14:paraId="78A9C54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1ACF7" w14:textId="77777777" w:rsidR="00C35BC3" w:rsidRPr="00877CC8" w:rsidRDefault="00C35BC3" w:rsidP="00A157D3">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85590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7B5E89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35BC3" w:rsidRPr="00B251C4" w14:paraId="302E905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1DA09" w14:textId="77777777" w:rsidR="00C35BC3" w:rsidRPr="00B251C4" w:rsidRDefault="00C35BC3" w:rsidP="00A157D3">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164962" w14:textId="77777777" w:rsidR="00C35BC3" w:rsidRDefault="00C35BC3" w:rsidP="00A157D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00A24B2" w14:textId="77777777" w:rsidR="00C35BC3" w:rsidRPr="00B251C4" w:rsidRDefault="00C35BC3" w:rsidP="00A157D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35BC3" w:rsidRPr="00877CC8" w14:paraId="59B7EED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32A21" w14:textId="77777777" w:rsidR="00C35BC3" w:rsidRPr="00877CC8" w:rsidRDefault="00C35BC3" w:rsidP="00A157D3">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853D80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3936C8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35BC3" w:rsidRPr="00877CC8" w14:paraId="630F8BB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22F29"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6BE7D9D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389CCB73"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7235C16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4AA42E"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DC_3A_n7A</w:t>
            </w:r>
          </w:p>
          <w:p w14:paraId="31893F12"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DC_3C_n7A</w:t>
            </w:r>
          </w:p>
          <w:p w14:paraId="79455E8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DC_3A_n78A</w:t>
            </w:r>
          </w:p>
          <w:p w14:paraId="7547EB01"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DC_3C_n78A</w:t>
            </w:r>
          </w:p>
        </w:tc>
      </w:tr>
      <w:tr w:rsidR="00C35BC3" w:rsidRPr="00877CC8" w14:paraId="1A3DB30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F92D1"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616043A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0F39F3"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DC_3A_n7A</w:t>
            </w:r>
          </w:p>
          <w:p w14:paraId="742EFD89"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DC_3A_n7B</w:t>
            </w:r>
          </w:p>
          <w:p w14:paraId="49C15DF1"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DC_3A_n78A</w:t>
            </w:r>
          </w:p>
        </w:tc>
      </w:tr>
      <w:tr w:rsidR="00C35BC3" w:rsidRPr="00877CC8" w14:paraId="1479954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AE505"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5900CEDA"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0C597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DC_3A_n7A</w:t>
            </w:r>
          </w:p>
          <w:p w14:paraId="67D0DCA8"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DC_3A_n78A</w:t>
            </w:r>
          </w:p>
          <w:p w14:paraId="52ADFC3C"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DC_3C_n7A</w:t>
            </w:r>
          </w:p>
          <w:p w14:paraId="77B2768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DC_3C_n78A</w:t>
            </w:r>
          </w:p>
        </w:tc>
      </w:tr>
      <w:tr w:rsidR="00C35BC3" w:rsidRPr="006D7270" w14:paraId="15BA63B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15B74" w14:textId="77777777" w:rsidR="00C35BC3" w:rsidRPr="006D7270" w:rsidRDefault="00C35BC3" w:rsidP="00A157D3">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0CFE38A0" w14:textId="77777777" w:rsidR="00C35BC3" w:rsidRPr="00B4356A" w:rsidRDefault="00C35BC3" w:rsidP="00A157D3">
            <w:pPr>
              <w:pStyle w:val="TAC"/>
              <w:rPr>
                <w:rFonts w:cs="Arial"/>
                <w:szCs w:val="18"/>
                <w:lang w:eastAsia="zh-CN"/>
              </w:rPr>
            </w:pPr>
            <w:r w:rsidRPr="008A0D6F">
              <w:rPr>
                <w:rFonts w:cs="Arial"/>
                <w:szCs w:val="18"/>
                <w:lang w:eastAsia="zh-CN"/>
              </w:rPr>
              <w:t>DC_3A_n105A</w:t>
            </w:r>
          </w:p>
          <w:p w14:paraId="0FCF108B" w14:textId="77777777" w:rsidR="00C35BC3" w:rsidRPr="006D7270" w:rsidRDefault="00C35BC3" w:rsidP="00A157D3">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C35BC3" w:rsidRPr="00877CC8" w14:paraId="3E6F4AD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108D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DC_3A-8A_n1A</w:t>
            </w:r>
          </w:p>
          <w:p w14:paraId="190C653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B93AB4D"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DC_3A_n1A</w:t>
            </w:r>
          </w:p>
          <w:p w14:paraId="3B1F64EA"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DC_8A_n1A</w:t>
            </w:r>
          </w:p>
        </w:tc>
      </w:tr>
      <w:tr w:rsidR="00C35BC3" w:rsidRPr="00877CC8" w14:paraId="1F9687E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6C7D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97C48C3"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DC_3A_n1A</w:t>
            </w:r>
          </w:p>
          <w:p w14:paraId="00001E49"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DC_8A_n1A</w:t>
            </w:r>
          </w:p>
        </w:tc>
      </w:tr>
      <w:tr w:rsidR="00C35BC3" w:rsidRPr="00877CC8" w14:paraId="2C27FE4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850EE" w14:textId="77777777" w:rsidR="00C35BC3" w:rsidRPr="00877CC8" w:rsidRDefault="00C35BC3" w:rsidP="00A157D3">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2775A1F0" w14:textId="77777777" w:rsidR="00C35BC3" w:rsidRPr="00626F6B" w:rsidRDefault="00C35BC3" w:rsidP="00A157D3">
            <w:pPr>
              <w:pStyle w:val="TAC"/>
              <w:rPr>
                <w:rFonts w:cs="Arial"/>
                <w:szCs w:val="18"/>
              </w:rPr>
            </w:pPr>
            <w:r w:rsidRPr="00626F6B">
              <w:rPr>
                <w:rFonts w:cs="Arial"/>
                <w:szCs w:val="18"/>
              </w:rPr>
              <w:t>DC_3A_n7A</w:t>
            </w:r>
          </w:p>
          <w:p w14:paraId="66D2482E" w14:textId="77777777" w:rsidR="00C35BC3" w:rsidRPr="00877CC8" w:rsidRDefault="00C35BC3" w:rsidP="00A157D3">
            <w:pPr>
              <w:keepNext/>
              <w:keepLines/>
              <w:spacing w:after="0"/>
              <w:jc w:val="center"/>
              <w:rPr>
                <w:rFonts w:ascii="Arial" w:hAnsi="Arial"/>
                <w:sz w:val="18"/>
                <w:lang w:eastAsia="zh-CN"/>
              </w:rPr>
            </w:pPr>
            <w:r w:rsidRPr="00626F6B">
              <w:rPr>
                <w:rFonts w:ascii="Arial" w:hAnsi="Arial" w:cs="Arial"/>
                <w:sz w:val="18"/>
                <w:szCs w:val="18"/>
              </w:rPr>
              <w:t>DC_8A_n7A</w:t>
            </w:r>
          </w:p>
        </w:tc>
      </w:tr>
      <w:tr w:rsidR="00C35BC3" w:rsidRPr="00877CC8" w14:paraId="3FF4F2C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3B7E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C2C9EC"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16C934A2"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C35BC3" w:rsidRPr="00877CC8" w14:paraId="42B7491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2CAE2" w14:textId="77777777" w:rsidR="00C35BC3" w:rsidRPr="00877CC8" w:rsidRDefault="00C35BC3" w:rsidP="00A157D3">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2FE0CFA"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1744BA99"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C35BC3" w:rsidRPr="00877CC8" w14:paraId="3B875D6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BB21A" w14:textId="77777777" w:rsidR="00C35BC3" w:rsidRPr="002A5FB7" w:rsidRDefault="00C35BC3" w:rsidP="00A157D3">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06C5283" w14:textId="77777777" w:rsidR="00C35BC3" w:rsidRDefault="00C35BC3" w:rsidP="00A157D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56A60E81" w14:textId="77777777" w:rsidR="00C35BC3" w:rsidRPr="00877CC8" w:rsidRDefault="00C35BC3" w:rsidP="00A157D3">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C35BC3" w:rsidRPr="00877CC8" w14:paraId="7AD9607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81FD9" w14:textId="77777777" w:rsidR="00C35BC3" w:rsidRPr="002A5FB7" w:rsidRDefault="00C35BC3" w:rsidP="00A157D3">
            <w:pPr>
              <w:keepNext/>
              <w:keepLines/>
              <w:spacing w:after="0"/>
              <w:jc w:val="center"/>
              <w:rPr>
                <w:rFonts w:ascii="Arial" w:hAnsi="Arial" w:cs="Arial"/>
                <w:sz w:val="18"/>
                <w:lang w:eastAsia="ja-JP"/>
              </w:rPr>
            </w:pPr>
            <w:r w:rsidRPr="00D67279">
              <w:rPr>
                <w:rFonts w:ascii="Arial" w:hAnsi="Arial"/>
                <w:sz w:val="18"/>
                <w:lang w:eastAsia="zh-CN"/>
              </w:rPr>
              <w:lastRenderedPageBreak/>
              <w:t>DC_3A_n8A-n41A</w:t>
            </w:r>
          </w:p>
        </w:tc>
        <w:tc>
          <w:tcPr>
            <w:tcW w:w="5964" w:type="dxa"/>
            <w:tcBorders>
              <w:top w:val="single" w:sz="4" w:space="0" w:color="auto"/>
              <w:left w:val="single" w:sz="4" w:space="0" w:color="auto"/>
              <w:bottom w:val="single" w:sz="4" w:space="0" w:color="auto"/>
              <w:right w:val="single" w:sz="4" w:space="0" w:color="auto"/>
            </w:tcBorders>
          </w:tcPr>
          <w:p w14:paraId="5F8AAE55" w14:textId="77777777" w:rsidR="00C35BC3" w:rsidRDefault="00C35BC3" w:rsidP="00A157D3">
            <w:pPr>
              <w:keepNext/>
              <w:keepLines/>
              <w:spacing w:after="0"/>
              <w:jc w:val="center"/>
              <w:rPr>
                <w:rFonts w:ascii="Arial" w:hAnsi="Arial"/>
                <w:sz w:val="18"/>
                <w:lang w:eastAsia="zh-CN"/>
              </w:rPr>
            </w:pPr>
            <w:r w:rsidRPr="00D67279">
              <w:rPr>
                <w:rFonts w:ascii="Arial" w:hAnsi="Arial"/>
                <w:sz w:val="18"/>
                <w:lang w:eastAsia="zh-CN"/>
              </w:rPr>
              <w:t>DC_3A_n41A</w:t>
            </w:r>
          </w:p>
          <w:p w14:paraId="664EDF4C" w14:textId="77777777" w:rsidR="00C35BC3" w:rsidRPr="00877CC8" w:rsidRDefault="00C35BC3" w:rsidP="00A157D3">
            <w:pPr>
              <w:keepNext/>
              <w:keepLines/>
              <w:spacing w:after="0"/>
              <w:jc w:val="center"/>
              <w:rPr>
                <w:rFonts w:ascii="Arial" w:hAnsi="Arial" w:cs="Arial"/>
                <w:sz w:val="18"/>
                <w:lang w:eastAsia="ja-JP"/>
              </w:rPr>
            </w:pPr>
            <w:r w:rsidRPr="00D67279">
              <w:rPr>
                <w:rFonts w:ascii="Arial" w:hAnsi="Arial"/>
                <w:sz w:val="18"/>
                <w:lang w:eastAsia="zh-CN"/>
              </w:rPr>
              <w:t>DC_3A_n8A</w:t>
            </w:r>
          </w:p>
        </w:tc>
      </w:tr>
      <w:tr w:rsidR="00C35BC3" w:rsidRPr="00877CC8" w14:paraId="6D00E3F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5B63B" w14:textId="77777777" w:rsidR="00C35BC3" w:rsidRDefault="00C35BC3" w:rsidP="00A157D3">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733CAD8D"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9DAFC4C"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DC_3A_n28A</w:t>
            </w:r>
          </w:p>
          <w:p w14:paraId="610DE46C"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rPr>
              <w:t>DC_8A_n28A</w:t>
            </w:r>
          </w:p>
        </w:tc>
      </w:tr>
      <w:tr w:rsidR="00C35BC3" w:rsidRPr="00877CC8" w14:paraId="2935A9F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667AD"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03435E3" w14:textId="77777777" w:rsidR="00C35BC3" w:rsidRPr="00877CC8" w:rsidRDefault="00C35BC3" w:rsidP="00A157D3">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6E03F75D" w14:textId="77777777" w:rsidR="00C35BC3" w:rsidRPr="00877CC8" w:rsidRDefault="00C35BC3" w:rsidP="00A157D3">
            <w:pPr>
              <w:keepNext/>
              <w:keepLines/>
              <w:spacing w:after="0"/>
              <w:jc w:val="center"/>
              <w:rPr>
                <w:rFonts w:ascii="Arial" w:hAnsi="Arial"/>
                <w:sz w:val="18"/>
              </w:rPr>
            </w:pPr>
            <w:r w:rsidRPr="00877CC8">
              <w:rPr>
                <w:rFonts w:ascii="Arial" w:hAnsi="Arial" w:cs="Arial"/>
                <w:color w:val="000000"/>
                <w:sz w:val="18"/>
                <w:szCs w:val="18"/>
              </w:rPr>
              <w:t>DC_8A_n40A</w:t>
            </w:r>
          </w:p>
        </w:tc>
      </w:tr>
      <w:tr w:rsidR="00C35BC3" w:rsidRPr="00877CC8" w14:paraId="186539B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54DDB"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4E48931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513FAC9A"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DC_3A_n77A</w:t>
            </w:r>
          </w:p>
          <w:p w14:paraId="12CD6238"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DC_3C_n77A</w:t>
            </w:r>
          </w:p>
          <w:p w14:paraId="6C3DC2C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DC_8A_n77A</w:t>
            </w:r>
          </w:p>
        </w:tc>
      </w:tr>
      <w:tr w:rsidR="00C35BC3" w:rsidRPr="00877CC8" w14:paraId="0898248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4B00B"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77C29286"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7E7C1AA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DC_3A_n77A</w:t>
            </w:r>
          </w:p>
          <w:p w14:paraId="7A189D16"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zh-CN"/>
              </w:rPr>
              <w:t>DC_3C_n77A</w:t>
            </w:r>
          </w:p>
          <w:p w14:paraId="1D4F5C6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DC_8A_n77A</w:t>
            </w:r>
          </w:p>
        </w:tc>
      </w:tr>
      <w:tr w:rsidR="00C35BC3" w:rsidRPr="00877CC8" w14:paraId="09547AA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CF08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E6372E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DC_3A_n77A</w:t>
            </w:r>
          </w:p>
          <w:p w14:paraId="683D0E2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DC_8A_n77A</w:t>
            </w:r>
          </w:p>
        </w:tc>
      </w:tr>
      <w:tr w:rsidR="00C35BC3" w:rsidRPr="00877CC8" w14:paraId="5AD8DF6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34BD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78B2314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19626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3E0318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35BC3" w:rsidRPr="00877CC8" w14:paraId="10CAE30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F910A" w14:textId="77777777" w:rsidR="00C35BC3" w:rsidRPr="00877CC8" w:rsidRDefault="00C35BC3" w:rsidP="00A157D3">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36C1AE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551DE5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C35BC3" w:rsidRPr="00877CC8" w14:paraId="509FE43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46B5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745F23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16A287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35BC3" w:rsidRPr="00B251C4" w14:paraId="0095257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37457" w14:textId="77777777" w:rsidR="00C35BC3" w:rsidRPr="00B251C4" w:rsidRDefault="00C35BC3" w:rsidP="00A157D3">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C92FD55" w14:textId="77777777" w:rsidR="00C35BC3" w:rsidRDefault="00C35BC3" w:rsidP="00A157D3">
            <w:pPr>
              <w:keepNext/>
              <w:keepLines/>
              <w:spacing w:after="0"/>
              <w:jc w:val="center"/>
              <w:rPr>
                <w:rFonts w:ascii="Arial" w:hAnsi="Arial"/>
                <w:sz w:val="18"/>
              </w:rPr>
            </w:pPr>
            <w:r>
              <w:rPr>
                <w:rFonts w:ascii="Arial" w:hAnsi="Arial"/>
                <w:sz w:val="18"/>
              </w:rPr>
              <w:t>DC_3A_n78A</w:t>
            </w:r>
          </w:p>
          <w:p w14:paraId="4E0D638B" w14:textId="77777777" w:rsidR="00C35BC3" w:rsidRDefault="00C35BC3" w:rsidP="00A157D3">
            <w:pPr>
              <w:keepNext/>
              <w:keepLines/>
              <w:spacing w:after="0"/>
              <w:jc w:val="center"/>
              <w:rPr>
                <w:rFonts w:ascii="Arial" w:hAnsi="Arial"/>
                <w:sz w:val="18"/>
              </w:rPr>
            </w:pPr>
            <w:r>
              <w:rPr>
                <w:rFonts w:ascii="Arial" w:hAnsi="Arial"/>
                <w:sz w:val="18"/>
              </w:rPr>
              <w:t>DC_8A_n78A</w:t>
            </w:r>
          </w:p>
          <w:p w14:paraId="72B0B824" w14:textId="77777777" w:rsidR="00C35BC3" w:rsidRPr="00B251C4" w:rsidRDefault="00C35BC3" w:rsidP="00A157D3">
            <w:pPr>
              <w:keepNext/>
              <w:keepLines/>
              <w:spacing w:after="0"/>
              <w:jc w:val="center"/>
              <w:rPr>
                <w:rFonts w:ascii="Arial" w:hAnsi="Arial"/>
                <w:noProof/>
                <w:sz w:val="18"/>
                <w:lang w:eastAsia="zh-CN"/>
              </w:rPr>
            </w:pPr>
            <w:r>
              <w:rPr>
                <w:rFonts w:ascii="Arial" w:hAnsi="Arial" w:hint="eastAsia"/>
                <w:sz w:val="18"/>
                <w:lang w:eastAsia="zh-TW"/>
              </w:rPr>
              <w:t>DC_8B_n78A</w:t>
            </w:r>
          </w:p>
        </w:tc>
      </w:tr>
      <w:tr w:rsidR="00C35BC3" w:rsidRPr="00B251C4" w14:paraId="5D6BFEF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AAE07" w14:textId="77777777" w:rsidR="00C35BC3" w:rsidRPr="00B251C4" w:rsidRDefault="00C35BC3" w:rsidP="00A157D3">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E83290C" w14:textId="77777777" w:rsidR="00C35BC3" w:rsidRDefault="00C35BC3" w:rsidP="00A157D3">
            <w:pPr>
              <w:keepNext/>
              <w:keepLines/>
              <w:spacing w:after="0"/>
              <w:jc w:val="center"/>
              <w:rPr>
                <w:rFonts w:ascii="Arial" w:hAnsi="Arial"/>
                <w:sz w:val="18"/>
              </w:rPr>
            </w:pPr>
            <w:r>
              <w:rPr>
                <w:rFonts w:ascii="Arial" w:hAnsi="Arial"/>
                <w:sz w:val="18"/>
              </w:rPr>
              <w:t>DC_3A_n78A</w:t>
            </w:r>
          </w:p>
          <w:p w14:paraId="28CA82F5" w14:textId="77777777" w:rsidR="00C35BC3" w:rsidRDefault="00C35BC3" w:rsidP="00A157D3">
            <w:pPr>
              <w:keepNext/>
              <w:keepLines/>
              <w:spacing w:after="0"/>
              <w:jc w:val="center"/>
              <w:rPr>
                <w:rFonts w:ascii="Arial" w:hAnsi="Arial"/>
                <w:sz w:val="18"/>
              </w:rPr>
            </w:pPr>
            <w:r>
              <w:rPr>
                <w:rFonts w:ascii="Arial" w:hAnsi="Arial"/>
                <w:sz w:val="18"/>
              </w:rPr>
              <w:t>DC_8A_n78A</w:t>
            </w:r>
          </w:p>
          <w:p w14:paraId="7C0EC36C" w14:textId="77777777" w:rsidR="00C35BC3" w:rsidRPr="00B251C4" w:rsidRDefault="00C35BC3" w:rsidP="00A157D3">
            <w:pPr>
              <w:keepNext/>
              <w:keepLines/>
              <w:spacing w:after="0"/>
              <w:jc w:val="center"/>
              <w:rPr>
                <w:rFonts w:ascii="Arial" w:hAnsi="Arial"/>
                <w:sz w:val="18"/>
              </w:rPr>
            </w:pPr>
            <w:r>
              <w:rPr>
                <w:rFonts w:ascii="Arial" w:hAnsi="Arial" w:hint="eastAsia"/>
                <w:sz w:val="18"/>
                <w:lang w:eastAsia="zh-TW"/>
              </w:rPr>
              <w:t>DC_8B_n78A</w:t>
            </w:r>
          </w:p>
        </w:tc>
      </w:tr>
      <w:tr w:rsidR="00C35BC3" w:rsidRPr="00877CC8" w14:paraId="3DE6DF6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0555F" w14:textId="77777777" w:rsidR="00C35BC3" w:rsidRPr="003C59BC" w:rsidRDefault="00C35BC3" w:rsidP="00A157D3">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5A77CD9D" w14:textId="77777777" w:rsidR="00C35BC3" w:rsidRPr="00877CC8" w:rsidRDefault="00C35BC3" w:rsidP="00A157D3">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17F167"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DC_3A_n79A</w:t>
            </w:r>
          </w:p>
          <w:p w14:paraId="4E94CF7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DC_8A_n79A</w:t>
            </w:r>
          </w:p>
        </w:tc>
      </w:tr>
      <w:tr w:rsidR="00C35BC3" w:rsidRPr="00877CC8" w14:paraId="681F3A0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5DCA4" w14:textId="77777777" w:rsidR="00C35BC3" w:rsidRPr="00877CC8" w:rsidRDefault="00C35BC3" w:rsidP="00A157D3">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BE7870" w14:textId="77777777" w:rsidR="00C35BC3" w:rsidRPr="00877CC8" w:rsidRDefault="00C35BC3" w:rsidP="00A157D3">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35BC3" w:rsidRPr="00470EA5" w14:paraId="3EB1A6D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0FFA0" w14:textId="77777777" w:rsidR="00C35BC3" w:rsidRDefault="00C35BC3" w:rsidP="00A157D3">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5B46A2" w14:textId="77777777" w:rsidR="00C35BC3" w:rsidRPr="00470EA5" w:rsidRDefault="00C35BC3" w:rsidP="00A157D3">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35BC3" w:rsidRPr="00877CC8" w14:paraId="5FEE393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98468"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395383"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345983D"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lang w:eastAsia="ja-JP"/>
              </w:rPr>
              <w:t>DC_3A_n78A</w:t>
            </w:r>
          </w:p>
        </w:tc>
      </w:tr>
      <w:tr w:rsidR="00C35BC3" w:rsidRPr="00877CC8" w14:paraId="268C919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60A1C"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58EBC2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DC_3A_n28A</w:t>
            </w:r>
          </w:p>
          <w:p w14:paraId="5FD5C251"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sz w:val="18"/>
              </w:rPr>
              <w:t>DC_11A_n28A</w:t>
            </w:r>
          </w:p>
        </w:tc>
      </w:tr>
      <w:tr w:rsidR="00C35BC3" w:rsidRPr="00877CC8" w14:paraId="1E0553B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92FFA"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7294E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DC_3A_n77A</w:t>
            </w:r>
          </w:p>
          <w:p w14:paraId="56C6A719"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sz w:val="18"/>
              </w:rPr>
              <w:t>DC_11A_n77A</w:t>
            </w:r>
          </w:p>
        </w:tc>
      </w:tr>
      <w:tr w:rsidR="00C35BC3" w:rsidRPr="00877CC8" w14:paraId="4B06394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A0B1E"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839641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DC_3A_n77A</w:t>
            </w:r>
          </w:p>
          <w:p w14:paraId="4CC209FE"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sz w:val="18"/>
              </w:rPr>
              <w:t>DC_11A_n77A</w:t>
            </w:r>
          </w:p>
        </w:tc>
      </w:tr>
      <w:tr w:rsidR="00C35BC3" w:rsidRPr="00877CC8" w14:paraId="0CE7DA8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12B9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B8334C7"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DC_3A_n77A</w:t>
            </w:r>
          </w:p>
          <w:p w14:paraId="138C6ABF"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DC_11A_n77A</w:t>
            </w:r>
          </w:p>
        </w:tc>
      </w:tr>
      <w:tr w:rsidR="00C35BC3" w:rsidRPr="00877CC8" w14:paraId="2A1DF22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86A21"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ECC4715" w14:textId="77777777" w:rsidR="00C35BC3" w:rsidRPr="00877CC8" w:rsidRDefault="00C35BC3" w:rsidP="00A157D3">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DCFDB53"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C35BC3" w:rsidRPr="00877CC8" w14:paraId="2A27A44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02E91" w14:textId="77777777" w:rsidR="00C35BC3" w:rsidRPr="00877CC8" w:rsidRDefault="00C35BC3" w:rsidP="00A157D3">
            <w:pPr>
              <w:keepNext/>
              <w:keepLines/>
              <w:spacing w:after="0"/>
              <w:jc w:val="center"/>
              <w:rPr>
                <w:rFonts w:ascii="Arial" w:hAnsi="Arial" w:cs="Arial"/>
                <w:sz w:val="18"/>
                <w:lang w:eastAsia="ja-JP"/>
              </w:rPr>
            </w:pPr>
            <w:r w:rsidRPr="00877CC8">
              <w:rPr>
                <w:rFonts w:ascii="Arial" w:eastAsia="游明朝"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8674D71"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DC_3A_n28A</w:t>
            </w:r>
          </w:p>
          <w:p w14:paraId="7E129694"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sz w:val="18"/>
              </w:rPr>
              <w:t>DC_18A_n28A</w:t>
            </w:r>
          </w:p>
        </w:tc>
      </w:tr>
      <w:tr w:rsidR="00C35BC3" w:rsidRPr="00877CC8" w14:paraId="1131D52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50816" w14:textId="77777777" w:rsidR="00C35BC3" w:rsidRPr="00877CC8" w:rsidRDefault="00C35BC3" w:rsidP="00A157D3">
            <w:pPr>
              <w:keepNext/>
              <w:keepLines/>
              <w:spacing w:after="0"/>
              <w:jc w:val="center"/>
              <w:rPr>
                <w:rFonts w:ascii="Arial" w:eastAsia="游明朝" w:hAnsi="Arial"/>
                <w:sz w:val="18"/>
                <w:lang w:eastAsia="ja-JP"/>
              </w:rPr>
            </w:pPr>
            <w:r w:rsidRPr="00877CC8">
              <w:rPr>
                <w:rFonts w:ascii="Arial" w:eastAsia="游明朝" w:hAnsi="Arial" w:hint="eastAsia"/>
                <w:sz w:val="18"/>
                <w:lang w:eastAsia="ja-JP"/>
              </w:rPr>
              <w:t>DC_</w:t>
            </w:r>
            <w:r w:rsidRPr="00877CC8">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0A40FD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DC_3A_n41A</w:t>
            </w:r>
          </w:p>
          <w:p w14:paraId="3101128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DC_18A_n41A</w:t>
            </w:r>
          </w:p>
        </w:tc>
      </w:tr>
      <w:tr w:rsidR="00C35BC3" w:rsidRPr="00877CC8" w14:paraId="282F5D8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B69BD"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79A43FB3"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2D2CBBDA" w14:textId="77777777" w:rsidR="00C35BC3" w:rsidRPr="00877CC8" w:rsidRDefault="00C35BC3" w:rsidP="00A157D3">
            <w:pPr>
              <w:keepNext/>
              <w:keepLines/>
              <w:spacing w:after="0"/>
              <w:jc w:val="center"/>
              <w:rPr>
                <w:rFonts w:ascii="Arial" w:hAnsi="Arial"/>
                <w:sz w:val="18"/>
              </w:rPr>
            </w:pPr>
            <w:r w:rsidRPr="00877CC8">
              <w:rPr>
                <w:rFonts w:ascii="Arial" w:eastAsia="ＭＳ 明朝" w:hAnsi="Arial"/>
                <w:sz w:val="18"/>
                <w:lang w:eastAsia="ja-JP"/>
              </w:rPr>
              <w:t>DC_18A_n77A</w:t>
            </w:r>
          </w:p>
        </w:tc>
      </w:tr>
      <w:tr w:rsidR="00C35BC3" w:rsidRPr="00877CC8" w14:paraId="1FE5465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4F5BD" w14:textId="77777777" w:rsidR="00C35BC3" w:rsidRPr="00877CC8" w:rsidRDefault="00C35BC3" w:rsidP="00A157D3">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0F435BD"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63BE8AF2"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C35BC3" w:rsidRPr="00877CC8" w14:paraId="1F0E0AB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89568"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5F187EC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DC_3A_n78A</w:t>
            </w:r>
          </w:p>
          <w:p w14:paraId="49C4D436"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DC_18A_n78A</w:t>
            </w:r>
          </w:p>
        </w:tc>
      </w:tr>
      <w:tr w:rsidR="00C35BC3" w:rsidRPr="00877CC8" w14:paraId="540D92E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EB672" w14:textId="77777777" w:rsidR="00C35BC3" w:rsidRPr="00877CC8" w:rsidRDefault="00C35BC3" w:rsidP="00A157D3">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76A1FA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DC_3A_n78A</w:t>
            </w:r>
          </w:p>
          <w:p w14:paraId="4D4E688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DC_18A_n78A</w:t>
            </w:r>
          </w:p>
        </w:tc>
      </w:tr>
      <w:tr w:rsidR="00C35BC3" w:rsidRPr="00877CC8" w14:paraId="0D0F0C8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8C1A5"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BB98CB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DC_3A_n79A</w:t>
            </w:r>
          </w:p>
          <w:p w14:paraId="78591888"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DC_18A_n79A</w:t>
            </w:r>
          </w:p>
        </w:tc>
      </w:tr>
      <w:tr w:rsidR="00C35BC3" w:rsidRPr="00877CC8" w14:paraId="7682C17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F3DF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1D9717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DC_3A_n1A</w:t>
            </w:r>
          </w:p>
          <w:p w14:paraId="0DE3C82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DC_19A_n1A</w:t>
            </w:r>
          </w:p>
        </w:tc>
      </w:tr>
      <w:tr w:rsidR="00C35BC3" w:rsidRPr="00877CC8" w14:paraId="06A0955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594C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56A65E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D3F1D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6F16AF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35BC3" w:rsidRPr="00877CC8" w14:paraId="010871F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DF2C3" w14:textId="77777777" w:rsidR="00C35BC3" w:rsidRPr="00877CC8" w:rsidRDefault="00C35BC3" w:rsidP="00A157D3">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5A6F99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1C2962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35BC3" w:rsidRPr="00877CC8" w14:paraId="602F312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942B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lastRenderedPageBreak/>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A501CA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66FE6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03A1B1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35BC3" w:rsidRPr="00877CC8" w14:paraId="711ACB7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E7F0A" w14:textId="77777777" w:rsidR="00C35BC3" w:rsidRPr="00877CC8" w:rsidRDefault="00C35BC3" w:rsidP="00A157D3">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8DC677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A7B23D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35BC3" w:rsidRPr="00877CC8" w14:paraId="62CA97D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D793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61F0D2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48DF3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66A854D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35BC3" w:rsidRPr="00877CC8" w14:paraId="2266011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0CD2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DC_3A-20A_n1A</w:t>
            </w:r>
          </w:p>
          <w:p w14:paraId="183A4EA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FE7D9C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DC_3A_n1A</w:t>
            </w:r>
          </w:p>
          <w:p w14:paraId="4C994B01"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DC_3C_n1A</w:t>
            </w:r>
          </w:p>
          <w:p w14:paraId="2FDF3E4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C35BC3" w:rsidRPr="00B251C4" w14:paraId="6600854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59A04" w14:textId="77777777" w:rsidR="00C35BC3" w:rsidRPr="00B251C4" w:rsidRDefault="00C35BC3" w:rsidP="00A157D3">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0F325530" w14:textId="77777777" w:rsidR="00C35BC3" w:rsidRDefault="00C35BC3" w:rsidP="00A157D3">
            <w:pPr>
              <w:keepNext/>
              <w:keepLines/>
              <w:spacing w:after="0"/>
              <w:jc w:val="center"/>
              <w:rPr>
                <w:rFonts w:ascii="Arial" w:hAnsi="Arial"/>
                <w:sz w:val="18"/>
                <w:lang w:eastAsia="fi-FI"/>
              </w:rPr>
            </w:pPr>
            <w:r>
              <w:rPr>
                <w:rFonts w:ascii="Arial" w:hAnsi="Arial"/>
                <w:sz w:val="18"/>
                <w:lang w:eastAsia="fi-FI"/>
              </w:rPr>
              <w:t>DC_3A_n1A</w:t>
            </w:r>
          </w:p>
          <w:p w14:paraId="18FABBBA" w14:textId="77777777" w:rsidR="00C35BC3" w:rsidRPr="00B251C4" w:rsidRDefault="00C35BC3" w:rsidP="00A157D3">
            <w:pPr>
              <w:keepNext/>
              <w:keepLines/>
              <w:spacing w:after="0"/>
              <w:jc w:val="center"/>
              <w:rPr>
                <w:rFonts w:ascii="Arial" w:hAnsi="Arial"/>
                <w:sz w:val="18"/>
                <w:lang w:eastAsia="fi-FI"/>
              </w:rPr>
            </w:pPr>
            <w:r>
              <w:rPr>
                <w:rFonts w:ascii="Arial" w:hAnsi="Arial"/>
                <w:sz w:val="18"/>
                <w:lang w:eastAsia="fi-FI"/>
              </w:rPr>
              <w:t>DC_20A_n1A</w:t>
            </w:r>
          </w:p>
        </w:tc>
      </w:tr>
      <w:tr w:rsidR="00C35BC3" w14:paraId="1F957B5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057279" w14:textId="77777777" w:rsidR="00C35BC3" w:rsidRDefault="00C35BC3" w:rsidP="00A157D3">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054D99" w14:textId="77777777" w:rsidR="00C35BC3" w:rsidRPr="00457BD1" w:rsidRDefault="00C35BC3" w:rsidP="00A157D3">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77E9E8F" w14:textId="77777777" w:rsidR="00C35BC3" w:rsidRDefault="00C35BC3" w:rsidP="00A157D3">
            <w:pPr>
              <w:keepNext/>
              <w:keepLines/>
              <w:spacing w:after="0"/>
              <w:jc w:val="center"/>
              <w:rPr>
                <w:rFonts w:ascii="Arial" w:hAnsi="Arial"/>
                <w:sz w:val="18"/>
                <w:lang w:eastAsia="fi-FI"/>
              </w:rPr>
            </w:pPr>
            <w:r>
              <w:rPr>
                <w:rFonts w:ascii="Arial" w:hAnsi="Arial" w:cs="Arial"/>
                <w:sz w:val="18"/>
                <w:szCs w:val="18"/>
              </w:rPr>
              <w:t>DC_20A_n3A</w:t>
            </w:r>
          </w:p>
        </w:tc>
      </w:tr>
      <w:tr w:rsidR="00C35BC3" w:rsidRPr="00877CC8" w14:paraId="0F0FB8C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A6717"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DC_3A-20A_n7A</w:t>
            </w:r>
          </w:p>
          <w:p w14:paraId="5841C20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DBE981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DC_3A_n7A</w:t>
            </w:r>
          </w:p>
          <w:p w14:paraId="43DD474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DC_3C_n7A</w:t>
            </w:r>
          </w:p>
          <w:p w14:paraId="1B044D21"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DC_20A_n7A</w:t>
            </w:r>
          </w:p>
        </w:tc>
      </w:tr>
      <w:tr w:rsidR="00C35BC3" w:rsidRPr="00877CC8" w14:paraId="7DBDD97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FFF8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16A02ED"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0AFF4319"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C35BC3" w:rsidRPr="00877CC8" w14:paraId="5DD504D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BA93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2CA7122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06F0E3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F80735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35BC3" w:rsidRPr="00877CC8" w14:paraId="3215164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806E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A9D680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73AC3FB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35BC3" w:rsidRPr="00877CC8" w14:paraId="7A31A91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4E16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4C4757E6"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DC_3C_n41A</w:t>
            </w:r>
          </w:p>
          <w:p w14:paraId="6803F09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C35BC3" w:rsidRPr="00877CC8" w14:paraId="20E3072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1E30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3AE04D01"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DC_3A_n38A</w:t>
            </w:r>
          </w:p>
          <w:p w14:paraId="49F6ECB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C35BC3" w:rsidRPr="00877CC8" w14:paraId="10A534C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9686F6"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DC_3A_n20A-n67A</w:t>
            </w:r>
          </w:p>
          <w:p w14:paraId="69C467C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ECD2F88"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sz w:val="18"/>
                <w:szCs w:val="18"/>
              </w:rPr>
              <w:t>DC_3A_n20A</w:t>
            </w:r>
          </w:p>
        </w:tc>
      </w:tr>
      <w:tr w:rsidR="00C35BC3" w:rsidRPr="00877CC8" w14:paraId="40535FB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6448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8DFDC84" w14:textId="77777777" w:rsidR="00C35BC3" w:rsidRDefault="00C35BC3" w:rsidP="00A157D3">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5F1B75E3" w14:textId="77777777" w:rsidR="00C35BC3" w:rsidRPr="00877CC8" w:rsidRDefault="00C35BC3" w:rsidP="00A157D3">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867FA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1DCCD2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EB6A7E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35BC3" w:rsidRPr="00B251C4" w14:paraId="02D2DF9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BEEC8" w14:textId="77777777" w:rsidR="00C35BC3" w:rsidRPr="00B251C4" w:rsidRDefault="00C35BC3" w:rsidP="00A157D3">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68545FCC" w14:textId="77777777" w:rsidR="00C35BC3" w:rsidRDefault="00C35BC3" w:rsidP="00A157D3">
            <w:pPr>
              <w:keepNext/>
              <w:keepLines/>
              <w:spacing w:after="0"/>
              <w:jc w:val="center"/>
              <w:rPr>
                <w:rFonts w:ascii="Arial" w:hAnsi="Arial"/>
                <w:noProof/>
                <w:sz w:val="18"/>
                <w:lang w:eastAsia="zh-CN"/>
              </w:rPr>
            </w:pPr>
            <w:r>
              <w:rPr>
                <w:rFonts w:ascii="Arial" w:hAnsi="Arial"/>
                <w:noProof/>
                <w:sz w:val="18"/>
                <w:lang w:eastAsia="zh-CN"/>
              </w:rPr>
              <w:t>DC_3A_n78A</w:t>
            </w:r>
          </w:p>
          <w:p w14:paraId="07EBF998" w14:textId="77777777" w:rsidR="00C35BC3" w:rsidRPr="00B251C4" w:rsidRDefault="00C35BC3" w:rsidP="00A157D3">
            <w:pPr>
              <w:keepNext/>
              <w:keepLines/>
              <w:spacing w:after="0"/>
              <w:jc w:val="center"/>
              <w:rPr>
                <w:rFonts w:ascii="Arial" w:hAnsi="Arial"/>
                <w:noProof/>
                <w:sz w:val="18"/>
                <w:lang w:eastAsia="zh-CN"/>
              </w:rPr>
            </w:pPr>
            <w:r>
              <w:rPr>
                <w:rFonts w:ascii="Arial" w:hAnsi="Arial"/>
                <w:noProof/>
                <w:sz w:val="18"/>
                <w:lang w:eastAsia="zh-CN"/>
              </w:rPr>
              <w:t>DC_20A_n78A</w:t>
            </w:r>
          </w:p>
        </w:tc>
      </w:tr>
      <w:tr w:rsidR="00C35BC3" w:rsidRPr="00877CC8" w14:paraId="3E9B14E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84D23"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143B2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22DB58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35BC3" w:rsidRPr="00877CC8" w14:paraId="3D780B6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EAA1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C5097C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7ADAF86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C35BC3" w:rsidRPr="00877CC8" w14:paraId="0F4576E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9C6EE"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C317CDE"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DC_3A_n1A</w:t>
            </w:r>
          </w:p>
          <w:p w14:paraId="0190136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DC_21A_n1A</w:t>
            </w:r>
          </w:p>
        </w:tc>
      </w:tr>
      <w:tr w:rsidR="00C35BC3" w:rsidRPr="00877CC8" w14:paraId="512E85B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FCBB1" w14:textId="77777777" w:rsidR="00C35BC3" w:rsidRPr="00877CC8" w:rsidRDefault="00C35BC3" w:rsidP="00A157D3">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8664517" w14:textId="77777777" w:rsidR="00C35BC3" w:rsidRDefault="00C35BC3" w:rsidP="00A157D3">
            <w:pPr>
              <w:pStyle w:val="TAC"/>
            </w:pPr>
            <w:r>
              <w:t>DC_3A_n28A</w:t>
            </w:r>
          </w:p>
          <w:p w14:paraId="36756849" w14:textId="77777777" w:rsidR="00C35BC3" w:rsidRPr="00877CC8" w:rsidRDefault="00C35BC3" w:rsidP="00A157D3">
            <w:pPr>
              <w:keepNext/>
              <w:keepLines/>
              <w:spacing w:after="0"/>
              <w:jc w:val="center"/>
              <w:rPr>
                <w:rFonts w:ascii="Arial" w:hAnsi="Arial"/>
                <w:sz w:val="18"/>
              </w:rPr>
            </w:pPr>
            <w:r>
              <w:t>DC_21A_n28A</w:t>
            </w:r>
          </w:p>
        </w:tc>
      </w:tr>
      <w:tr w:rsidR="00C35BC3" w:rsidRPr="00877CC8" w14:paraId="45B4152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BDAF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279B7B9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12E1052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5D8EADF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C35BC3" w:rsidRPr="00877CC8" w14:paraId="0293B57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BB762" w14:textId="77777777" w:rsidR="00C35BC3" w:rsidRPr="00877CC8" w:rsidRDefault="00C35BC3" w:rsidP="00A157D3">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8D6F20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90F148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35BC3" w:rsidRPr="00877CC8" w14:paraId="0CD33B0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687E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AB9712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37D9A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4A5199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35BC3" w:rsidRPr="00877CC8" w14:paraId="7526960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C437A" w14:textId="77777777" w:rsidR="00C35BC3" w:rsidRPr="00877CC8" w:rsidRDefault="00C35BC3" w:rsidP="00A157D3">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605613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76E14F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35BC3" w:rsidRPr="00877CC8" w14:paraId="5AAE9D6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7608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71E821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7199E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7929FBD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35BC3" w:rsidRPr="00B251C4" w14:paraId="7A150F2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84FE7" w14:textId="77777777" w:rsidR="00C35BC3" w:rsidRDefault="00C35BC3" w:rsidP="00A157D3">
            <w:pPr>
              <w:pStyle w:val="TAC"/>
              <w:rPr>
                <w:noProof/>
                <w:lang w:eastAsia="zh-CN"/>
              </w:rPr>
            </w:pPr>
            <w:r w:rsidRPr="009A27B3">
              <w:rPr>
                <w:noProof/>
                <w:lang w:eastAsia="zh-CN"/>
              </w:rPr>
              <w:t>DC_3A-26A_n78A</w:t>
            </w:r>
          </w:p>
          <w:p w14:paraId="407E3D90" w14:textId="77777777" w:rsidR="00C35BC3" w:rsidRDefault="00C35BC3" w:rsidP="00A157D3">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460CA5D6" w14:textId="77777777" w:rsidR="00C35BC3" w:rsidRPr="00B251C4" w:rsidRDefault="00C35BC3" w:rsidP="00A157D3">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6E42EB7D" w14:textId="77777777" w:rsidR="00C35BC3" w:rsidRDefault="00C35BC3" w:rsidP="00A157D3">
            <w:pPr>
              <w:pStyle w:val="TAC"/>
              <w:rPr>
                <w:noProof/>
                <w:lang w:eastAsia="zh-CN"/>
              </w:rPr>
            </w:pPr>
            <w:r>
              <w:rPr>
                <w:noProof/>
                <w:lang w:eastAsia="zh-CN"/>
              </w:rPr>
              <w:t>DC_3A_n78A</w:t>
            </w:r>
          </w:p>
          <w:p w14:paraId="18511811" w14:textId="77777777" w:rsidR="00C35BC3" w:rsidRPr="00B251C4" w:rsidRDefault="00C35BC3" w:rsidP="00A157D3">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C35BC3" w:rsidRPr="00B251C4" w14:paraId="5099AEF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42ABC" w14:textId="77777777" w:rsidR="00C35BC3" w:rsidRDefault="00C35BC3" w:rsidP="00A157D3">
            <w:pPr>
              <w:pStyle w:val="TAC"/>
              <w:rPr>
                <w:noProof/>
                <w:lang w:eastAsia="zh-CN"/>
              </w:rPr>
            </w:pPr>
            <w:r w:rsidRPr="00850835">
              <w:rPr>
                <w:noProof/>
                <w:lang w:eastAsia="zh-CN"/>
              </w:rPr>
              <w:t>DC_3A-26A_n78(2A)</w:t>
            </w:r>
          </w:p>
          <w:p w14:paraId="76182BA9" w14:textId="77777777" w:rsidR="00C35BC3" w:rsidRPr="009A27B3" w:rsidRDefault="00C35BC3" w:rsidP="00A157D3">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184FE989" w14:textId="77777777" w:rsidR="00C35BC3" w:rsidRDefault="00C35BC3" w:rsidP="00A157D3">
            <w:pPr>
              <w:pStyle w:val="TAC"/>
              <w:rPr>
                <w:noProof/>
                <w:lang w:eastAsia="zh-CN"/>
              </w:rPr>
            </w:pPr>
            <w:r>
              <w:rPr>
                <w:noProof/>
                <w:lang w:eastAsia="zh-CN"/>
              </w:rPr>
              <w:t>DC_3A_n78A</w:t>
            </w:r>
          </w:p>
          <w:p w14:paraId="4CBED90D" w14:textId="77777777" w:rsidR="00C35BC3" w:rsidRDefault="00C35BC3" w:rsidP="00A157D3">
            <w:pPr>
              <w:pStyle w:val="TAC"/>
              <w:rPr>
                <w:noProof/>
                <w:lang w:eastAsia="zh-CN"/>
              </w:rPr>
            </w:pPr>
            <w:r>
              <w:rPr>
                <w:noProof/>
                <w:lang w:eastAsia="zh-CN"/>
              </w:rPr>
              <w:t>DC_26A_n78A</w:t>
            </w:r>
          </w:p>
        </w:tc>
      </w:tr>
      <w:tr w:rsidR="00C35BC3" w:rsidRPr="00877CC8" w14:paraId="2771F7B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DA6BD6" w14:textId="77777777" w:rsidR="00C35BC3" w:rsidRPr="00877CC8" w:rsidRDefault="00C35BC3" w:rsidP="00A157D3">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0067C15F" w14:textId="77777777" w:rsidR="00C35BC3" w:rsidRPr="00877CC8" w:rsidRDefault="00C35BC3" w:rsidP="00A157D3">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C35BC3" w:rsidRPr="00877CC8" w14:paraId="1F93122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8BC50" w14:textId="77777777" w:rsidR="00C35BC3" w:rsidRPr="005902F6" w:rsidRDefault="00C35BC3" w:rsidP="00A157D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D9D1DF5" w14:textId="77777777" w:rsidR="00C35BC3" w:rsidRPr="005902F6" w:rsidRDefault="00C35BC3" w:rsidP="00A157D3">
            <w:pPr>
              <w:keepNext/>
              <w:keepLines/>
              <w:spacing w:after="0"/>
              <w:jc w:val="center"/>
              <w:rPr>
                <w:rFonts w:ascii="Arial" w:hAnsi="Arial"/>
                <w:sz w:val="18"/>
              </w:rPr>
            </w:pPr>
          </w:p>
        </w:tc>
      </w:tr>
      <w:tr w:rsidR="00C35BC3" w:rsidRPr="00877CC8" w14:paraId="4E0EBE6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B3276" w14:textId="77777777" w:rsidR="00C35BC3" w:rsidRPr="00877CC8" w:rsidRDefault="00C35BC3" w:rsidP="00A157D3">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5C3BB4BA" w14:textId="77777777" w:rsidR="00C35BC3" w:rsidRDefault="00C35BC3" w:rsidP="00A157D3">
            <w:pPr>
              <w:pStyle w:val="TAC"/>
            </w:pPr>
            <w:r>
              <w:t>DC_3A_n26A</w:t>
            </w:r>
          </w:p>
          <w:p w14:paraId="799137EE" w14:textId="77777777" w:rsidR="00C35BC3" w:rsidRDefault="00C35BC3" w:rsidP="00A157D3">
            <w:pPr>
              <w:pStyle w:val="TAC"/>
            </w:pPr>
            <w:r>
              <w:t>DC_3C_n26A</w:t>
            </w:r>
          </w:p>
          <w:p w14:paraId="531BA909" w14:textId="77777777" w:rsidR="00C35BC3" w:rsidRDefault="00C35BC3" w:rsidP="00A157D3">
            <w:pPr>
              <w:pStyle w:val="TAC"/>
            </w:pPr>
            <w:r>
              <w:t>DC_3A_n78A</w:t>
            </w:r>
          </w:p>
          <w:p w14:paraId="6730969C" w14:textId="77777777" w:rsidR="00C35BC3" w:rsidRPr="00877CC8" w:rsidRDefault="00C35BC3" w:rsidP="00A157D3">
            <w:pPr>
              <w:keepNext/>
              <w:keepLines/>
              <w:spacing w:after="0"/>
              <w:jc w:val="center"/>
              <w:rPr>
                <w:rFonts w:ascii="Arial" w:hAnsi="Arial"/>
                <w:sz w:val="18"/>
              </w:rPr>
            </w:pPr>
            <w:r w:rsidRPr="005902F6">
              <w:rPr>
                <w:rFonts w:ascii="Arial" w:hAnsi="Arial"/>
                <w:sz w:val="18"/>
              </w:rPr>
              <w:t>DC_3C_n78A</w:t>
            </w:r>
          </w:p>
        </w:tc>
      </w:tr>
      <w:tr w:rsidR="00C35BC3" w:rsidRPr="00877CC8" w14:paraId="74159FE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C610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DC_3A-28A_n1A</w:t>
            </w:r>
          </w:p>
          <w:p w14:paraId="3E13D01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lastRenderedPageBreak/>
              <w:t>DC_3C-28A_n1A</w:t>
            </w:r>
          </w:p>
        </w:tc>
        <w:tc>
          <w:tcPr>
            <w:tcW w:w="5964" w:type="dxa"/>
            <w:tcBorders>
              <w:top w:val="single" w:sz="4" w:space="0" w:color="auto"/>
              <w:left w:val="single" w:sz="4" w:space="0" w:color="auto"/>
              <w:bottom w:val="single" w:sz="4" w:space="0" w:color="auto"/>
              <w:right w:val="single" w:sz="4" w:space="0" w:color="auto"/>
            </w:tcBorders>
          </w:tcPr>
          <w:p w14:paraId="1922EE2E" w14:textId="77777777" w:rsidR="00C35BC3" w:rsidRPr="00877CC8" w:rsidRDefault="00C35BC3" w:rsidP="00A157D3">
            <w:pPr>
              <w:keepNext/>
              <w:keepLines/>
              <w:spacing w:after="0"/>
              <w:jc w:val="center"/>
              <w:rPr>
                <w:rFonts w:ascii="Arial" w:hAnsi="Arial"/>
                <w:sz w:val="18"/>
              </w:rPr>
            </w:pPr>
            <w:r w:rsidRPr="00877CC8">
              <w:rPr>
                <w:rFonts w:ascii="Arial" w:hAnsi="Arial" w:cs="Arial"/>
                <w:color w:val="000000"/>
                <w:sz w:val="18"/>
                <w:szCs w:val="18"/>
              </w:rPr>
              <w:lastRenderedPageBreak/>
              <w:t>DC_28A_n1A</w:t>
            </w:r>
          </w:p>
          <w:p w14:paraId="6C181CC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color w:val="000000"/>
                <w:sz w:val="18"/>
                <w:szCs w:val="18"/>
              </w:rPr>
              <w:lastRenderedPageBreak/>
              <w:t>DC_3A_n1A</w:t>
            </w:r>
          </w:p>
        </w:tc>
      </w:tr>
      <w:tr w:rsidR="00C35BC3" w:rsidRPr="00877CC8" w14:paraId="0626E82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3C95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lastRenderedPageBreak/>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26EFA06"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67A8AAC" w14:textId="77777777" w:rsidR="00C35BC3" w:rsidRPr="00877CC8" w:rsidRDefault="00C35BC3" w:rsidP="00A157D3">
            <w:pPr>
              <w:keepNext/>
              <w:keepLines/>
              <w:spacing w:after="0"/>
              <w:jc w:val="center"/>
              <w:rPr>
                <w:rFonts w:ascii="Arial" w:hAnsi="Arial" w:cs="Arial"/>
                <w:color w:val="000000"/>
                <w:sz w:val="18"/>
                <w:szCs w:val="18"/>
              </w:rPr>
            </w:pPr>
            <w:r w:rsidRPr="00877CC8">
              <w:rPr>
                <w:rFonts w:ascii="Arial" w:hAnsi="Arial"/>
                <w:sz w:val="18"/>
              </w:rPr>
              <w:t>DC_28A_n3A</w:t>
            </w:r>
          </w:p>
        </w:tc>
      </w:tr>
      <w:tr w:rsidR="00C35BC3" w:rsidRPr="00877CC8" w14:paraId="7F19AB7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55A8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DC_3A-28A_n5A</w:t>
            </w:r>
          </w:p>
          <w:p w14:paraId="6B8E49D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CB3159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DC_3A_n5A</w:t>
            </w:r>
          </w:p>
          <w:p w14:paraId="0D5132E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35BC3" w:rsidRPr="00877CC8" w14:paraId="435EBBE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3EA3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DC_3A-28A_n7A</w:t>
            </w:r>
          </w:p>
          <w:p w14:paraId="5ACE29A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DC_3C-28A_n7A</w:t>
            </w:r>
          </w:p>
          <w:p w14:paraId="322109C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DC_3A-28A_n7B</w:t>
            </w:r>
          </w:p>
          <w:p w14:paraId="3880881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5F16C5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DC_3A_n7A</w:t>
            </w:r>
          </w:p>
          <w:p w14:paraId="09D60FD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DC_3C_n7A</w:t>
            </w:r>
          </w:p>
          <w:p w14:paraId="742B44F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DC_28A_n7A</w:t>
            </w:r>
          </w:p>
          <w:p w14:paraId="3B025E2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DC_3A_n7B</w:t>
            </w:r>
          </w:p>
          <w:p w14:paraId="64E1BEB9"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DC_28A_n7B</w:t>
            </w:r>
          </w:p>
        </w:tc>
      </w:tr>
      <w:tr w:rsidR="00C35BC3" w:rsidRPr="00877CC8" w14:paraId="01CA481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AD6E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4BF2EA7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DC_3A_n40A</w:t>
            </w:r>
          </w:p>
          <w:p w14:paraId="4119471F"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DC_28A_n40A</w:t>
            </w:r>
          </w:p>
        </w:tc>
      </w:tr>
      <w:tr w:rsidR="00C35BC3" w:rsidRPr="00877CC8" w14:paraId="2BA150E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BFC9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DC_3A-3A-28A_n7A</w:t>
            </w:r>
          </w:p>
          <w:p w14:paraId="4056C23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B669FA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DC_3A_n7A</w:t>
            </w:r>
          </w:p>
          <w:p w14:paraId="0B07054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DC_28A_n7A</w:t>
            </w:r>
          </w:p>
          <w:p w14:paraId="27619509"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DC_3A_n7B</w:t>
            </w:r>
          </w:p>
          <w:p w14:paraId="659F4ED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DC_28A_n7B</w:t>
            </w:r>
          </w:p>
        </w:tc>
      </w:tr>
      <w:tr w:rsidR="00C35BC3" w:rsidRPr="00D75803" w14:paraId="6EB3177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A94E82" w14:textId="77777777" w:rsidR="00C35BC3" w:rsidRPr="00D75803" w:rsidRDefault="00C35BC3" w:rsidP="00A157D3">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0835D1F5" w14:textId="77777777" w:rsidR="00C35BC3" w:rsidRPr="00D75803" w:rsidRDefault="00C35BC3" w:rsidP="00A157D3">
            <w:pPr>
              <w:pStyle w:val="TAC"/>
              <w:rPr>
                <w:rFonts w:cs="Arial"/>
                <w:szCs w:val="18"/>
                <w:lang w:eastAsia="zh-CN"/>
              </w:rPr>
            </w:pPr>
            <w:r w:rsidRPr="00D75803">
              <w:rPr>
                <w:rFonts w:cs="Arial"/>
                <w:szCs w:val="18"/>
                <w:lang w:eastAsia="zh-CN"/>
              </w:rPr>
              <w:t>DC_3A_n38A</w:t>
            </w:r>
          </w:p>
          <w:p w14:paraId="13C459BB" w14:textId="77777777" w:rsidR="00C35BC3" w:rsidRPr="00D75803" w:rsidRDefault="00C35BC3" w:rsidP="00A157D3">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C35BC3" w:rsidRPr="00877CC8" w14:paraId="753B86F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8742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5EAD6F29"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3E8E540F" w14:textId="77777777" w:rsidR="00C35BC3" w:rsidRPr="00877CC8" w:rsidRDefault="00C35BC3" w:rsidP="00A157D3">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C35BC3" w:rsidRPr="00877CC8" w14:paraId="594DCA2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5581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016A8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DC_3A_n28A</w:t>
            </w:r>
          </w:p>
          <w:p w14:paraId="7861C19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DC_3A_n41A</w:t>
            </w:r>
          </w:p>
        </w:tc>
      </w:tr>
      <w:tr w:rsidR="00C35BC3" w:rsidRPr="00877CC8" w14:paraId="4121F07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1087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BEB650" w14:textId="77777777" w:rsidR="00C35BC3" w:rsidRPr="00877CC8" w:rsidRDefault="00C35BC3" w:rsidP="00A157D3">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6A65094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C35BC3" w:rsidRPr="00877CC8" w14:paraId="0FF640C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3C360" w14:textId="77777777" w:rsidR="00C35BC3" w:rsidRPr="00877CC8" w:rsidRDefault="00C35BC3" w:rsidP="00A157D3">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673B1D27" w14:textId="77777777" w:rsidR="00C35BC3" w:rsidRPr="00877CC8" w:rsidRDefault="00C35BC3" w:rsidP="00A157D3">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61DA54DB" w14:textId="77777777" w:rsidR="00C35BC3" w:rsidRPr="00877CC8" w:rsidRDefault="00C35BC3" w:rsidP="00A157D3">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C35BC3" w:rsidRPr="00877CC8" w14:paraId="175BCA9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00FB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6A08089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3E87B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6E9187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C35BC3" w:rsidRPr="00877CC8" w14:paraId="6BA017E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8FD3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98184E"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DC_3A_n77A</w:t>
            </w:r>
          </w:p>
          <w:p w14:paraId="60E9279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DC_28A_n77A</w:t>
            </w:r>
          </w:p>
        </w:tc>
      </w:tr>
      <w:tr w:rsidR="00C35BC3" w:rsidRPr="00877CC8" w14:paraId="403E308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2E404"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B276A7"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B7E8841"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lang w:eastAsia="zh-CN"/>
              </w:rPr>
              <w:t>DC_3A_n77A</w:t>
            </w:r>
          </w:p>
        </w:tc>
      </w:tr>
      <w:tr w:rsidR="00C35BC3" w:rsidRPr="00877CC8" w14:paraId="0959338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8A241"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D57115"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05FE175"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lang w:eastAsia="zh-CN"/>
              </w:rPr>
              <w:t>DC_3A_n77A</w:t>
            </w:r>
          </w:p>
        </w:tc>
      </w:tr>
      <w:tr w:rsidR="00C35BC3" w:rsidRPr="00877CC8" w14:paraId="2F6009C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981D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397658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21FDED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BB59BE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29C72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2ACAEB4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45B0EC2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35BC3" w:rsidRPr="00877CC8" w14:paraId="66EB48C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3017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B3AF4BC" w14:textId="77777777" w:rsidR="00C35BC3" w:rsidRPr="00877CC8" w:rsidRDefault="00C35BC3" w:rsidP="00A157D3">
            <w:pPr>
              <w:keepNext/>
              <w:keepLines/>
              <w:spacing w:after="0"/>
              <w:jc w:val="center"/>
              <w:rPr>
                <w:rFonts w:ascii="Arial" w:hAnsi="Arial"/>
                <w:sz w:val="18"/>
                <w:lang w:eastAsia="zh-TW"/>
              </w:rPr>
            </w:pPr>
            <w:r w:rsidRPr="00877CC8">
              <w:rPr>
                <w:rFonts w:ascii="Arial" w:hAnsi="Arial"/>
                <w:sz w:val="18"/>
                <w:lang w:eastAsia="fi-FI"/>
              </w:rPr>
              <w:t>DC_3A_n78A</w:t>
            </w:r>
          </w:p>
          <w:p w14:paraId="1FCBC25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35BC3" w:rsidRPr="00877CC8" w14:paraId="4AEF24D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353C7" w14:textId="77777777" w:rsidR="00C35BC3" w:rsidRPr="00877CC8" w:rsidRDefault="00C35BC3" w:rsidP="00A157D3">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76C1EB8E" w14:textId="77777777" w:rsidR="00C35BC3" w:rsidRPr="00877CC8" w:rsidRDefault="00C35BC3" w:rsidP="00A157D3">
            <w:pPr>
              <w:keepNext/>
              <w:keepLines/>
              <w:spacing w:after="0"/>
              <w:jc w:val="center"/>
              <w:rPr>
                <w:rFonts w:ascii="Arial" w:hAnsi="Arial"/>
                <w:sz w:val="18"/>
                <w:lang w:eastAsia="zh-TW"/>
              </w:rPr>
            </w:pPr>
            <w:r w:rsidRPr="00877CC8">
              <w:rPr>
                <w:rFonts w:ascii="Arial" w:hAnsi="Arial"/>
                <w:sz w:val="18"/>
                <w:lang w:eastAsia="fi-FI"/>
              </w:rPr>
              <w:t>DC_3A_n78A</w:t>
            </w:r>
          </w:p>
          <w:p w14:paraId="0876A6F1"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35BC3" w:rsidRPr="00877CC8" w14:paraId="79584BF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65720"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82957D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51BBE8E"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146A1333"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446F353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C35BC3" w:rsidRPr="00877CC8" w14:paraId="193DD94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791FB"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5F583435"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D7AFEB"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E849BF8"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50604B84"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C35BC3" w:rsidRPr="00877CC8" w14:paraId="280B4C0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62A5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71538E3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82E35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1159407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35BC3" w:rsidRPr="00877CC8" w14:paraId="7465C35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196B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游明朝"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4AFDE52"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09F0C29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C35BC3" w:rsidRPr="00877CC8" w14:paraId="14C2B48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2D78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DC_3A-32A_n1A</w:t>
            </w:r>
          </w:p>
          <w:p w14:paraId="2B1480C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4C9C7D6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2A83939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C35BC3" w:rsidRPr="00B251C4" w14:paraId="54D94EA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50F6B" w14:textId="77777777" w:rsidR="00C35BC3" w:rsidRPr="00B251C4" w:rsidRDefault="00C35BC3" w:rsidP="00A157D3">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7D23F5" w14:textId="77777777" w:rsidR="00C35BC3" w:rsidRPr="00B251C4" w:rsidRDefault="00C35BC3" w:rsidP="00A157D3">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35BC3" w:rsidRPr="00877CC8" w14:paraId="53CC6C9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B8F60" w14:textId="77777777" w:rsidR="00C35BC3" w:rsidRPr="00877CC8" w:rsidRDefault="00C35BC3" w:rsidP="00A157D3">
            <w:pPr>
              <w:keepNext/>
              <w:keepLines/>
              <w:spacing w:after="0"/>
              <w:jc w:val="center"/>
              <w:rPr>
                <w:rFonts w:ascii="Arial" w:eastAsia="游明朝" w:hAnsi="Arial"/>
                <w:sz w:val="18"/>
                <w:lang w:eastAsia="ja-JP"/>
              </w:rPr>
            </w:pPr>
            <w:r w:rsidRPr="00877CC8">
              <w:rPr>
                <w:rFonts w:ascii="Arial" w:eastAsia="游明朝" w:hAnsi="Arial"/>
                <w:sz w:val="18"/>
                <w:lang w:eastAsia="ja-JP"/>
              </w:rPr>
              <w:t>DC_3A-</w:t>
            </w:r>
            <w:r w:rsidRPr="00877CC8">
              <w:rPr>
                <w:rFonts w:ascii="Arial" w:hAnsi="Arial"/>
                <w:sz w:val="18"/>
              </w:rPr>
              <w:t>32</w:t>
            </w:r>
            <w:r w:rsidRPr="00877CC8">
              <w:rPr>
                <w:rFonts w:ascii="Arial" w:eastAsia="游明朝" w:hAnsi="Arial"/>
                <w:sz w:val="18"/>
                <w:lang w:eastAsia="ja-JP"/>
              </w:rPr>
              <w:t>A_n28A</w:t>
            </w:r>
          </w:p>
          <w:p w14:paraId="63A81184" w14:textId="77777777" w:rsidR="00C35BC3" w:rsidRPr="00877CC8" w:rsidRDefault="00C35BC3" w:rsidP="00A157D3">
            <w:pPr>
              <w:keepNext/>
              <w:keepLines/>
              <w:spacing w:after="0"/>
              <w:jc w:val="center"/>
              <w:rPr>
                <w:rFonts w:ascii="Arial" w:hAnsi="Arial"/>
                <w:sz w:val="18"/>
                <w:lang w:eastAsia="ja-JP"/>
              </w:rPr>
            </w:pPr>
            <w:r w:rsidRPr="00877CC8">
              <w:rPr>
                <w:rFonts w:ascii="Arial" w:eastAsia="游明朝" w:hAnsi="Arial"/>
                <w:sz w:val="18"/>
                <w:lang w:eastAsia="ja-JP"/>
              </w:rPr>
              <w:t>DC_3C-</w:t>
            </w:r>
            <w:r w:rsidRPr="00877CC8">
              <w:rPr>
                <w:rFonts w:ascii="Arial" w:hAnsi="Arial"/>
                <w:sz w:val="18"/>
              </w:rPr>
              <w:t>32</w:t>
            </w:r>
            <w:r w:rsidRPr="00877CC8">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1B4E54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DC_3A_n28A</w:t>
            </w:r>
          </w:p>
        </w:tc>
      </w:tr>
      <w:tr w:rsidR="00C35BC3" w:rsidRPr="00877CC8" w14:paraId="68746DF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FE07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DC_3A-32A_n78A</w:t>
            </w:r>
          </w:p>
          <w:p w14:paraId="3302DA6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DC_3C-32A_n78A</w:t>
            </w:r>
          </w:p>
          <w:p w14:paraId="0F81322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A6CE2D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E48586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35BC3" w:rsidRPr="00877CC8" w14:paraId="1BD562E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C6571" w14:textId="77777777" w:rsidR="00C35BC3" w:rsidRPr="00877CC8" w:rsidRDefault="00C35BC3" w:rsidP="00A157D3">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51BC746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5CB1AF1"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C35BC3" w:rsidRPr="00877CC8" w14:paraId="468B39B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EDE40" w14:textId="77777777" w:rsidR="00C35BC3" w:rsidRPr="00877CC8" w:rsidRDefault="00C35BC3" w:rsidP="00A157D3">
            <w:pPr>
              <w:keepNext/>
              <w:keepLines/>
              <w:spacing w:after="0"/>
              <w:jc w:val="center"/>
              <w:rPr>
                <w:rFonts w:ascii="Arial" w:eastAsia="游明朝" w:hAnsi="Arial"/>
                <w:sz w:val="18"/>
                <w:lang w:eastAsia="ja-JP"/>
              </w:rPr>
            </w:pPr>
            <w:r w:rsidRPr="00877CC8">
              <w:rPr>
                <w:rFonts w:ascii="Arial" w:eastAsia="游明朝" w:hAnsi="Arial"/>
                <w:sz w:val="18"/>
                <w:lang w:eastAsia="ja-JP"/>
              </w:rPr>
              <w:t>DC_3A-38A_n28A</w:t>
            </w:r>
          </w:p>
          <w:p w14:paraId="5AE123E7" w14:textId="77777777" w:rsidR="00C35BC3" w:rsidRPr="00877CC8" w:rsidRDefault="00C35BC3" w:rsidP="00A157D3">
            <w:pPr>
              <w:keepNext/>
              <w:keepLines/>
              <w:spacing w:after="0"/>
              <w:jc w:val="center"/>
              <w:rPr>
                <w:rFonts w:ascii="Arial" w:hAnsi="Arial"/>
                <w:sz w:val="18"/>
                <w:lang w:eastAsia="ja-JP"/>
              </w:rPr>
            </w:pPr>
            <w:r w:rsidRPr="00877CC8">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A2B28EB"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DC_3A_n28A</w:t>
            </w:r>
          </w:p>
          <w:p w14:paraId="34CD643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DC_38A_n28A</w:t>
            </w:r>
          </w:p>
        </w:tc>
      </w:tr>
      <w:tr w:rsidR="00C35BC3" w:rsidRPr="00877CC8" w14:paraId="227FAD2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24592" w14:textId="77777777" w:rsidR="00C35BC3" w:rsidRPr="00877CC8" w:rsidRDefault="00C35BC3" w:rsidP="00A157D3">
            <w:pPr>
              <w:keepNext/>
              <w:keepLines/>
              <w:spacing w:after="0"/>
              <w:jc w:val="center"/>
              <w:rPr>
                <w:rFonts w:ascii="Arial" w:eastAsia="游明朝" w:hAnsi="Arial"/>
                <w:sz w:val="18"/>
                <w:lang w:eastAsia="ja-JP"/>
              </w:rPr>
            </w:pPr>
            <w:r w:rsidRPr="00592F9E">
              <w:rPr>
                <w:rFonts w:ascii="Arial" w:eastAsia="游明朝" w:hAnsi="Arial"/>
                <w:sz w:val="18"/>
                <w:lang w:eastAsia="ja-JP"/>
              </w:rPr>
              <w:lastRenderedPageBreak/>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1A3EA4D" w14:textId="77777777" w:rsidR="00C35BC3" w:rsidRPr="00592F9E" w:rsidRDefault="00C35BC3" w:rsidP="00A157D3">
            <w:pPr>
              <w:keepNext/>
              <w:keepLines/>
              <w:spacing w:after="0"/>
              <w:jc w:val="center"/>
              <w:rPr>
                <w:rFonts w:ascii="Arial" w:hAnsi="Arial"/>
                <w:sz w:val="18"/>
              </w:rPr>
            </w:pPr>
            <w:r w:rsidRPr="00592F9E">
              <w:rPr>
                <w:rFonts w:ascii="Arial" w:hAnsi="Arial"/>
                <w:sz w:val="18"/>
              </w:rPr>
              <w:t>DC_3A_n38A</w:t>
            </w:r>
          </w:p>
          <w:p w14:paraId="786053E7" w14:textId="77777777" w:rsidR="00C35BC3" w:rsidRPr="00877CC8" w:rsidRDefault="00C35BC3" w:rsidP="00A157D3">
            <w:pPr>
              <w:keepNext/>
              <w:keepLines/>
              <w:spacing w:after="0"/>
              <w:jc w:val="center"/>
              <w:rPr>
                <w:rFonts w:ascii="Arial" w:hAnsi="Arial"/>
                <w:sz w:val="18"/>
              </w:rPr>
            </w:pPr>
            <w:r w:rsidRPr="00592F9E">
              <w:rPr>
                <w:rFonts w:ascii="Arial" w:hAnsi="Arial"/>
                <w:sz w:val="18"/>
              </w:rPr>
              <w:t>DC_3A_n40A</w:t>
            </w:r>
          </w:p>
        </w:tc>
      </w:tr>
      <w:tr w:rsidR="00C35BC3" w:rsidRPr="00877CC8" w14:paraId="101B763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2316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5CDB813"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DC_3A_n78A</w:t>
            </w:r>
          </w:p>
        </w:tc>
      </w:tr>
      <w:tr w:rsidR="00C35BC3" w:rsidRPr="00877CC8" w14:paraId="660789C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2D022"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03476C0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DC_3A_n78A</w:t>
            </w:r>
          </w:p>
        </w:tc>
      </w:tr>
      <w:tr w:rsidR="00C35BC3" w:rsidRPr="00877CC8" w14:paraId="60AD187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C82B6"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E6F698B" w14:textId="77777777" w:rsidR="00C35BC3" w:rsidRDefault="00C35BC3" w:rsidP="00A157D3">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6330C2C6" w14:textId="77777777" w:rsidR="00C35BC3" w:rsidRPr="00877CC8" w:rsidRDefault="00C35BC3" w:rsidP="00A157D3">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C35BC3" w:rsidRPr="00877CC8" w14:paraId="0858136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918F8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4A3D4F78"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DC_3A_n78A</w:t>
            </w:r>
          </w:p>
          <w:p w14:paraId="2D1E857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DC_3C_n78A</w:t>
            </w:r>
          </w:p>
          <w:p w14:paraId="06F1E12C" w14:textId="77777777" w:rsidR="00C35BC3" w:rsidRPr="00877CC8" w:rsidRDefault="00C35BC3" w:rsidP="00A157D3">
            <w:pPr>
              <w:keepNext/>
              <w:keepLines/>
              <w:spacing w:after="0"/>
              <w:jc w:val="center"/>
              <w:rPr>
                <w:rFonts w:ascii="Arial" w:eastAsiaTheme="minorHAnsi" w:hAnsi="Arial"/>
                <w:sz w:val="18"/>
                <w:szCs w:val="18"/>
              </w:rPr>
            </w:pPr>
            <w:r w:rsidRPr="00877CC8">
              <w:rPr>
                <w:rFonts w:ascii="Arial" w:hAnsi="Arial"/>
                <w:sz w:val="18"/>
              </w:rPr>
              <w:t>DC_38A_n78A</w:t>
            </w:r>
          </w:p>
        </w:tc>
      </w:tr>
      <w:tr w:rsidR="00C35BC3" w:rsidRPr="00877CC8" w14:paraId="3D989A9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D15A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DC_3A-40A_n1A</w:t>
            </w:r>
          </w:p>
          <w:p w14:paraId="6364B38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9495383" w14:textId="77777777" w:rsidR="00C35BC3" w:rsidRPr="00877CC8" w:rsidRDefault="00C35BC3" w:rsidP="00A157D3">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7D1584E7" w14:textId="77777777" w:rsidR="00C35BC3" w:rsidRPr="00877CC8" w:rsidRDefault="00C35BC3" w:rsidP="00A157D3">
            <w:pPr>
              <w:keepNext/>
              <w:keepLines/>
              <w:spacing w:after="0"/>
              <w:jc w:val="center"/>
              <w:rPr>
                <w:rFonts w:ascii="Arial" w:eastAsiaTheme="minorHAnsi" w:hAnsi="Arial"/>
                <w:sz w:val="18"/>
                <w:szCs w:val="18"/>
              </w:rPr>
            </w:pPr>
            <w:r w:rsidRPr="00877CC8">
              <w:rPr>
                <w:rFonts w:ascii="Arial" w:hAnsi="Arial"/>
                <w:sz w:val="18"/>
              </w:rPr>
              <w:t>DC_40A_n1A</w:t>
            </w:r>
          </w:p>
        </w:tc>
      </w:tr>
      <w:tr w:rsidR="00C35BC3" w:rsidRPr="00877CC8" w14:paraId="141F882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F5252" w14:textId="77777777" w:rsidR="00C35BC3"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23B5E7DC" w14:textId="77777777" w:rsidR="00C35BC3" w:rsidRPr="00877CC8" w:rsidRDefault="00C35BC3" w:rsidP="00A157D3">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148CB51F" w14:textId="77777777" w:rsidR="00C35BC3" w:rsidRPr="00877CC8" w:rsidRDefault="00C35BC3" w:rsidP="00A157D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50D23B3" w14:textId="77777777" w:rsidR="00C35BC3" w:rsidRPr="00877CC8" w:rsidRDefault="00C35BC3" w:rsidP="00A157D3">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C35BC3" w:rsidRPr="00877CC8" w14:paraId="7546A7B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64ECE" w14:textId="77777777" w:rsidR="00C35BC3" w:rsidRPr="00877CC8" w:rsidRDefault="00C35BC3" w:rsidP="00A157D3">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24F9EF22" w14:textId="77777777" w:rsidR="00C35BC3" w:rsidRPr="00D67279" w:rsidRDefault="00C35BC3" w:rsidP="00A157D3">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2357AAF8" w14:textId="77777777" w:rsidR="00C35BC3" w:rsidRPr="00877CC8" w:rsidRDefault="00C35BC3" w:rsidP="00A157D3">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C35BC3" w:rsidRPr="00D67279" w14:paraId="7532700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DC79E" w14:textId="77777777" w:rsidR="00C35BC3" w:rsidRPr="00D67279" w:rsidRDefault="00C35BC3" w:rsidP="00A157D3">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9FFB6A9" w14:textId="77777777" w:rsidR="00C35BC3" w:rsidRPr="00DB6CBE" w:rsidRDefault="00C35BC3" w:rsidP="00A157D3">
            <w:pPr>
              <w:keepNext/>
              <w:keepLines/>
              <w:spacing w:after="0"/>
              <w:jc w:val="center"/>
              <w:rPr>
                <w:rFonts w:ascii="Arial" w:eastAsia="Malgun Gothic" w:hAnsi="Arial"/>
                <w:sz w:val="18"/>
              </w:rPr>
            </w:pPr>
            <w:r w:rsidRPr="00DB6CBE">
              <w:rPr>
                <w:rFonts w:ascii="Arial" w:eastAsia="Malgun Gothic" w:hAnsi="Arial"/>
                <w:sz w:val="18"/>
              </w:rPr>
              <w:t>DC_3A_n40A</w:t>
            </w:r>
          </w:p>
          <w:p w14:paraId="120F6F6D" w14:textId="77777777" w:rsidR="00C35BC3" w:rsidRPr="00D67279" w:rsidRDefault="00C35BC3" w:rsidP="00A157D3">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C35BC3" w:rsidRPr="00877CC8" w14:paraId="7AC4ABB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FB42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DC_3A-40A_n78A</w:t>
            </w:r>
          </w:p>
          <w:p w14:paraId="2EAFE5B6"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D0C35E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DC_3A_n78A</w:t>
            </w:r>
          </w:p>
          <w:p w14:paraId="487CE75D" w14:textId="77777777" w:rsidR="00C35BC3" w:rsidRPr="00877CC8" w:rsidRDefault="00C35BC3" w:rsidP="00A157D3">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C35BC3" w:rsidRPr="00877CC8" w14:paraId="3A9FE37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C1F2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DC_3A-40A_n78(2A)</w:t>
            </w:r>
          </w:p>
          <w:p w14:paraId="14454596" w14:textId="77777777" w:rsidR="00C35BC3" w:rsidRPr="00877CC8" w:rsidRDefault="00C35BC3" w:rsidP="00A157D3">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08B5A78"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DC_3A_n78A</w:t>
            </w:r>
          </w:p>
          <w:p w14:paraId="3D1A724E"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DC_40A_n78A</w:t>
            </w:r>
          </w:p>
        </w:tc>
      </w:tr>
      <w:tr w:rsidR="00C35BC3" w:rsidRPr="00877CC8" w14:paraId="6D46A67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630DC" w14:textId="77777777" w:rsidR="00C35BC3" w:rsidRPr="00FD0015"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73ED3F96" w14:textId="77777777" w:rsidR="00C35BC3" w:rsidRPr="00877CC8" w:rsidRDefault="00C35BC3" w:rsidP="00A157D3">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6FAD4B42"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662D2739" w14:textId="77777777" w:rsidR="00C35BC3" w:rsidRPr="00877CC8" w:rsidRDefault="00C35BC3" w:rsidP="00A157D3">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C35BC3" w:rsidRPr="00877CC8" w14:paraId="007DA2F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D57F5" w14:textId="77777777" w:rsidR="00C35BC3"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5FD43056" w14:textId="77777777" w:rsidR="00C35BC3" w:rsidRPr="00877CC8" w:rsidRDefault="00C35BC3" w:rsidP="00A157D3">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6A4F4761" w14:textId="77777777" w:rsidR="00C35BC3" w:rsidRPr="00877CC8" w:rsidRDefault="00C35BC3" w:rsidP="00A157D3">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E7242E7"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C35BC3" w:rsidRPr="00BD28B9" w14:paraId="4D46A19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27C2E" w14:textId="77777777" w:rsidR="00C35BC3" w:rsidRPr="00BD28B9" w:rsidRDefault="00C35BC3" w:rsidP="00A157D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01C2DA5D" w14:textId="77777777" w:rsidR="00C35BC3" w:rsidRPr="00BD28B9" w:rsidRDefault="00C35BC3" w:rsidP="00A157D3">
            <w:pPr>
              <w:pStyle w:val="TAC"/>
              <w:rPr>
                <w:rFonts w:cs="Arial"/>
                <w:bCs/>
                <w:szCs w:val="18"/>
                <w:lang w:val="en-US" w:eastAsia="zh-CN"/>
              </w:rPr>
            </w:pPr>
            <w:r w:rsidRPr="00BD28B9">
              <w:rPr>
                <w:rFonts w:cs="Arial"/>
                <w:bCs/>
                <w:szCs w:val="18"/>
                <w:lang w:val="en-US" w:eastAsia="zh-CN"/>
              </w:rPr>
              <w:t>DC_3A_n1A</w:t>
            </w:r>
          </w:p>
          <w:p w14:paraId="2B3FE526" w14:textId="77777777" w:rsidR="00C35BC3" w:rsidRPr="00BD28B9" w:rsidRDefault="00C35BC3" w:rsidP="00A157D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35BC3" w:rsidRPr="00BD28B9" w14:paraId="5235B2E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23D4E" w14:textId="77777777" w:rsidR="00C35BC3" w:rsidRPr="00BD28B9" w:rsidRDefault="00C35BC3" w:rsidP="00A157D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35E6A131" w14:textId="77777777" w:rsidR="00C35BC3" w:rsidRPr="00BD28B9" w:rsidRDefault="00C35BC3" w:rsidP="00A157D3">
            <w:pPr>
              <w:pStyle w:val="TAC"/>
              <w:rPr>
                <w:rFonts w:cs="Arial"/>
                <w:bCs/>
                <w:szCs w:val="18"/>
                <w:lang w:val="en-US" w:eastAsia="zh-CN"/>
              </w:rPr>
            </w:pPr>
            <w:r w:rsidRPr="00BD28B9">
              <w:rPr>
                <w:rFonts w:cs="Arial"/>
                <w:bCs/>
                <w:szCs w:val="18"/>
                <w:lang w:val="en-US" w:eastAsia="zh-CN"/>
              </w:rPr>
              <w:t>DC_3A_n1A</w:t>
            </w:r>
          </w:p>
          <w:p w14:paraId="6BC2B60E" w14:textId="77777777" w:rsidR="00C35BC3" w:rsidRPr="00BD28B9" w:rsidRDefault="00C35BC3" w:rsidP="00A157D3">
            <w:pPr>
              <w:pStyle w:val="TAC"/>
              <w:rPr>
                <w:rFonts w:cs="Arial"/>
                <w:bCs/>
                <w:szCs w:val="18"/>
                <w:lang w:val="en-US" w:eastAsia="zh-CN"/>
              </w:rPr>
            </w:pPr>
            <w:r w:rsidRPr="00BD28B9">
              <w:rPr>
                <w:rFonts w:cs="Arial"/>
                <w:bCs/>
                <w:szCs w:val="18"/>
                <w:lang w:val="en-US" w:eastAsia="zh-CN"/>
              </w:rPr>
              <w:t>DC_41A_n1A</w:t>
            </w:r>
          </w:p>
          <w:p w14:paraId="27CF2E73" w14:textId="77777777" w:rsidR="00C35BC3" w:rsidRPr="00BD28B9" w:rsidRDefault="00C35BC3" w:rsidP="00A157D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35BC3" w:rsidRPr="00BD28B9" w14:paraId="6A995CD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CA8BF" w14:textId="77777777" w:rsidR="00C35BC3" w:rsidRPr="00BD28B9" w:rsidRDefault="00C35BC3" w:rsidP="00A157D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73829202" w14:textId="77777777" w:rsidR="00C35BC3" w:rsidRPr="00BD28B9" w:rsidRDefault="00C35BC3" w:rsidP="00A157D3">
            <w:pPr>
              <w:pStyle w:val="TAC"/>
              <w:rPr>
                <w:rFonts w:cs="Arial"/>
                <w:bCs/>
                <w:szCs w:val="18"/>
                <w:lang w:val="en-US" w:eastAsia="zh-CN"/>
              </w:rPr>
            </w:pPr>
            <w:r w:rsidRPr="00BD28B9">
              <w:rPr>
                <w:rFonts w:cs="Arial"/>
                <w:bCs/>
                <w:szCs w:val="18"/>
                <w:lang w:val="en-US" w:eastAsia="zh-CN"/>
              </w:rPr>
              <w:t>DC_3A_n1A</w:t>
            </w:r>
          </w:p>
          <w:p w14:paraId="732842D8" w14:textId="77777777" w:rsidR="00C35BC3" w:rsidRPr="00BD28B9" w:rsidRDefault="00C35BC3" w:rsidP="00A157D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35BC3" w:rsidRPr="00BD28B9" w14:paraId="7858D65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C88FE" w14:textId="77777777" w:rsidR="00C35BC3" w:rsidRPr="00BD28B9" w:rsidRDefault="00C35BC3" w:rsidP="00A157D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627031AB" w14:textId="77777777" w:rsidR="00C35BC3" w:rsidRPr="00BD28B9" w:rsidRDefault="00C35BC3" w:rsidP="00A157D3">
            <w:pPr>
              <w:pStyle w:val="TAC"/>
              <w:rPr>
                <w:rFonts w:cs="Arial"/>
                <w:bCs/>
                <w:szCs w:val="18"/>
                <w:lang w:val="en-US" w:eastAsia="zh-CN"/>
              </w:rPr>
            </w:pPr>
            <w:r w:rsidRPr="00BD28B9">
              <w:rPr>
                <w:rFonts w:cs="Arial"/>
                <w:bCs/>
                <w:szCs w:val="18"/>
                <w:lang w:val="en-US" w:eastAsia="zh-CN"/>
              </w:rPr>
              <w:t>DC_3A_n1A</w:t>
            </w:r>
          </w:p>
          <w:p w14:paraId="052E4C36" w14:textId="77777777" w:rsidR="00C35BC3" w:rsidRPr="00BD28B9" w:rsidRDefault="00C35BC3" w:rsidP="00A157D3">
            <w:pPr>
              <w:pStyle w:val="TAC"/>
              <w:rPr>
                <w:rFonts w:cs="Arial"/>
                <w:bCs/>
                <w:szCs w:val="18"/>
                <w:lang w:val="en-US" w:eastAsia="zh-CN"/>
              </w:rPr>
            </w:pPr>
            <w:r w:rsidRPr="00BD28B9">
              <w:rPr>
                <w:rFonts w:cs="Arial"/>
                <w:bCs/>
                <w:szCs w:val="18"/>
                <w:lang w:val="en-US" w:eastAsia="zh-CN"/>
              </w:rPr>
              <w:t>DC_41A_n1A</w:t>
            </w:r>
          </w:p>
          <w:p w14:paraId="5C2E53FC" w14:textId="77777777" w:rsidR="00C35BC3" w:rsidRPr="00BD28B9" w:rsidRDefault="00C35BC3" w:rsidP="00A157D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35BC3" w:rsidRPr="00877CC8" w14:paraId="26A4762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4BC9A" w14:textId="77777777" w:rsidR="00C35BC3" w:rsidRPr="00877CC8" w:rsidRDefault="00C35BC3" w:rsidP="00A157D3">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33641B84"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8059F2" w14:textId="77777777" w:rsidR="00C35BC3" w:rsidRPr="00877CC8" w:rsidRDefault="00C35BC3" w:rsidP="00A157D3">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1074BDE" w14:textId="77777777" w:rsidR="00C35BC3" w:rsidRPr="00877CC8" w:rsidRDefault="00C35BC3" w:rsidP="00A157D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7FF64AE7" w14:textId="77777777" w:rsidR="00C35BC3" w:rsidRPr="00877CC8" w:rsidRDefault="00C35BC3" w:rsidP="00A157D3">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C35BC3" w:rsidRPr="00877CC8" w14:paraId="6C961D5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5A84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25C48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DC_3A_n28A</w:t>
            </w:r>
          </w:p>
          <w:p w14:paraId="4EF01D05"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C35BC3" w:rsidRPr="00877CC8" w14:paraId="4AF2EC1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041E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1C6C9D"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DC_3A_n28A</w:t>
            </w:r>
          </w:p>
          <w:p w14:paraId="467FCA5B"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2F82E0B2"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C35BC3" w:rsidRPr="00877CC8" w14:paraId="4425B06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94AD5" w14:textId="77777777" w:rsidR="00C35BC3" w:rsidRPr="00877CC8" w:rsidRDefault="00C35BC3" w:rsidP="00A157D3">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5098CAF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DC_3A-41C_n41A</w:t>
            </w:r>
          </w:p>
          <w:p w14:paraId="10AF035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51F7DB1"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C35BC3" w:rsidRPr="00877CC8" w14:paraId="11318A0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DA66D" w14:textId="77777777" w:rsidR="00C35BC3" w:rsidRPr="00877CC8" w:rsidRDefault="00C35BC3" w:rsidP="00A157D3">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5C168E3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DC_3A-(n)41CA</w:t>
            </w:r>
          </w:p>
          <w:p w14:paraId="685AE67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0248413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28F9C61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DC_(n)41AA</w:t>
            </w:r>
          </w:p>
        </w:tc>
      </w:tr>
      <w:tr w:rsidR="00C35BC3" w:rsidRPr="00877CC8" w14:paraId="48D9F7E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7CF1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DC_3A-41A_n77A</w:t>
            </w:r>
          </w:p>
          <w:p w14:paraId="592125FC"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7BB12F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DC_3A_n77A</w:t>
            </w:r>
          </w:p>
          <w:p w14:paraId="0ED315C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DC_41A_n77A</w:t>
            </w:r>
          </w:p>
          <w:p w14:paraId="52F62AEF"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zh-CN"/>
              </w:rPr>
              <w:t>DC_41C_n77A</w:t>
            </w:r>
          </w:p>
        </w:tc>
      </w:tr>
      <w:tr w:rsidR="00C35BC3" w:rsidRPr="00877CC8" w14:paraId="557575F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8340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EC0EBF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A28A96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DC_3A_n77A</w:t>
            </w:r>
          </w:p>
          <w:p w14:paraId="04F7FCC9"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DC_41A_n77A</w:t>
            </w:r>
          </w:p>
          <w:p w14:paraId="38A9643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35BC3" w:rsidRPr="00877CC8" w14:paraId="232B34B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BF148" w14:textId="77777777" w:rsidR="00C35BC3" w:rsidRPr="00877CC8" w:rsidRDefault="00C35BC3" w:rsidP="00A157D3">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14A41B7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76BF7D6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B3B9178" w14:textId="77777777" w:rsidR="00C35BC3" w:rsidRPr="00877CC8" w:rsidRDefault="00C35BC3" w:rsidP="00A157D3">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7487E8A" w14:textId="77777777" w:rsidR="00C35BC3" w:rsidRPr="00877CC8" w:rsidRDefault="00C35BC3" w:rsidP="00A157D3">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C35BC3" w:rsidRPr="00B251C4" w14:paraId="3279C14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266B6" w14:textId="77777777" w:rsidR="00C35BC3" w:rsidRDefault="00C35BC3" w:rsidP="00A157D3">
            <w:pPr>
              <w:keepNext/>
              <w:keepLines/>
              <w:spacing w:after="0"/>
              <w:jc w:val="center"/>
              <w:rPr>
                <w:rFonts w:ascii="Arial" w:hAnsi="Arial"/>
                <w:noProof/>
                <w:sz w:val="18"/>
                <w:lang w:eastAsia="zh-CN"/>
              </w:rPr>
            </w:pPr>
            <w:r>
              <w:rPr>
                <w:rFonts w:ascii="Arial" w:hAnsi="Arial"/>
                <w:noProof/>
                <w:sz w:val="18"/>
                <w:lang w:eastAsia="zh-CN"/>
              </w:rPr>
              <w:t>DC_3A-3A-41A_n78A</w:t>
            </w:r>
          </w:p>
          <w:p w14:paraId="4A7B3539" w14:textId="77777777" w:rsidR="00C35BC3" w:rsidRPr="00B251C4" w:rsidRDefault="00C35BC3" w:rsidP="00A157D3">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73B5B521" w14:textId="77777777" w:rsidR="00C35BC3" w:rsidRDefault="00C35BC3" w:rsidP="00A157D3">
            <w:pPr>
              <w:keepNext/>
              <w:keepLines/>
              <w:spacing w:after="0"/>
              <w:jc w:val="center"/>
              <w:rPr>
                <w:rFonts w:ascii="Arial" w:hAnsi="Arial"/>
                <w:noProof/>
                <w:sz w:val="18"/>
                <w:lang w:eastAsia="zh-CN"/>
              </w:rPr>
            </w:pPr>
            <w:r>
              <w:rPr>
                <w:rFonts w:ascii="Arial" w:hAnsi="Arial"/>
                <w:noProof/>
                <w:sz w:val="18"/>
                <w:lang w:eastAsia="zh-CN"/>
              </w:rPr>
              <w:t>DC_3A_n78A</w:t>
            </w:r>
          </w:p>
          <w:p w14:paraId="1CF2A2A2" w14:textId="77777777" w:rsidR="00C35BC3" w:rsidRDefault="00C35BC3" w:rsidP="00A157D3">
            <w:pPr>
              <w:keepNext/>
              <w:keepLines/>
              <w:spacing w:after="0"/>
              <w:jc w:val="center"/>
              <w:rPr>
                <w:rFonts w:ascii="Arial" w:hAnsi="Arial"/>
                <w:noProof/>
                <w:sz w:val="18"/>
                <w:lang w:eastAsia="ja-JP"/>
              </w:rPr>
            </w:pPr>
            <w:r>
              <w:rPr>
                <w:rFonts w:ascii="Arial" w:hAnsi="Arial"/>
                <w:noProof/>
                <w:sz w:val="18"/>
                <w:lang w:eastAsia="zh-CN"/>
              </w:rPr>
              <w:t>DC_41A_n78A</w:t>
            </w:r>
          </w:p>
          <w:p w14:paraId="2355ED35" w14:textId="77777777" w:rsidR="00C35BC3" w:rsidRPr="00B251C4" w:rsidRDefault="00C35BC3" w:rsidP="00A157D3">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35BC3" w:rsidRPr="00877CC8" w14:paraId="2575FBB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79A88" w14:textId="77777777" w:rsidR="00C35BC3" w:rsidRPr="00877CC8" w:rsidRDefault="00C35BC3" w:rsidP="00A157D3">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CF0048F"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EEBC1C9" w14:textId="77777777" w:rsidR="00C35BC3" w:rsidRPr="00877CC8" w:rsidRDefault="00C35BC3" w:rsidP="00A157D3">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C35BC3" w:rsidRPr="00877CC8" w14:paraId="78C20F8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637BB"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32D4C6C5"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7DA3222"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DC_3A_n78A</w:t>
            </w:r>
          </w:p>
        </w:tc>
      </w:tr>
      <w:tr w:rsidR="00C35BC3" w:rsidRPr="00877CC8" w14:paraId="2512964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A8B5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lastRenderedPageBreak/>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61FF4E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302FE2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14DD463C"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07DC2F6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35BC3" w:rsidRPr="00877CC8" w14:paraId="2F86574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CB75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49B1E39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73E12E"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DC_3A_n1A</w:t>
            </w:r>
          </w:p>
          <w:p w14:paraId="209281B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DC_42A_n1A</w:t>
            </w:r>
          </w:p>
        </w:tc>
      </w:tr>
      <w:tr w:rsidR="00C35BC3" w:rsidRPr="00877CC8" w14:paraId="0F4B50D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F929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387DFB"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DC_3A_n28A</w:t>
            </w:r>
          </w:p>
          <w:p w14:paraId="3745E41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DC_42A_n28A</w:t>
            </w:r>
          </w:p>
        </w:tc>
      </w:tr>
      <w:tr w:rsidR="00C35BC3" w:rsidRPr="00877CC8" w14:paraId="7929512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A35A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9A36AB"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DC_3A_n28A</w:t>
            </w:r>
          </w:p>
          <w:p w14:paraId="57300B8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DC_42A_n28A</w:t>
            </w:r>
          </w:p>
          <w:p w14:paraId="6936DF8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DC_42C_n28A</w:t>
            </w:r>
          </w:p>
        </w:tc>
      </w:tr>
      <w:tr w:rsidR="00C35BC3" w:rsidRPr="00877CC8" w14:paraId="13B58DC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BE1BF"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DC_3A-41A_n79A</w:t>
            </w:r>
            <w:r w:rsidRPr="00877CC8">
              <w:rPr>
                <w:rFonts w:ascii="Arial" w:hAnsi="Arial"/>
                <w:noProof/>
                <w:sz w:val="18"/>
                <w:vertAlign w:val="superscript"/>
                <w:lang w:eastAsia="zh-CN"/>
              </w:rPr>
              <w:t>5</w:t>
            </w:r>
          </w:p>
          <w:p w14:paraId="65B0316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ＭＳ 明朝"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652905"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DC_3A_n79A</w:t>
            </w:r>
          </w:p>
          <w:p w14:paraId="4AE3796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ＭＳ 明朝" w:hAnsi="Arial"/>
                <w:sz w:val="18"/>
                <w:lang w:eastAsia="ja-JP"/>
              </w:rPr>
              <w:t>DC_41A_n79A</w:t>
            </w:r>
          </w:p>
        </w:tc>
      </w:tr>
      <w:tr w:rsidR="00C35BC3" w:rsidRPr="00877CC8" w14:paraId="35354B1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C126F"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652C06B0"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DC_3A_n41A</w:t>
            </w:r>
          </w:p>
          <w:p w14:paraId="65096A06"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hAnsi="Arial"/>
                <w:sz w:val="18"/>
                <w:lang w:eastAsia="ko-KR"/>
              </w:rPr>
              <w:t>DC_3A_n77A</w:t>
            </w:r>
          </w:p>
        </w:tc>
      </w:tr>
      <w:tr w:rsidR="00C35BC3" w:rsidRPr="00877CC8" w14:paraId="5B85036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E5BD7"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8662091"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DC_3A_n41A</w:t>
            </w:r>
          </w:p>
          <w:p w14:paraId="30FC563C"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DC_3A_n77A</w:t>
            </w:r>
          </w:p>
        </w:tc>
      </w:tr>
      <w:tr w:rsidR="00C35BC3" w:rsidRPr="00877CC8" w14:paraId="1A271C7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15F51" w14:textId="77777777" w:rsidR="00C35BC3" w:rsidRDefault="00C35BC3" w:rsidP="00A157D3">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19125D6D" w14:textId="77777777" w:rsidR="00C35BC3" w:rsidRPr="005902F6" w:rsidRDefault="00C35BC3" w:rsidP="00A157D3">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7096DE82" w14:textId="77777777" w:rsidR="00C35BC3" w:rsidRPr="005902F6" w:rsidRDefault="00C35BC3" w:rsidP="00A157D3">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66E31F1B" w14:textId="77777777" w:rsidR="00C35BC3" w:rsidRPr="00877CC8" w:rsidRDefault="00C35BC3" w:rsidP="00A157D3">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2D2EA5"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A632FA2" w14:textId="77777777" w:rsidR="00C35BC3" w:rsidRPr="00877CC8" w:rsidRDefault="00C35BC3" w:rsidP="00A157D3">
            <w:pPr>
              <w:keepNext/>
              <w:keepLines/>
              <w:spacing w:after="0"/>
              <w:jc w:val="center"/>
              <w:rPr>
                <w:rFonts w:ascii="Arial" w:hAnsi="Arial"/>
                <w:sz w:val="18"/>
              </w:rPr>
            </w:pPr>
            <w:r w:rsidRPr="00877CC8">
              <w:rPr>
                <w:rFonts w:ascii="Arial" w:eastAsia="Malgun Gothic" w:hAnsi="Arial"/>
                <w:sz w:val="18"/>
                <w:lang w:eastAsia="ko-KR"/>
              </w:rPr>
              <w:t>DC_3A_n79A</w:t>
            </w:r>
          </w:p>
        </w:tc>
      </w:tr>
      <w:tr w:rsidR="00C35BC3" w:rsidRPr="00877CC8" w14:paraId="649FA3C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BC710" w14:textId="77777777" w:rsidR="00C35BC3" w:rsidRPr="00877CC8" w:rsidRDefault="00C35BC3" w:rsidP="00A157D3">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4C9095B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1CD673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DC_3A_n41A</w:t>
            </w:r>
          </w:p>
          <w:p w14:paraId="1FFCECD1"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DC_3C_n41A</w:t>
            </w:r>
          </w:p>
          <w:p w14:paraId="4515C6DF"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6F7B34A5"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C35BC3" w:rsidRPr="00877CC8" w14:paraId="30395D5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A599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42ACE7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693F8D4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61D06F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62A1D1F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5015B4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5016BAFB" w14:textId="77777777" w:rsidR="00C35BC3" w:rsidRPr="00877CC8" w:rsidRDefault="00C35BC3" w:rsidP="00A157D3">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3101E7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6D17D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C35BC3" w:rsidRPr="00877CC8" w14:paraId="0C51C63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DB2C9" w14:textId="77777777" w:rsidR="00C35BC3" w:rsidRPr="00877CC8" w:rsidRDefault="00C35BC3" w:rsidP="00A157D3">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3F80920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26DE0B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DC_3A_n77A</w:t>
            </w:r>
          </w:p>
        </w:tc>
      </w:tr>
      <w:tr w:rsidR="00C35BC3" w:rsidRPr="00877CC8" w14:paraId="42C50F8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DCC4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0027E4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0AB37CB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2C4CCF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72F871C0" w14:textId="77777777" w:rsidR="00C35BC3" w:rsidRPr="00877CC8" w:rsidRDefault="00C35BC3" w:rsidP="00A157D3">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030D84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2CE5C348" w14:textId="77777777" w:rsidR="00C35BC3" w:rsidRPr="00877CC8" w:rsidRDefault="00C35BC3" w:rsidP="00A157D3">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581706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C30C8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C35BC3" w:rsidRPr="00877CC8" w14:paraId="762B278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0ADF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584FB2D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048D3D4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3974655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DC_3A-42C_n79C</w:t>
            </w:r>
          </w:p>
          <w:p w14:paraId="4161B72B" w14:textId="77777777" w:rsidR="00C35BC3" w:rsidRPr="00877CC8" w:rsidRDefault="00C35BC3" w:rsidP="00A157D3">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5CBCB54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4E842C27" w14:textId="77777777" w:rsidR="00C35BC3" w:rsidRPr="00877CC8" w:rsidRDefault="00C35BC3" w:rsidP="00A157D3">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3F9EC49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48E78D7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C35BC3" w:rsidRPr="00134B2E" w14:paraId="32A80FA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87EAB" w14:textId="77777777" w:rsidR="00C35BC3" w:rsidRPr="00134B2E" w:rsidRDefault="00C35BC3" w:rsidP="00A157D3">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2540667A" w14:textId="77777777" w:rsidR="00C35BC3" w:rsidRPr="00134B2E" w:rsidRDefault="00C35BC3" w:rsidP="00A157D3">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C35BC3" w:rsidRPr="00877CC8" w14:paraId="3F813C7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CDEB1"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0FA81D85" w14:textId="77777777" w:rsidR="00C35BC3" w:rsidRPr="00877CC8" w:rsidRDefault="00C35BC3" w:rsidP="00A157D3">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C35BC3" w:rsidRPr="00877CC8" w14:paraId="50CC996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9E0E5"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C35A376" w14:textId="77777777" w:rsidR="00C35BC3" w:rsidRPr="00877CC8" w:rsidRDefault="00C35BC3" w:rsidP="00A157D3">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C35BC3" w:rsidRPr="00877CC8" w14:paraId="06B0BEE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67683" w14:textId="169986A7" w:rsidR="00C35BC3" w:rsidRPr="00877CC8" w:rsidRDefault="00C35BC3" w:rsidP="00A157D3">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w:t>
            </w:r>
            <w:del w:id="20" w:author="作成者">
              <w:r w:rsidDel="00C35BC3">
                <w:rPr>
                  <w:rFonts w:ascii="Arial" w:eastAsia="Malgun Gothic" w:hAnsi="Arial"/>
                  <w:sz w:val="18"/>
                  <w:vertAlign w:val="superscript"/>
                  <w:lang w:eastAsia="ko-KR"/>
                </w:rPr>
                <w:delText>, 23</w:delText>
              </w:r>
            </w:del>
          </w:p>
        </w:tc>
        <w:tc>
          <w:tcPr>
            <w:tcW w:w="5964" w:type="dxa"/>
            <w:tcBorders>
              <w:top w:val="single" w:sz="4" w:space="0" w:color="auto"/>
              <w:left w:val="single" w:sz="4" w:space="0" w:color="auto"/>
              <w:bottom w:val="single" w:sz="4" w:space="0" w:color="auto"/>
              <w:right w:val="single" w:sz="4" w:space="0" w:color="auto"/>
            </w:tcBorders>
            <w:hideMark/>
          </w:tcPr>
          <w:p w14:paraId="629D54DB"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48CD4A85" w14:textId="77777777" w:rsidR="00C35BC3" w:rsidRPr="00877CC8" w:rsidRDefault="00C35BC3" w:rsidP="00A157D3">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35BC3" w:rsidRPr="00877CC8" w14:paraId="71B5411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8CE61" w14:textId="63FB2895"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w:t>
            </w:r>
            <w:del w:id="21" w:author="作成者">
              <w:r w:rsidDel="00C35BC3">
                <w:rPr>
                  <w:rFonts w:ascii="Arial" w:eastAsia="Malgun Gothic" w:hAnsi="Arial"/>
                  <w:sz w:val="18"/>
                  <w:vertAlign w:val="superscript"/>
                  <w:lang w:eastAsia="ko-KR"/>
                </w:rPr>
                <w:delText>, 24</w:delText>
              </w:r>
            </w:del>
          </w:p>
          <w:p w14:paraId="123241FF"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2D1A968D"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700E5A90" w14:textId="77777777" w:rsidR="00C35BC3" w:rsidRPr="00877CC8" w:rsidRDefault="00C35BC3" w:rsidP="00A157D3">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35BC3" w:rsidRPr="00877CC8" w14:paraId="6B8823F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01103"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EE9765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D6D775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C35BC3" w:rsidRPr="00877CC8" w14:paraId="4206032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98397"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39A1A3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9ED5C98"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C35BC3" w:rsidRPr="00877CC8" w14:paraId="374AFA2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45B30"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511B4715"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E82DA35"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DC_3A_n78A</w:t>
            </w:r>
          </w:p>
          <w:p w14:paraId="1CF9D41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DC_3A_n80A_ULSUP-TDM_n78A</w:t>
            </w:r>
          </w:p>
        </w:tc>
      </w:tr>
      <w:tr w:rsidR="00C35BC3" w:rsidRPr="00877CC8" w14:paraId="3277EE6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ABA86" w14:textId="77777777" w:rsidR="00C35BC3" w:rsidRPr="00877CC8" w:rsidRDefault="00C35BC3" w:rsidP="00A157D3">
            <w:pPr>
              <w:keepNext/>
              <w:keepLines/>
              <w:spacing w:after="0"/>
              <w:jc w:val="center"/>
              <w:rPr>
                <w:rFonts w:ascii="Arial" w:hAnsi="Arial"/>
                <w:sz w:val="18"/>
              </w:rPr>
            </w:pPr>
            <w:r w:rsidRPr="00877CC8">
              <w:rPr>
                <w:rFonts w:ascii="Arial" w:hAnsi="Arial"/>
                <w:sz w:val="18"/>
              </w:rPr>
              <w:lastRenderedPageBreak/>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828E2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DC_3A_n78A</w:t>
            </w:r>
          </w:p>
          <w:p w14:paraId="22946874"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zh-CN"/>
              </w:rPr>
              <w:t>DC_3A_n82A</w:t>
            </w:r>
          </w:p>
        </w:tc>
      </w:tr>
      <w:tr w:rsidR="00C35BC3" w:rsidRPr="00877CC8" w14:paraId="2DD7415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1AB1A"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10DDB6F"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DC_3A_n78A</w:t>
            </w:r>
          </w:p>
          <w:p w14:paraId="6BA82D1A"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DC_3A_n84A</w:t>
            </w:r>
          </w:p>
        </w:tc>
      </w:tr>
      <w:tr w:rsidR="00C35BC3" w:rsidRPr="00877CC8" w14:paraId="50EDD7B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F2B366" w14:textId="77777777" w:rsidR="00C35BC3" w:rsidRPr="00877CC8" w:rsidRDefault="00C35BC3" w:rsidP="00A157D3">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3AD90F25" w14:textId="77777777" w:rsidR="00C35BC3" w:rsidRPr="00470EA5" w:rsidRDefault="00C35BC3" w:rsidP="00A157D3">
            <w:pPr>
              <w:keepNext/>
              <w:keepLines/>
              <w:spacing w:after="0"/>
              <w:jc w:val="center"/>
              <w:rPr>
                <w:rFonts w:ascii="Arial" w:hAnsi="Arial"/>
                <w:sz w:val="18"/>
                <w:lang w:eastAsia="fi-FI"/>
              </w:rPr>
            </w:pPr>
            <w:r w:rsidRPr="00470EA5">
              <w:rPr>
                <w:rFonts w:ascii="Arial" w:hAnsi="Arial"/>
                <w:sz w:val="18"/>
                <w:lang w:eastAsia="fi-FI"/>
              </w:rPr>
              <w:t>DC_3A_n78A</w:t>
            </w:r>
          </w:p>
          <w:p w14:paraId="3426D609" w14:textId="77777777" w:rsidR="00C35BC3" w:rsidRPr="00877CC8" w:rsidRDefault="00C35BC3" w:rsidP="00A157D3">
            <w:pPr>
              <w:keepNext/>
              <w:keepLines/>
              <w:spacing w:after="0"/>
              <w:jc w:val="center"/>
              <w:rPr>
                <w:rFonts w:ascii="Arial" w:hAnsi="Arial"/>
                <w:sz w:val="18"/>
                <w:lang w:eastAsia="fi-FI"/>
              </w:rPr>
            </w:pPr>
            <w:r w:rsidRPr="00470EA5">
              <w:rPr>
                <w:rFonts w:ascii="Arial" w:hAnsi="Arial"/>
                <w:sz w:val="18"/>
                <w:lang w:eastAsia="fi-FI"/>
              </w:rPr>
              <w:t>DC_3A_n105A</w:t>
            </w:r>
          </w:p>
        </w:tc>
      </w:tr>
      <w:tr w:rsidR="00C35BC3" w:rsidRPr="00877CC8" w14:paraId="791B388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91CA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4E4EEC"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DC_3A_n79A</w:t>
            </w:r>
          </w:p>
          <w:p w14:paraId="7B369C68"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C35BC3" w:rsidRPr="00877CC8" w14:paraId="030A4B0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50297"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C51297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DC_4A_n28A</w:t>
            </w:r>
          </w:p>
          <w:p w14:paraId="00B035BD"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DC_7A_n28A</w:t>
            </w:r>
          </w:p>
        </w:tc>
      </w:tr>
      <w:tr w:rsidR="00C35BC3" w:rsidRPr="00C2144E" w14:paraId="5FDFF99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D54AA" w14:textId="77777777" w:rsidR="00C35BC3" w:rsidRDefault="00C35BC3" w:rsidP="00A157D3">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77D5CC2A" w14:textId="77777777" w:rsidR="00C35BC3" w:rsidRPr="00C2144E" w:rsidRDefault="00C35BC3" w:rsidP="00A157D3">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60066702" w14:textId="77777777" w:rsidR="00C35BC3" w:rsidRPr="00C2144E" w:rsidRDefault="00C35BC3" w:rsidP="00A157D3">
            <w:pPr>
              <w:pStyle w:val="TAC"/>
              <w:rPr>
                <w:rFonts w:cs="Arial"/>
                <w:szCs w:val="18"/>
                <w:lang w:eastAsia="zh-CN"/>
              </w:rPr>
            </w:pPr>
            <w:r w:rsidRPr="00C2144E">
              <w:rPr>
                <w:rFonts w:cs="Arial"/>
                <w:szCs w:val="18"/>
                <w:lang w:eastAsia="zh-CN"/>
              </w:rPr>
              <w:t>DC_4A_n78A</w:t>
            </w:r>
          </w:p>
          <w:p w14:paraId="70AAAC63" w14:textId="77777777" w:rsidR="00C35BC3" w:rsidRDefault="00C35BC3" w:rsidP="00A157D3">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5EA44B0C" w14:textId="77777777" w:rsidR="00C35BC3" w:rsidRPr="00C2144E" w:rsidRDefault="00C35BC3" w:rsidP="00A157D3">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C35BC3" w:rsidRPr="00877CC8" w14:paraId="6EBAC4B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6840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13B3AB2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C35BC3" w:rsidRPr="00877CC8" w14:paraId="64F86AC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AC6B4"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3445AFD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077E41B" w14:textId="77777777" w:rsidR="00C35BC3" w:rsidRPr="00877CC8" w:rsidRDefault="00C35BC3" w:rsidP="00A157D3">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4276DC9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C35BC3" w:rsidRPr="00877CC8" w14:paraId="3B365D7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57F2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E8AF439"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53C80360" w14:textId="77777777" w:rsidR="00C35BC3" w:rsidRPr="00877CC8" w:rsidRDefault="00C35BC3" w:rsidP="00A157D3">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C35BC3" w:rsidRPr="00877CC8" w14:paraId="2B6AA63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C1457"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77952857"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DC_5A_n3A</w:t>
            </w:r>
          </w:p>
          <w:p w14:paraId="30399089"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DC_5A_n78A</w:t>
            </w:r>
          </w:p>
        </w:tc>
      </w:tr>
      <w:tr w:rsidR="00C35BC3" w:rsidRPr="00877CC8" w14:paraId="31E532F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779301"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74F4CF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48F4D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C35BC3" w:rsidRPr="00877CC8" w14:paraId="0F3136E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138A6"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B470901"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color w:val="000000"/>
                <w:sz w:val="18"/>
              </w:rPr>
              <w:t>DC_7A_n2A</w:t>
            </w:r>
          </w:p>
        </w:tc>
      </w:tr>
      <w:tr w:rsidR="00C35BC3" w:rsidRPr="00877CC8" w14:paraId="24205F0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3A643"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2DE459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35BC3" w:rsidRPr="00877CC8" w14:paraId="06568D8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ACA6C" w14:textId="77777777" w:rsidR="00C35BC3" w:rsidRPr="00877CC8" w:rsidRDefault="00C35BC3" w:rsidP="00A157D3">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326435CD" w14:textId="77777777" w:rsidR="00C35BC3" w:rsidRPr="00F67BFC" w:rsidRDefault="00C35BC3" w:rsidP="00A157D3">
            <w:pPr>
              <w:keepNext/>
              <w:keepLines/>
              <w:spacing w:after="0"/>
              <w:jc w:val="center"/>
              <w:rPr>
                <w:rFonts w:ascii="Arial" w:hAnsi="Arial" w:cs="Arial"/>
                <w:sz w:val="18"/>
              </w:rPr>
            </w:pPr>
            <w:r w:rsidRPr="00F67BFC">
              <w:rPr>
                <w:rFonts w:ascii="Arial" w:hAnsi="Arial" w:cs="Arial"/>
                <w:sz w:val="18"/>
              </w:rPr>
              <w:t>DC_5A_n40A</w:t>
            </w:r>
          </w:p>
          <w:p w14:paraId="4970C586" w14:textId="77777777" w:rsidR="00C35BC3" w:rsidRPr="00877CC8" w:rsidRDefault="00C35BC3" w:rsidP="00A157D3">
            <w:pPr>
              <w:keepNext/>
              <w:keepLines/>
              <w:spacing w:after="0"/>
              <w:jc w:val="center"/>
              <w:rPr>
                <w:rFonts w:ascii="Arial" w:hAnsi="Arial"/>
                <w:color w:val="000000"/>
                <w:sz w:val="18"/>
                <w:szCs w:val="18"/>
              </w:rPr>
            </w:pPr>
            <w:r w:rsidRPr="00F67BFC">
              <w:rPr>
                <w:rFonts w:ascii="Arial" w:hAnsi="Arial" w:cs="Arial"/>
                <w:sz w:val="18"/>
              </w:rPr>
              <w:t>DC_7A_n40A</w:t>
            </w:r>
          </w:p>
        </w:tc>
      </w:tr>
      <w:tr w:rsidR="00C35BC3" w:rsidRPr="00F67BFC" w14:paraId="1CDE3F5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06ACE" w14:textId="77777777" w:rsidR="00C35BC3" w:rsidRPr="00F67BFC" w:rsidRDefault="00C35BC3" w:rsidP="00A157D3">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768E36DA" w14:textId="77777777" w:rsidR="00C35BC3" w:rsidRDefault="00C35BC3" w:rsidP="00A157D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8DB371D" w14:textId="77777777" w:rsidR="00C35BC3" w:rsidRPr="00F67BFC" w:rsidRDefault="00C35BC3" w:rsidP="00A157D3">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C35BC3" w:rsidRPr="00877CC8" w14:paraId="577D308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16E8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DC_5A-7A_n66A</w:t>
            </w:r>
          </w:p>
          <w:p w14:paraId="2469530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7A24F2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DC_5A_n66A</w:t>
            </w:r>
          </w:p>
          <w:p w14:paraId="28C2E2A2"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DC_7A_n66A</w:t>
            </w:r>
          </w:p>
        </w:tc>
      </w:tr>
      <w:tr w:rsidR="00C35BC3" w:rsidRPr="00877CC8" w14:paraId="315EE5E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A7B8F" w14:textId="77777777" w:rsidR="00C35BC3" w:rsidRPr="00877CC8" w:rsidRDefault="00C35BC3" w:rsidP="00A157D3">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25230DB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DC_5A_n66A</w:t>
            </w:r>
          </w:p>
          <w:p w14:paraId="4CD20D8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DC_7A_n66A</w:t>
            </w:r>
          </w:p>
        </w:tc>
      </w:tr>
      <w:tr w:rsidR="00C35BC3" w:rsidRPr="00877CC8" w14:paraId="4AE7342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6257C" w14:textId="77777777" w:rsidR="00C35BC3" w:rsidRPr="00877CC8" w:rsidRDefault="00C35BC3" w:rsidP="00A157D3">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20F8CEBB" w14:textId="77777777" w:rsidR="00C35BC3" w:rsidRDefault="00C35BC3" w:rsidP="00A157D3">
            <w:pPr>
              <w:pStyle w:val="TAC"/>
              <w:rPr>
                <w:lang w:eastAsia="ja-JP"/>
              </w:rPr>
            </w:pPr>
            <w:r>
              <w:rPr>
                <w:lang w:eastAsia="ja-JP"/>
              </w:rPr>
              <w:t>DC_5A_n71A</w:t>
            </w:r>
          </w:p>
          <w:p w14:paraId="041F96C2" w14:textId="77777777" w:rsidR="00C35BC3" w:rsidRPr="00877CC8" w:rsidRDefault="00C35BC3" w:rsidP="00A157D3">
            <w:pPr>
              <w:keepNext/>
              <w:keepLines/>
              <w:spacing w:after="0"/>
              <w:jc w:val="center"/>
              <w:rPr>
                <w:rFonts w:ascii="Arial" w:hAnsi="Arial"/>
                <w:sz w:val="18"/>
                <w:lang w:eastAsia="ja-JP"/>
              </w:rPr>
            </w:pPr>
            <w:r>
              <w:rPr>
                <w:rFonts w:ascii="Arial" w:hAnsi="Arial"/>
                <w:sz w:val="18"/>
                <w:lang w:eastAsia="ja-JP"/>
              </w:rPr>
              <w:t>DC_7A_n71A</w:t>
            </w:r>
          </w:p>
        </w:tc>
      </w:tr>
      <w:tr w:rsidR="00C35BC3" w:rsidRPr="00877CC8" w14:paraId="3568721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8349A"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596C48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DC_5A_n77A</w:t>
            </w:r>
          </w:p>
          <w:p w14:paraId="33FE149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DC_7A_n77A</w:t>
            </w:r>
          </w:p>
        </w:tc>
      </w:tr>
      <w:tr w:rsidR="00C35BC3" w:rsidRPr="00877CC8" w14:paraId="48B5E7E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EEC883"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D8EF460"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1041D5DB"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C35BC3" w:rsidRPr="00877CC8" w14:paraId="77CB0FF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E95B6" w14:textId="77777777" w:rsidR="00C35BC3" w:rsidRDefault="00C35BC3" w:rsidP="00A157D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4A122635" w14:textId="77777777" w:rsidR="00C35BC3" w:rsidRPr="00877CC8" w:rsidRDefault="00C35BC3" w:rsidP="00A157D3">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5096D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DC_5A_n77A</w:t>
            </w:r>
          </w:p>
          <w:p w14:paraId="6FB7C345"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sz w:val="18"/>
              </w:rPr>
              <w:t>DC_7A_n77A</w:t>
            </w:r>
          </w:p>
        </w:tc>
      </w:tr>
      <w:tr w:rsidR="00C35BC3" w:rsidRPr="00877CC8" w14:paraId="3AE2084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319310" w14:textId="77777777" w:rsidR="00C35BC3" w:rsidRPr="0084589C" w:rsidRDefault="00C35BC3" w:rsidP="00A157D3">
            <w:pPr>
              <w:keepNext/>
              <w:keepLines/>
              <w:spacing w:after="0"/>
              <w:jc w:val="center"/>
              <w:rPr>
                <w:rFonts w:ascii="Arial" w:hAnsi="Arial"/>
                <w:sz w:val="18"/>
              </w:rPr>
            </w:pPr>
            <w:r w:rsidRPr="0084589C">
              <w:rPr>
                <w:rFonts w:ascii="Arial" w:hAnsi="Arial"/>
                <w:sz w:val="18"/>
              </w:rPr>
              <w:t>DC_5A-7A-7A_n77(2A)</w:t>
            </w:r>
          </w:p>
          <w:p w14:paraId="3CE3962B" w14:textId="77777777" w:rsidR="00C35BC3" w:rsidRPr="0084589C" w:rsidRDefault="00C35BC3" w:rsidP="00A157D3">
            <w:pPr>
              <w:keepNext/>
              <w:keepLines/>
              <w:spacing w:after="0"/>
              <w:jc w:val="center"/>
              <w:rPr>
                <w:rFonts w:ascii="Arial" w:eastAsia="游明朝"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04C2C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DC_5A_n77A</w:t>
            </w:r>
          </w:p>
          <w:p w14:paraId="0BB1B10D"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DC_7A_n77A</w:t>
            </w:r>
          </w:p>
        </w:tc>
      </w:tr>
      <w:tr w:rsidR="00C35BC3" w:rsidRPr="00877CC8" w14:paraId="1FDC46C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38FD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DC_5A-7A_n78A</w:t>
            </w:r>
          </w:p>
          <w:p w14:paraId="62927E7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DC_5A-7A_n78C</w:t>
            </w:r>
          </w:p>
          <w:p w14:paraId="290AF7D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4D2038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7DE8D3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C35BC3" w:rsidRPr="00877CC8" w14:paraId="02C60CB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42B4A" w14:textId="77777777" w:rsidR="00C35BC3" w:rsidRPr="00877CC8" w:rsidRDefault="00C35BC3" w:rsidP="00A157D3">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2F4D9E6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4FC2E48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35BC3" w:rsidRPr="00B251C4" w14:paraId="259EC9E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1F9F6" w14:textId="77777777" w:rsidR="00C35BC3" w:rsidRPr="00B251C4" w:rsidRDefault="00C35BC3" w:rsidP="00A157D3">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323EF80F" w14:textId="77777777" w:rsidR="00C35BC3" w:rsidRDefault="00C35BC3" w:rsidP="00A157D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34BF2FF0" w14:textId="77777777" w:rsidR="00C35BC3" w:rsidRPr="00B251C4" w:rsidRDefault="00C35BC3" w:rsidP="00A157D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35BC3" w:rsidRPr="00877CC8" w14:paraId="67E5ADA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37F5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1C29658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B28D0F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35BC3" w:rsidRPr="00877CC8" w14:paraId="16C62D8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2FD4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31FBC6C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30520C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35BC3" w:rsidRPr="00877CC8" w14:paraId="24B93A0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D94B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8CE45C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C57F0B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35BC3" w:rsidRPr="00877CC8" w14:paraId="7B6AD52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4BB5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77C408C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691335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35BC3" w:rsidRPr="00877CC8" w14:paraId="78553B5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16AB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DC_5A-7A-7A_n78A</w:t>
            </w:r>
          </w:p>
          <w:p w14:paraId="1BE7545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49B0BA9"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DC_5A_n78A</w:t>
            </w:r>
          </w:p>
          <w:p w14:paraId="1B1B108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C35BC3" w:rsidRPr="00877CC8" w14:paraId="01448EE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1886F" w14:textId="77777777" w:rsidR="00C35BC3" w:rsidRPr="00877CC8" w:rsidRDefault="00C35BC3" w:rsidP="00A157D3">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196C0DD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DC_5A_n78A</w:t>
            </w:r>
          </w:p>
          <w:p w14:paraId="615B2919"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DC_7A_n78A</w:t>
            </w:r>
          </w:p>
        </w:tc>
      </w:tr>
      <w:tr w:rsidR="00C35BC3" w:rsidRPr="00B251C4" w14:paraId="6DBFD55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C1B0D" w14:textId="77777777" w:rsidR="00C35BC3" w:rsidRPr="00B251C4" w:rsidRDefault="00C35BC3" w:rsidP="00A157D3">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3D168C5A" w14:textId="77777777" w:rsidR="00C35BC3" w:rsidRDefault="00C35BC3" w:rsidP="00A157D3">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25133AB4" w14:textId="77777777" w:rsidR="00C35BC3" w:rsidRPr="00B251C4" w:rsidRDefault="00C35BC3" w:rsidP="00A157D3">
            <w:pPr>
              <w:keepNext/>
              <w:keepLines/>
              <w:spacing w:after="0"/>
              <w:jc w:val="center"/>
              <w:rPr>
                <w:rFonts w:ascii="Arial" w:hAnsi="Arial"/>
                <w:sz w:val="18"/>
                <w:lang w:eastAsia="fi-FI"/>
              </w:rPr>
            </w:pPr>
            <w:r>
              <w:rPr>
                <w:rFonts w:ascii="Arial" w:hAnsi="Arial"/>
                <w:kern w:val="2"/>
                <w:sz w:val="18"/>
                <w:lang w:eastAsia="fi-FI"/>
              </w:rPr>
              <w:lastRenderedPageBreak/>
              <w:t>DC_7A_n78A</w:t>
            </w:r>
          </w:p>
        </w:tc>
      </w:tr>
      <w:tr w:rsidR="00C35BC3" w:rsidRPr="00877CC8" w14:paraId="1B768A4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8758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lastRenderedPageBreak/>
              <w:t>DC_5A-(n)12AA</w:t>
            </w:r>
          </w:p>
        </w:tc>
        <w:tc>
          <w:tcPr>
            <w:tcW w:w="5964" w:type="dxa"/>
            <w:tcBorders>
              <w:top w:val="single" w:sz="4" w:space="0" w:color="auto"/>
              <w:left w:val="single" w:sz="4" w:space="0" w:color="auto"/>
              <w:bottom w:val="single" w:sz="4" w:space="0" w:color="auto"/>
              <w:right w:val="single" w:sz="4" w:space="0" w:color="auto"/>
            </w:tcBorders>
            <w:hideMark/>
          </w:tcPr>
          <w:p w14:paraId="09716688"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DC_5A_n12A</w:t>
            </w:r>
          </w:p>
          <w:p w14:paraId="5E77229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35BC3" w:rsidRPr="00877CC8" w14:paraId="45482C9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422C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CD63935"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15D59B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zh-CN"/>
              </w:rPr>
              <w:t>DC_13A_n2A</w:t>
            </w:r>
          </w:p>
        </w:tc>
      </w:tr>
      <w:tr w:rsidR="00C35BC3" w:rsidRPr="00877CC8" w14:paraId="76C75B1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40FB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43B1440" w14:textId="77777777" w:rsidR="00C35BC3" w:rsidRPr="00877CC8" w:rsidRDefault="00C35BC3" w:rsidP="00A157D3">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7984CD5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C35BC3" w:rsidRPr="00877CC8" w14:paraId="1CAF987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FBBA8"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DC_5A-13A_n77A</w:t>
            </w:r>
          </w:p>
          <w:p w14:paraId="65CEFE8F"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108AEAE"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55223748"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C35BC3" w:rsidRPr="00877CC8" w14:paraId="3B6484C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9599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56DA99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DC_5A_n2A</w:t>
            </w:r>
          </w:p>
          <w:p w14:paraId="7B104CF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C35BC3" w:rsidRPr="00877CC8" w14:paraId="3A95250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6AE39"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9671B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C35BC3" w:rsidRPr="00877CC8" w14:paraId="4BBB689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9D26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1C8E1D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328C4EE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35BC3" w:rsidRPr="00877CC8" w14:paraId="59837BC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8CBB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9CEBCD" w14:textId="77777777" w:rsidR="00C35BC3" w:rsidRPr="00877CC8" w:rsidRDefault="00C35BC3" w:rsidP="00A157D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540EDEB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35BC3" w:rsidRPr="00877CC8" w14:paraId="59B74B4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17FCE"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A00BFE1" w14:textId="77777777" w:rsidR="00C35BC3" w:rsidRPr="00877CC8" w:rsidRDefault="00C35BC3" w:rsidP="00A157D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29CDDD80"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35BC3" w:rsidRPr="00877CC8" w14:paraId="063392D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F72C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1C72240B"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61DD69E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C35BC3" w:rsidRPr="00877CC8" w14:paraId="21D09E8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4FB21" w14:textId="77777777" w:rsidR="00C35BC3" w:rsidRPr="00877CC8" w:rsidRDefault="00C35BC3" w:rsidP="00A157D3">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0572DD3C" w14:textId="77777777" w:rsidR="00C35BC3" w:rsidRPr="00D67279" w:rsidRDefault="00C35BC3" w:rsidP="00A157D3">
            <w:pPr>
              <w:keepNext/>
              <w:keepLines/>
              <w:spacing w:after="0"/>
              <w:jc w:val="center"/>
              <w:rPr>
                <w:rFonts w:ascii="Arial" w:hAnsi="Arial" w:cs="Arial"/>
                <w:sz w:val="18"/>
                <w:szCs w:val="18"/>
              </w:rPr>
            </w:pPr>
            <w:r w:rsidRPr="00D67279">
              <w:rPr>
                <w:rFonts w:ascii="Arial" w:hAnsi="Arial" w:cs="Arial"/>
                <w:sz w:val="18"/>
                <w:szCs w:val="18"/>
              </w:rPr>
              <w:t>DC_5A_n40A</w:t>
            </w:r>
          </w:p>
          <w:p w14:paraId="229DFBC6" w14:textId="77777777" w:rsidR="00C35BC3" w:rsidRPr="00877CC8" w:rsidRDefault="00C35BC3" w:rsidP="00A157D3">
            <w:pPr>
              <w:keepNext/>
              <w:keepLines/>
              <w:spacing w:after="0"/>
              <w:jc w:val="center"/>
              <w:rPr>
                <w:rFonts w:ascii="Arial" w:hAnsi="Arial" w:cs="Arial"/>
                <w:sz w:val="18"/>
                <w:szCs w:val="18"/>
              </w:rPr>
            </w:pPr>
            <w:r w:rsidRPr="00D67279">
              <w:rPr>
                <w:rFonts w:ascii="Arial" w:hAnsi="Arial" w:cs="Arial"/>
                <w:sz w:val="18"/>
                <w:szCs w:val="18"/>
              </w:rPr>
              <w:t>DC_5A_n77A</w:t>
            </w:r>
          </w:p>
        </w:tc>
      </w:tr>
      <w:tr w:rsidR="00C35BC3" w:rsidRPr="00D67279" w14:paraId="76F949E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E01A6" w14:textId="77777777" w:rsidR="00C35BC3" w:rsidRPr="00D67279" w:rsidRDefault="00C35BC3" w:rsidP="00A157D3">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40721306" w14:textId="77777777" w:rsidR="00C35BC3" w:rsidRPr="00DB6CBE" w:rsidRDefault="00C35BC3" w:rsidP="00A157D3">
            <w:pPr>
              <w:keepNext/>
              <w:keepLines/>
              <w:spacing w:after="0"/>
              <w:jc w:val="center"/>
              <w:rPr>
                <w:rFonts w:ascii="Arial" w:hAnsi="Arial" w:cs="Arial"/>
                <w:sz w:val="18"/>
                <w:szCs w:val="18"/>
              </w:rPr>
            </w:pPr>
            <w:r w:rsidRPr="00DB6CBE">
              <w:rPr>
                <w:rFonts w:ascii="Arial" w:hAnsi="Arial" w:cs="Arial"/>
                <w:sz w:val="18"/>
                <w:szCs w:val="18"/>
              </w:rPr>
              <w:t>DC_5A_n40A</w:t>
            </w:r>
          </w:p>
          <w:p w14:paraId="73509F39" w14:textId="77777777" w:rsidR="00C35BC3" w:rsidRPr="00D67279" w:rsidRDefault="00C35BC3" w:rsidP="00A157D3">
            <w:pPr>
              <w:keepNext/>
              <w:keepLines/>
              <w:spacing w:after="0"/>
              <w:jc w:val="center"/>
              <w:rPr>
                <w:rFonts w:ascii="Arial" w:hAnsi="Arial" w:cs="Arial"/>
                <w:sz w:val="18"/>
                <w:szCs w:val="18"/>
              </w:rPr>
            </w:pPr>
            <w:r w:rsidRPr="00DB6CBE">
              <w:rPr>
                <w:rFonts w:ascii="Arial" w:hAnsi="Arial" w:cs="Arial"/>
                <w:sz w:val="18"/>
                <w:szCs w:val="18"/>
              </w:rPr>
              <w:t>DC_5A_n77A</w:t>
            </w:r>
          </w:p>
        </w:tc>
      </w:tr>
      <w:tr w:rsidR="00C35BC3" w:rsidRPr="00877CC8" w14:paraId="4820569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65C52" w14:textId="77777777" w:rsidR="00C35BC3" w:rsidRDefault="00C35BC3" w:rsidP="00A157D3">
            <w:pPr>
              <w:keepNext/>
              <w:keepLines/>
              <w:spacing w:after="0"/>
              <w:jc w:val="center"/>
              <w:rPr>
                <w:rFonts w:ascii="Arial" w:hAnsi="Arial" w:cs="Arial"/>
                <w:sz w:val="18"/>
                <w:szCs w:val="18"/>
              </w:rPr>
            </w:pPr>
            <w:r w:rsidRPr="00D67279">
              <w:rPr>
                <w:rFonts w:ascii="Arial" w:hAnsi="Arial" w:cs="Arial"/>
                <w:sz w:val="18"/>
                <w:szCs w:val="18"/>
              </w:rPr>
              <w:t>DC_5A_n40A-n78A</w:t>
            </w:r>
          </w:p>
          <w:p w14:paraId="2760916E" w14:textId="77777777" w:rsidR="00C35BC3" w:rsidRPr="00877CC8" w:rsidRDefault="00C35BC3" w:rsidP="00A157D3">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3EB7E20F" w14:textId="77777777" w:rsidR="00C35BC3" w:rsidRPr="00D67279" w:rsidRDefault="00C35BC3" w:rsidP="00A157D3">
            <w:pPr>
              <w:keepNext/>
              <w:keepLines/>
              <w:spacing w:after="0"/>
              <w:jc w:val="center"/>
              <w:rPr>
                <w:rFonts w:ascii="Arial" w:hAnsi="Arial" w:cs="Arial"/>
                <w:sz w:val="18"/>
                <w:szCs w:val="18"/>
              </w:rPr>
            </w:pPr>
            <w:r w:rsidRPr="00D67279">
              <w:rPr>
                <w:rFonts w:ascii="Arial" w:hAnsi="Arial" w:cs="Arial"/>
                <w:sz w:val="18"/>
                <w:szCs w:val="18"/>
              </w:rPr>
              <w:t>DC_5A_n40A</w:t>
            </w:r>
          </w:p>
          <w:p w14:paraId="2F681CA9" w14:textId="77777777" w:rsidR="00C35BC3" w:rsidRPr="00877CC8" w:rsidRDefault="00C35BC3" w:rsidP="00A157D3">
            <w:pPr>
              <w:keepNext/>
              <w:keepLines/>
              <w:spacing w:after="0"/>
              <w:jc w:val="center"/>
              <w:rPr>
                <w:rFonts w:ascii="Arial" w:hAnsi="Arial" w:cs="Arial"/>
                <w:sz w:val="18"/>
                <w:szCs w:val="18"/>
              </w:rPr>
            </w:pPr>
            <w:r w:rsidRPr="00D67279">
              <w:rPr>
                <w:rFonts w:ascii="Arial" w:hAnsi="Arial" w:cs="Arial"/>
                <w:sz w:val="18"/>
                <w:szCs w:val="18"/>
              </w:rPr>
              <w:t>DC_5A_n78A</w:t>
            </w:r>
          </w:p>
        </w:tc>
      </w:tr>
      <w:tr w:rsidR="00C35BC3" w:rsidRPr="00877CC8" w14:paraId="0426DAC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788F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53F6ED0"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6D8AE2A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C35BC3" w:rsidRPr="00877CC8" w14:paraId="0AD6183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37BD3"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7D239B3" w14:textId="77777777" w:rsidR="00C35BC3" w:rsidRPr="00877CC8" w:rsidRDefault="00C35BC3" w:rsidP="00A157D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36FC5F05"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C35BC3" w:rsidRPr="00877CC8" w14:paraId="0EA08EE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C9255"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2A36AD3C"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sz w:val="18"/>
              </w:rPr>
              <w:t>DC_48A_n5A</w:t>
            </w:r>
          </w:p>
        </w:tc>
      </w:tr>
      <w:tr w:rsidR="00C35BC3" w:rsidRPr="00877CC8" w14:paraId="3FBB84B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7A915"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153E710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DC_5A_n12A</w:t>
            </w:r>
          </w:p>
          <w:p w14:paraId="17840B8B"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sz w:val="18"/>
              </w:rPr>
              <w:t>DC_48A_n12A</w:t>
            </w:r>
          </w:p>
        </w:tc>
      </w:tr>
      <w:tr w:rsidR="00C35BC3" w:rsidRPr="00877CC8" w14:paraId="0882721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F9403"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773DF2A8"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DC_5A_n71A</w:t>
            </w:r>
          </w:p>
          <w:p w14:paraId="1E930062"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sz w:val="18"/>
              </w:rPr>
              <w:t>DC_48A_n71A</w:t>
            </w:r>
          </w:p>
        </w:tc>
      </w:tr>
      <w:tr w:rsidR="00C35BC3" w:rsidRPr="00877CC8" w14:paraId="359DF3D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EAE13" w14:textId="77777777" w:rsidR="00C35BC3" w:rsidRPr="00877CC8" w:rsidRDefault="00C35BC3" w:rsidP="00A157D3">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E48D5B6" w14:textId="77777777" w:rsidR="00C35BC3" w:rsidRPr="00877CC8" w:rsidRDefault="00C35BC3" w:rsidP="00A157D3">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B3B738C" w14:textId="77777777" w:rsidR="00C35BC3" w:rsidRPr="00877CC8" w:rsidRDefault="00C35BC3" w:rsidP="00A157D3">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2CC7FD4" w14:textId="77777777" w:rsidR="00C35BC3" w:rsidRPr="00877CC8" w:rsidRDefault="00C35BC3" w:rsidP="00A157D3">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A50A3CE" w14:textId="77777777" w:rsidR="00C35BC3" w:rsidRPr="00877CC8" w:rsidRDefault="00C35BC3" w:rsidP="00A157D3">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2A91419" w14:textId="77777777" w:rsidR="00C35BC3" w:rsidRPr="00877CC8" w:rsidRDefault="00C35BC3" w:rsidP="00A157D3">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B74A9AC" w14:textId="77777777" w:rsidR="00C35BC3" w:rsidRPr="00877CC8" w:rsidRDefault="00C35BC3" w:rsidP="00A157D3">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C35BC3" w:rsidRPr="00877CC8" w14:paraId="017355A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167F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61E19D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5BD12B69"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27B35B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BC937ED"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35BC3" w:rsidRPr="00877CC8" w14:paraId="20DF70D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95D8E"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C76D66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60CB744"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35BC3" w:rsidRPr="00877CC8" w14:paraId="7396888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99AD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20B6DC31"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229F75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F031056"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35BC3" w:rsidRPr="00877CC8" w14:paraId="1016E81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FD830" w14:textId="77777777" w:rsidR="00C35BC3" w:rsidRPr="00877CC8" w:rsidRDefault="00C35BC3" w:rsidP="00A157D3">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2215981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179289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35BC3" w:rsidRPr="00877CC8" w14:paraId="1E9E211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2C63F"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60C3D73"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C35BC3" w:rsidRPr="00877CC8" w14:paraId="00F674C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8780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9D1640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DC_66A_n5A</w:t>
            </w:r>
          </w:p>
        </w:tc>
      </w:tr>
      <w:tr w:rsidR="00C35BC3" w:rsidRPr="00877CC8" w14:paraId="4AD72AD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B884F"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BD8FC2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DC_5A_n7A</w:t>
            </w:r>
          </w:p>
          <w:p w14:paraId="3E4DD45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DC_66A_n7A</w:t>
            </w:r>
          </w:p>
        </w:tc>
      </w:tr>
      <w:tr w:rsidR="00C35BC3" w:rsidRPr="00877CC8" w14:paraId="7F9B093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247A0" w14:textId="77777777" w:rsidR="00C35BC3" w:rsidRPr="00877CC8" w:rsidRDefault="00C35BC3" w:rsidP="00A157D3">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75D2ABB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DC_5A_n7A</w:t>
            </w:r>
          </w:p>
          <w:p w14:paraId="2E11E56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DC_66A_n7A</w:t>
            </w:r>
          </w:p>
        </w:tc>
      </w:tr>
      <w:tr w:rsidR="00C35BC3" w:rsidRPr="00877CC8" w14:paraId="74E6B19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D90E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786C7C3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C35BC3" w:rsidRPr="00877CC8" w14:paraId="2A2B7B6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78C5A"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5B102FD6"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DC_5A_n30A</w:t>
            </w:r>
          </w:p>
          <w:p w14:paraId="1708081A"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rPr>
              <w:t>DC_66A_n30A</w:t>
            </w:r>
          </w:p>
        </w:tc>
      </w:tr>
      <w:tr w:rsidR="00C35BC3" w:rsidRPr="00877CC8" w14:paraId="57B9423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28F8FA" w14:textId="77777777" w:rsidR="00C35BC3" w:rsidRPr="00877CC8" w:rsidRDefault="00C35BC3" w:rsidP="00A157D3">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E46642"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DC_5A_n30A</w:t>
            </w:r>
          </w:p>
          <w:p w14:paraId="0433F135"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DC_66A_n30A</w:t>
            </w:r>
          </w:p>
        </w:tc>
      </w:tr>
      <w:tr w:rsidR="00C35BC3" w:rsidRPr="00877CC8" w14:paraId="02991C4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E0827" w14:textId="77777777" w:rsidR="00C35BC3" w:rsidRPr="00877CC8" w:rsidRDefault="00C35BC3" w:rsidP="00A157D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5FBA7A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25B38EF" w14:textId="77777777" w:rsidR="00C35BC3" w:rsidRPr="00877CC8" w:rsidRDefault="00C35BC3" w:rsidP="00A157D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10A41A7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35BC3" w:rsidRPr="00877CC8" w14:paraId="0A8B186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FAF9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E5FB968"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9587FD6"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232CD8EF"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35BC3" w:rsidRPr="00877CC8" w14:paraId="450ABFF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3D726"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DC_5A-66A_n66A</w:t>
            </w:r>
          </w:p>
          <w:p w14:paraId="00D19B55"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440CD25"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C35BC3" w:rsidRPr="00877CC8" w14:paraId="22FDEE7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221B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D83C3D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C35BC3" w:rsidRPr="00877CC8" w14:paraId="1680071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15A3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68DFB34B"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8EE3BFB"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C35BC3" w:rsidRPr="00877CC8" w14:paraId="3FC9932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BECD2" w14:textId="77777777" w:rsidR="00C35BC3" w:rsidRPr="00877CC8" w:rsidRDefault="00C35BC3" w:rsidP="00A157D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0D8FF5F" w14:textId="77777777" w:rsidR="00C35BC3" w:rsidRPr="00877CC8" w:rsidRDefault="00C35BC3" w:rsidP="00A157D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C35BC3" w:rsidRPr="00877CC8" w14:paraId="716AC8F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E8553"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4ED924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DC_5A_n71A</w:t>
            </w:r>
          </w:p>
          <w:p w14:paraId="191262F3"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C35BC3" w:rsidRPr="00877CC8" w14:paraId="2E27EB2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D5B0B" w14:textId="77777777" w:rsidR="00C35BC3" w:rsidRPr="00877CC8" w:rsidRDefault="00C35BC3" w:rsidP="00A157D3">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1D8A734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6374A901" w14:textId="77777777" w:rsidR="00C35BC3" w:rsidRPr="00877CC8" w:rsidRDefault="00C35BC3" w:rsidP="00A157D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D84792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35BC3" w:rsidRPr="00877CC8" w14:paraId="52D95B4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56D9E" w14:textId="77777777" w:rsidR="00C35BC3" w:rsidRPr="00877CC8" w:rsidRDefault="00C35BC3" w:rsidP="00A157D3">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FFB2B8D" w14:textId="77777777" w:rsidR="00C35BC3" w:rsidRPr="00877CC8" w:rsidRDefault="00C35BC3" w:rsidP="00A157D3">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71C2A24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C35BC3" w:rsidRPr="00877CC8" w14:paraId="6EC878B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ED368" w14:textId="77777777" w:rsidR="00C35BC3" w:rsidRPr="0084589C" w:rsidRDefault="00C35BC3" w:rsidP="00A157D3">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3D513438" w14:textId="77777777" w:rsidR="00C35BC3" w:rsidRPr="0084589C" w:rsidRDefault="00C35BC3" w:rsidP="00A157D3">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F4D107F" w14:textId="77777777" w:rsidR="00C35BC3" w:rsidRPr="00877CC8" w:rsidRDefault="00C35BC3" w:rsidP="00A157D3">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A7ED54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35BC3" w:rsidRPr="00B251C4" w14:paraId="743FD33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C6E7C" w14:textId="77777777" w:rsidR="00C35BC3" w:rsidRPr="00B251C4" w:rsidRDefault="00C35BC3" w:rsidP="00A157D3">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CB748B7" w14:textId="77777777" w:rsidR="00C35BC3" w:rsidRDefault="00C35BC3" w:rsidP="00A157D3">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6E6D5AC3" w14:textId="77777777" w:rsidR="00C35BC3" w:rsidRPr="00B251C4" w:rsidRDefault="00C35BC3" w:rsidP="00A157D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35BC3" w:rsidRPr="00877CC8" w14:paraId="1484AD8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6BFDE"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654B8E39" w14:textId="77777777" w:rsidR="00C35BC3" w:rsidRPr="00877CC8" w:rsidRDefault="00C35BC3" w:rsidP="00A157D3">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9C1419" w14:textId="77777777" w:rsidR="00C35BC3" w:rsidRPr="00877CC8" w:rsidRDefault="00C35BC3" w:rsidP="00A157D3">
            <w:pPr>
              <w:keepNext/>
              <w:keepLines/>
              <w:spacing w:after="0"/>
              <w:jc w:val="center"/>
              <w:rPr>
                <w:rFonts w:ascii="Arial" w:hAnsi="Arial" w:cs="Arial"/>
                <w:sz w:val="18"/>
                <w:szCs w:val="18"/>
              </w:rPr>
            </w:pPr>
            <w:r w:rsidRPr="00877CC8">
              <w:rPr>
                <w:rFonts w:ascii="Arial" w:eastAsia="ＭＳ 明朝" w:hAnsi="Arial"/>
                <w:sz w:val="18"/>
                <w:lang w:val="en-US"/>
              </w:rPr>
              <w:t>DC_5A_n66A</w:t>
            </w:r>
          </w:p>
          <w:p w14:paraId="64BBD26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C35BC3" w:rsidRPr="00877CC8" w14:paraId="120034A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1557A"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B390FD2" w14:textId="77777777" w:rsidR="00C35BC3" w:rsidRPr="00877CC8" w:rsidRDefault="00C35BC3" w:rsidP="00A157D3">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720D7B7"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C35BC3" w:rsidRPr="00877CC8" w14:paraId="0E9658B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1258A" w14:textId="77777777" w:rsidR="00C35BC3" w:rsidRPr="00877CC8" w:rsidRDefault="00C35BC3" w:rsidP="00A157D3">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A39F96C" w14:textId="77777777" w:rsidR="00C35BC3" w:rsidRPr="00877CC8" w:rsidRDefault="00C35BC3" w:rsidP="00A157D3">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D22795A" w14:textId="77777777" w:rsidR="00C35BC3" w:rsidRPr="00877CC8" w:rsidRDefault="00C35BC3" w:rsidP="00A157D3">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C35BC3" w:rsidRPr="00877CC8" w14:paraId="1DA0297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681AE" w14:textId="77777777" w:rsidR="00C35BC3" w:rsidRPr="00877CC8" w:rsidRDefault="00C35BC3" w:rsidP="00A157D3">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839CD33"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7C81E0F6" w14:textId="77777777" w:rsidR="00C35BC3" w:rsidRPr="00877CC8" w:rsidRDefault="00C35BC3" w:rsidP="00A157D3">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C35BC3" w:rsidRPr="00877CC8" w14:paraId="07172A3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47E72" w14:textId="77777777" w:rsidR="00C35BC3" w:rsidRPr="00877CC8" w:rsidRDefault="00C35BC3" w:rsidP="00A157D3">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E53B3AE" w14:textId="77777777" w:rsidR="00C35BC3" w:rsidRPr="00877CC8" w:rsidRDefault="00C35BC3" w:rsidP="00A157D3">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2C20F301" w14:textId="77777777" w:rsidR="00C35BC3" w:rsidRPr="00877CC8" w:rsidRDefault="00C35BC3" w:rsidP="00A157D3">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C35BC3" w:rsidRPr="00877CC8" w14:paraId="2355C85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AF99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606C505"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CC1012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C35BC3" w:rsidRPr="00877CC8" w14:paraId="4067085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F3EB5B" w14:textId="77777777" w:rsidR="00C35BC3" w:rsidRPr="00877CC8" w:rsidRDefault="00C35BC3" w:rsidP="00A157D3">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98C08D"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131FA76F"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C35BC3" w:rsidRPr="00877CC8" w14:paraId="7B53695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8DD15" w14:textId="77777777" w:rsidR="00C35BC3" w:rsidRPr="00877CC8" w:rsidRDefault="00C35BC3" w:rsidP="00A157D3">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0E064DCB" w14:textId="77777777" w:rsidR="00C35BC3" w:rsidRPr="00D67279" w:rsidRDefault="00C35BC3" w:rsidP="00A157D3">
            <w:pPr>
              <w:pStyle w:val="TAC"/>
              <w:rPr>
                <w:rFonts w:cs="Arial"/>
                <w:lang w:eastAsia="zh-TW"/>
              </w:rPr>
            </w:pPr>
            <w:r w:rsidRPr="00D67279">
              <w:rPr>
                <w:rFonts w:cs="Arial"/>
                <w:lang w:eastAsia="zh-TW"/>
              </w:rPr>
              <w:t>DC_7A_n1A</w:t>
            </w:r>
          </w:p>
          <w:p w14:paraId="22E30C16" w14:textId="77777777" w:rsidR="00C35BC3" w:rsidRPr="00877CC8" w:rsidRDefault="00C35BC3" w:rsidP="00A157D3">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C35BC3" w:rsidRPr="00877CC8" w14:paraId="6BCCFED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CA457" w14:textId="77777777" w:rsidR="00C35BC3" w:rsidRPr="00877CC8" w:rsidRDefault="00C35BC3" w:rsidP="00A157D3">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7C397BF0" w14:textId="77777777" w:rsidR="00C35BC3" w:rsidRPr="00D67279" w:rsidRDefault="00C35BC3" w:rsidP="00A157D3">
            <w:pPr>
              <w:pStyle w:val="TAC"/>
              <w:rPr>
                <w:rFonts w:cs="Arial"/>
                <w:lang w:eastAsia="zh-TW"/>
              </w:rPr>
            </w:pPr>
            <w:r w:rsidRPr="00D67279">
              <w:rPr>
                <w:rFonts w:cs="Arial"/>
                <w:lang w:eastAsia="zh-TW"/>
              </w:rPr>
              <w:t>DC_7A_n1A</w:t>
            </w:r>
          </w:p>
          <w:p w14:paraId="44549A54" w14:textId="77777777" w:rsidR="00C35BC3" w:rsidRPr="00D67279" w:rsidRDefault="00C35BC3" w:rsidP="00A157D3">
            <w:pPr>
              <w:pStyle w:val="TAC"/>
              <w:rPr>
                <w:rFonts w:cs="Arial"/>
                <w:lang w:eastAsia="zh-TW"/>
              </w:rPr>
            </w:pPr>
            <w:r w:rsidRPr="00D67279">
              <w:rPr>
                <w:rFonts w:cs="Arial"/>
                <w:lang w:eastAsia="zh-TW"/>
              </w:rPr>
              <w:t>DC_7A_n28A</w:t>
            </w:r>
          </w:p>
          <w:p w14:paraId="7CB150F8" w14:textId="77777777" w:rsidR="00C35BC3" w:rsidRPr="00D67279" w:rsidRDefault="00C35BC3" w:rsidP="00A157D3">
            <w:pPr>
              <w:pStyle w:val="TAC"/>
              <w:rPr>
                <w:rFonts w:cs="Arial"/>
                <w:lang w:eastAsia="zh-TW"/>
              </w:rPr>
            </w:pPr>
            <w:r w:rsidRPr="00D67279">
              <w:rPr>
                <w:rFonts w:cs="Arial"/>
                <w:lang w:eastAsia="zh-TW"/>
              </w:rPr>
              <w:t>DC_7C_n1A</w:t>
            </w:r>
          </w:p>
          <w:p w14:paraId="397C2CBC" w14:textId="77777777" w:rsidR="00C35BC3" w:rsidRPr="00877CC8" w:rsidRDefault="00C35BC3" w:rsidP="00A157D3">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C35BC3" w:rsidRPr="00877CC8" w14:paraId="7556F1D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59501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2761DE51"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709A951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35BC3" w:rsidRPr="00877CC8" w14:paraId="3A4E3E3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7C402" w14:textId="77777777" w:rsidR="00C35BC3" w:rsidRPr="00877CC8" w:rsidRDefault="00C35BC3" w:rsidP="00A157D3">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2A77358D" w14:textId="77777777" w:rsidR="00C35BC3" w:rsidRPr="00877CC8" w:rsidRDefault="00C35BC3" w:rsidP="00A157D3">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C35BC3" w:rsidRPr="00877CC8" w14:paraId="62F6F1B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65FBB"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7D838443"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75FDCB"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E962D88"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625DC3F9"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4234142E"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35BC3" w:rsidRPr="00877CC8" w14:paraId="14B5EA4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2E9FE" w14:textId="77777777" w:rsidR="00C35BC3" w:rsidRDefault="00C35BC3" w:rsidP="00A157D3">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22F7952F" w14:textId="77777777" w:rsidR="00C35BC3" w:rsidRPr="00877CC8" w:rsidRDefault="00C35BC3" w:rsidP="00A157D3">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22F2BC" w14:textId="77777777" w:rsidR="00C35BC3" w:rsidRPr="00465B57" w:rsidRDefault="00C35BC3" w:rsidP="00A157D3">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4AC6D4C9" w14:textId="77777777" w:rsidR="00C35BC3" w:rsidRPr="00465B57" w:rsidRDefault="00C35BC3" w:rsidP="00A157D3">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48DE0F97" w14:textId="77777777" w:rsidR="00C35BC3" w:rsidRPr="00465B57" w:rsidRDefault="00C35BC3" w:rsidP="00A157D3">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0A08F544" w14:textId="77777777" w:rsidR="00C35BC3" w:rsidRPr="00877CC8" w:rsidRDefault="00C35BC3" w:rsidP="00A157D3">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C35BC3" w:rsidRPr="00877CC8" w14:paraId="0783205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95E97"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sidRPr="001D7416">
              <w:rPr>
                <w:rFonts w:ascii="Arial" w:hAnsi="Arial" w:hint="eastAsia"/>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0DE948F"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5F5F349"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C35BC3" w:rsidRPr="00877CC8" w14:paraId="2579C09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CAE3A"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634D43D"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3BF1AF4"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C35BC3" w:rsidRPr="00877CC8" w14:paraId="73ADD6D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EDC77"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2BC991F"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84B1692"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C35BC3" w:rsidRPr="00877CC8" w14:paraId="6810E2F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82DC1"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DA026C0"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53FB3AF0"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C35BC3" w:rsidRPr="00877CC8" w14:paraId="4D5F1CD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F7558"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19A58E7B"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F57D288"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734A10B"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91303BA"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982E385" w14:textId="77777777" w:rsidR="00C35BC3" w:rsidRPr="00877CC8" w:rsidRDefault="00C35BC3" w:rsidP="00A157D3">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35BC3" w:rsidRPr="00877CC8" w14:paraId="493254F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22E6F" w14:textId="77777777" w:rsidR="00C35BC3" w:rsidRDefault="00C35BC3" w:rsidP="00A157D3">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041C395C" w14:textId="77777777" w:rsidR="00C35BC3" w:rsidRPr="00877CC8" w:rsidRDefault="00C35BC3" w:rsidP="00A157D3">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49D13A84"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7ABEA75A"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F2719E2"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A18EC6A"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lastRenderedPageBreak/>
              <w:t>DC_7C_n78A</w:t>
            </w:r>
          </w:p>
        </w:tc>
      </w:tr>
      <w:tr w:rsidR="00C35BC3" w:rsidRPr="00877CC8" w14:paraId="7AD63DA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2FD0C" w14:textId="77777777" w:rsidR="00C35BC3" w:rsidRPr="00877CC8" w:rsidRDefault="00C35BC3" w:rsidP="00A157D3">
            <w:pPr>
              <w:keepNext/>
              <w:keepLines/>
              <w:spacing w:after="0"/>
              <w:jc w:val="center"/>
              <w:rPr>
                <w:rFonts w:ascii="Arial" w:hAnsi="Arial"/>
                <w:noProof/>
                <w:sz w:val="18"/>
                <w:lang w:eastAsia="ko-KR"/>
              </w:rPr>
            </w:pPr>
            <w:r w:rsidRPr="00D67279">
              <w:rPr>
                <w:rFonts w:ascii="Arial" w:hAnsi="Arial"/>
                <w:sz w:val="18"/>
                <w:lang w:eastAsia="zh-CN"/>
              </w:rPr>
              <w:lastRenderedPageBreak/>
              <w:t>DC_7A_n5A-n40A</w:t>
            </w:r>
          </w:p>
        </w:tc>
        <w:tc>
          <w:tcPr>
            <w:tcW w:w="5964" w:type="dxa"/>
            <w:tcBorders>
              <w:top w:val="single" w:sz="4" w:space="0" w:color="auto"/>
              <w:left w:val="single" w:sz="4" w:space="0" w:color="auto"/>
              <w:bottom w:val="single" w:sz="4" w:space="0" w:color="auto"/>
              <w:right w:val="single" w:sz="4" w:space="0" w:color="auto"/>
            </w:tcBorders>
          </w:tcPr>
          <w:p w14:paraId="46E2835C" w14:textId="77777777" w:rsidR="00C35BC3" w:rsidRPr="00877CC8" w:rsidRDefault="00C35BC3" w:rsidP="00A157D3">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C35BC3" w:rsidRPr="00877CC8" w14:paraId="60254A5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74832"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1A695FA3"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786AFE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DC_7A_n5A</w:t>
            </w:r>
          </w:p>
          <w:p w14:paraId="651719E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DC_7C_n5A</w:t>
            </w:r>
          </w:p>
          <w:p w14:paraId="42492C0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0C2AC71D"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C35BC3" w:rsidRPr="00877CC8" w14:paraId="6E845FC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2159F"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242DB6" w14:textId="77777777" w:rsidR="00C35BC3" w:rsidRPr="00877CC8" w:rsidRDefault="00C35BC3" w:rsidP="00A157D3">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0FA5465"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35BC3" w:rsidRPr="00877CC8" w14:paraId="5CEEBB5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B8B97" w14:textId="77777777" w:rsidR="00C35BC3" w:rsidRPr="00877CC8" w:rsidRDefault="00C35BC3" w:rsidP="00A157D3">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E071D83" w14:textId="77777777" w:rsidR="00C35BC3" w:rsidRPr="00877CC8" w:rsidRDefault="00C35BC3" w:rsidP="00A157D3">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203F585"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35BC3" w:rsidRPr="00877CC8" w14:paraId="479AD47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6ED00"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20EE966"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11CC414"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35BC3" w:rsidRPr="00877CC8" w14:paraId="0629250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57841"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D731C32"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40D880D"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35BC3" w:rsidRPr="00877CC8" w14:paraId="3A15C2B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F44C1"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47D829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0E06E898" w14:textId="77777777" w:rsidR="00C35BC3" w:rsidRPr="00877CC8" w:rsidRDefault="00C35BC3" w:rsidP="00A157D3">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C35BC3" w:rsidRPr="005B0C9A" w14:paraId="2CB0BFE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AF855" w14:textId="77777777" w:rsidR="00C35BC3" w:rsidRPr="005B0C9A" w:rsidRDefault="00C35BC3" w:rsidP="00A157D3">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3E75D4A2" w14:textId="77777777" w:rsidR="00C35BC3" w:rsidRPr="005B0C9A" w:rsidRDefault="00C35BC3" w:rsidP="00A157D3">
            <w:pPr>
              <w:pStyle w:val="TAC"/>
              <w:rPr>
                <w:rFonts w:cs="Arial"/>
                <w:szCs w:val="18"/>
              </w:rPr>
            </w:pPr>
            <w:r w:rsidRPr="005B0C9A">
              <w:rPr>
                <w:rFonts w:cs="Arial"/>
                <w:szCs w:val="18"/>
              </w:rPr>
              <w:t>DC_7A_n7A</w:t>
            </w:r>
          </w:p>
          <w:p w14:paraId="496B1927" w14:textId="77777777" w:rsidR="00C35BC3" w:rsidRPr="005B0C9A" w:rsidRDefault="00C35BC3" w:rsidP="00A157D3">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C35BC3" w:rsidRPr="005B0C9A" w14:paraId="5848A94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E55B0" w14:textId="77777777" w:rsidR="00C35BC3" w:rsidRPr="005B0C9A" w:rsidRDefault="00C35BC3" w:rsidP="00A157D3">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07E9FBD6" w14:textId="77777777" w:rsidR="00C35BC3" w:rsidRPr="00224186" w:rsidRDefault="00C35BC3" w:rsidP="00A157D3">
            <w:pPr>
              <w:keepNext/>
              <w:keepLines/>
              <w:spacing w:after="0"/>
              <w:jc w:val="center"/>
              <w:rPr>
                <w:rFonts w:ascii="Arial" w:hAnsi="Arial" w:cs="Arial"/>
                <w:sz w:val="18"/>
                <w:szCs w:val="18"/>
              </w:rPr>
            </w:pPr>
            <w:r w:rsidRPr="00224186">
              <w:rPr>
                <w:rFonts w:ascii="Arial" w:hAnsi="Arial" w:cs="Arial"/>
                <w:sz w:val="18"/>
                <w:szCs w:val="18"/>
              </w:rPr>
              <w:t>DC_7A_n20A</w:t>
            </w:r>
          </w:p>
          <w:p w14:paraId="366EEB61" w14:textId="77777777" w:rsidR="00C35BC3" w:rsidRPr="005B0C9A" w:rsidRDefault="00C35BC3" w:rsidP="00A157D3">
            <w:pPr>
              <w:pStyle w:val="TAC"/>
              <w:rPr>
                <w:rFonts w:cs="Arial"/>
                <w:szCs w:val="18"/>
              </w:rPr>
            </w:pPr>
            <w:r w:rsidRPr="00224186">
              <w:rPr>
                <w:rFonts w:cs="Arial"/>
                <w:szCs w:val="18"/>
              </w:rPr>
              <w:t>DC_8A_n20A</w:t>
            </w:r>
          </w:p>
        </w:tc>
      </w:tr>
      <w:tr w:rsidR="00C35BC3" w:rsidRPr="00877CC8" w14:paraId="146015B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2D5B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A1EC8C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0A08F30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C35BC3" w:rsidRPr="00B251C4" w14:paraId="53D1F11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D8324" w14:textId="77777777" w:rsidR="00C35BC3" w:rsidRPr="00B251C4" w:rsidRDefault="00C35BC3" w:rsidP="00A157D3">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7E0CD35E" w14:textId="77777777" w:rsidR="00C35BC3" w:rsidRDefault="00C35BC3" w:rsidP="00A157D3">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4D15AE71" w14:textId="77777777" w:rsidR="00C35BC3" w:rsidRPr="00B251C4" w:rsidRDefault="00C35BC3" w:rsidP="00A157D3">
            <w:pPr>
              <w:keepNext/>
              <w:keepLines/>
              <w:spacing w:after="0"/>
              <w:jc w:val="center"/>
              <w:rPr>
                <w:rFonts w:ascii="Arial" w:hAnsi="Arial"/>
                <w:sz w:val="18"/>
                <w:lang w:eastAsia="fi-FI"/>
              </w:rPr>
            </w:pPr>
            <w:r w:rsidRPr="00954161">
              <w:rPr>
                <w:rFonts w:ascii="Arial" w:hAnsi="Arial"/>
                <w:sz w:val="18"/>
                <w:lang w:eastAsia="fi-FI"/>
              </w:rPr>
              <w:t>DC_8A_n28A</w:t>
            </w:r>
          </w:p>
        </w:tc>
      </w:tr>
      <w:tr w:rsidR="00C35BC3" w:rsidRPr="00877CC8" w14:paraId="773856F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B5A4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C63E60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olor w:val="000000"/>
                <w:sz w:val="18"/>
                <w:szCs w:val="18"/>
              </w:rPr>
              <w:t>DC_7A_n40A</w:t>
            </w:r>
          </w:p>
          <w:p w14:paraId="6F7BB0B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C35BC3" w:rsidRPr="00877CC8" w14:paraId="7C3E011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C475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FFAF00A"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8D7720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35BC3" w:rsidRPr="00877CC8" w14:paraId="1BA6E24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D5A2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39437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17DD30D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35BC3" w:rsidRPr="00877CC8" w14:paraId="53C2BBC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3662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0B3C8E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3C2E356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C35BC3" w:rsidRPr="00877CC8" w14:paraId="6D4D077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9BC11" w14:textId="77777777" w:rsidR="00C35BC3" w:rsidRPr="00877CC8" w:rsidRDefault="00C35BC3" w:rsidP="00A157D3">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AA0DA0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47D9102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35BC3" w:rsidRPr="00877CC8" w14:paraId="163129E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58BD9"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E72CF4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3586F9F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C35BC3" w:rsidRPr="00877CC8" w14:paraId="63F5304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1C906"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29F545"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72B34F46"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C35BC3" w:rsidRPr="00877CC8" w14:paraId="2BD72D1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92952" w14:textId="77777777" w:rsidR="00C35BC3" w:rsidRDefault="00C35BC3" w:rsidP="00A157D3">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21C3045C" w14:textId="77777777" w:rsidR="00C35BC3" w:rsidRPr="00877CC8" w:rsidRDefault="00C35BC3" w:rsidP="00A157D3">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18B0188" w14:textId="77777777" w:rsidR="00C35BC3" w:rsidRDefault="00C35BC3" w:rsidP="00A157D3">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5CC69C84" w14:textId="77777777" w:rsidR="00C35BC3" w:rsidRDefault="00C35BC3" w:rsidP="00A157D3">
            <w:pPr>
              <w:keepNext/>
              <w:keepLines/>
              <w:spacing w:after="0"/>
              <w:jc w:val="center"/>
              <w:rPr>
                <w:rFonts w:ascii="Arial" w:hAnsi="Arial"/>
                <w:sz w:val="18"/>
              </w:rPr>
            </w:pPr>
            <w:r>
              <w:rPr>
                <w:rFonts w:ascii="Arial" w:hAnsi="Arial"/>
                <w:sz w:val="18"/>
              </w:rPr>
              <w:t>DC_8A_n78A</w:t>
            </w:r>
          </w:p>
          <w:p w14:paraId="4A6F5330" w14:textId="77777777" w:rsidR="00C35BC3" w:rsidRPr="00877CC8" w:rsidRDefault="00C35BC3" w:rsidP="00A157D3">
            <w:pPr>
              <w:keepNext/>
              <w:keepLines/>
              <w:spacing w:after="0"/>
              <w:jc w:val="center"/>
              <w:rPr>
                <w:rFonts w:ascii="Arial" w:hAnsi="Arial" w:cs="Arial"/>
                <w:sz w:val="18"/>
                <w:lang w:eastAsia="zh-TW"/>
              </w:rPr>
            </w:pPr>
            <w:r>
              <w:rPr>
                <w:rFonts w:ascii="Arial" w:hAnsi="Arial"/>
                <w:sz w:val="18"/>
                <w:lang w:eastAsia="zh-TW"/>
              </w:rPr>
              <w:t>DC_8B_n78A</w:t>
            </w:r>
          </w:p>
        </w:tc>
      </w:tr>
      <w:tr w:rsidR="00C35BC3" w:rsidRPr="00877CC8" w14:paraId="4B44DF3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A486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E7E72A"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19C10FF"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C35BC3" w:rsidRPr="00877CC8" w14:paraId="15725B0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39C31"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2FBD68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DC_7A_n2A</w:t>
            </w:r>
          </w:p>
          <w:p w14:paraId="22619A8A"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sz w:val="18"/>
              </w:rPr>
              <w:t>DC_12A_n2A</w:t>
            </w:r>
          </w:p>
        </w:tc>
      </w:tr>
      <w:tr w:rsidR="00C35BC3" w:rsidRPr="00877CC8" w14:paraId="14019E9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AEC8A" w14:textId="77777777" w:rsidR="00C35BC3" w:rsidRPr="00877CC8" w:rsidRDefault="00C35BC3" w:rsidP="00A157D3">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26F15189" w14:textId="77777777" w:rsidR="00C35BC3" w:rsidRDefault="00C35BC3" w:rsidP="00A157D3">
            <w:pPr>
              <w:keepNext/>
              <w:keepLines/>
              <w:spacing w:after="0"/>
              <w:jc w:val="center"/>
              <w:rPr>
                <w:rFonts w:ascii="Arial" w:hAnsi="Arial"/>
                <w:sz w:val="18"/>
              </w:rPr>
            </w:pPr>
            <w:r>
              <w:rPr>
                <w:rFonts w:ascii="Arial" w:hAnsi="Arial"/>
                <w:sz w:val="18"/>
              </w:rPr>
              <w:t>DC_7A_n2A</w:t>
            </w:r>
          </w:p>
          <w:p w14:paraId="12D1C1B9" w14:textId="77777777" w:rsidR="00C35BC3" w:rsidRPr="00877CC8" w:rsidRDefault="00C35BC3" w:rsidP="00A157D3">
            <w:pPr>
              <w:keepNext/>
              <w:keepLines/>
              <w:spacing w:after="0"/>
              <w:jc w:val="center"/>
              <w:rPr>
                <w:rFonts w:ascii="Arial" w:hAnsi="Arial"/>
                <w:sz w:val="18"/>
              </w:rPr>
            </w:pPr>
            <w:r>
              <w:rPr>
                <w:rFonts w:ascii="Arial" w:hAnsi="Arial"/>
                <w:sz w:val="18"/>
              </w:rPr>
              <w:t>DC_12A_n2A</w:t>
            </w:r>
          </w:p>
        </w:tc>
      </w:tr>
      <w:tr w:rsidR="00C35BC3" w14:paraId="6F49E66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DCC2B" w14:textId="77777777" w:rsidR="00C35BC3" w:rsidRPr="00E23AEF" w:rsidRDefault="00C35BC3" w:rsidP="00A157D3">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DC_7A-12A_n25A </w:t>
            </w:r>
          </w:p>
          <w:p w14:paraId="00FE41C6" w14:textId="77777777" w:rsidR="00C35BC3" w:rsidRDefault="00C35BC3" w:rsidP="00A157D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52E0C97" w14:textId="77777777" w:rsidR="00C35BC3" w:rsidRPr="00E23AEF" w:rsidRDefault="00C35BC3" w:rsidP="00A157D3">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42A5D785" w14:textId="77777777" w:rsidR="00C35BC3" w:rsidRDefault="00C35BC3" w:rsidP="00A157D3">
            <w:pPr>
              <w:keepNext/>
              <w:keepLines/>
              <w:spacing w:after="0"/>
              <w:jc w:val="center"/>
              <w:rPr>
                <w:rFonts w:ascii="Arial" w:hAnsi="Arial"/>
                <w:sz w:val="18"/>
              </w:rPr>
            </w:pPr>
            <w:r w:rsidRPr="00E23AEF">
              <w:rPr>
                <w:rFonts w:ascii="Arial" w:hAnsi="Arial" w:cs="Arial"/>
                <w:sz w:val="18"/>
              </w:rPr>
              <w:t>DC_12A_n25A</w:t>
            </w:r>
          </w:p>
        </w:tc>
      </w:tr>
      <w:tr w:rsidR="00C35BC3" w:rsidRPr="00877CC8" w14:paraId="5106A67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9519E"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435CDD76"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DC_7A_n66A</w:t>
            </w:r>
          </w:p>
          <w:p w14:paraId="5CA8C126"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sz w:val="18"/>
              </w:rPr>
              <w:t>DC_12A_n66A</w:t>
            </w:r>
          </w:p>
        </w:tc>
      </w:tr>
      <w:tr w:rsidR="00C35BC3" w:rsidRPr="00282911" w14:paraId="1385FAC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D375E" w14:textId="77777777" w:rsidR="00C35BC3" w:rsidRPr="002D26E2" w:rsidRDefault="00C35BC3" w:rsidP="00A157D3">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6CB1C898" w14:textId="77777777" w:rsidR="00C35BC3" w:rsidRPr="00282911" w:rsidRDefault="00C35BC3" w:rsidP="00A157D3">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7B6958F0" w14:textId="77777777" w:rsidR="00C35BC3" w:rsidRPr="00282911" w:rsidRDefault="00C35BC3" w:rsidP="00A157D3">
            <w:pPr>
              <w:keepNext/>
              <w:keepLines/>
              <w:spacing w:after="0"/>
              <w:jc w:val="center"/>
              <w:rPr>
                <w:rFonts w:ascii="Arial" w:hAnsi="Arial" w:cs="Arial"/>
                <w:sz w:val="18"/>
              </w:rPr>
            </w:pPr>
            <w:r w:rsidRPr="00282911">
              <w:rPr>
                <w:rFonts w:ascii="Arial" w:hAnsi="Arial" w:cs="Arial"/>
                <w:sz w:val="18"/>
              </w:rPr>
              <w:t>DC_12A_n77A</w:t>
            </w:r>
          </w:p>
        </w:tc>
      </w:tr>
      <w:tr w:rsidR="00C35BC3" w:rsidRPr="002D26E2" w14:paraId="654A2BA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F28D6C" w14:textId="77777777" w:rsidR="00C35BC3" w:rsidRPr="002D26E2" w:rsidRDefault="00C35BC3" w:rsidP="00A157D3">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DC_7A-12A_n77A</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152815A5" w14:textId="77777777" w:rsidR="00C35BC3" w:rsidRPr="00E23AEF" w:rsidRDefault="00C35BC3" w:rsidP="00A157D3">
            <w:pPr>
              <w:keepNext/>
              <w:keepLines/>
              <w:spacing w:after="0"/>
              <w:jc w:val="center"/>
              <w:rPr>
                <w:rFonts w:ascii="Arial" w:hAnsi="Arial" w:cs="Arial"/>
                <w:sz w:val="18"/>
              </w:rPr>
            </w:pPr>
            <w:r w:rsidRPr="00E23AEF">
              <w:rPr>
                <w:rFonts w:ascii="Arial" w:hAnsi="Arial" w:cs="Arial"/>
                <w:sz w:val="18"/>
              </w:rPr>
              <w:t>DC_7A_n77A</w:t>
            </w:r>
          </w:p>
          <w:p w14:paraId="3DD31144" w14:textId="77777777" w:rsidR="00C35BC3" w:rsidRPr="002D26E2" w:rsidRDefault="00C35BC3" w:rsidP="00A157D3">
            <w:pPr>
              <w:keepNext/>
              <w:keepLines/>
              <w:spacing w:after="0"/>
              <w:jc w:val="center"/>
              <w:rPr>
                <w:rFonts w:ascii="Arial" w:hAnsi="Arial" w:cs="Arial"/>
                <w:sz w:val="18"/>
              </w:rPr>
            </w:pPr>
            <w:r w:rsidRPr="00E23AEF">
              <w:rPr>
                <w:rFonts w:ascii="Arial" w:hAnsi="Arial" w:cs="Arial"/>
                <w:sz w:val="18"/>
              </w:rPr>
              <w:t>DC_12A_n77A</w:t>
            </w:r>
          </w:p>
        </w:tc>
      </w:tr>
      <w:tr w:rsidR="00C35BC3" w:rsidRPr="00877CC8" w14:paraId="37D1E69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895BB" w14:textId="77777777" w:rsidR="00C35BC3" w:rsidRDefault="00C35BC3" w:rsidP="00A157D3">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52150365" w14:textId="77777777" w:rsidR="00C35BC3" w:rsidRPr="00877CC8" w:rsidRDefault="00C35BC3" w:rsidP="00A157D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B301914" w14:textId="77777777" w:rsidR="00C35BC3" w:rsidRDefault="00C35BC3" w:rsidP="00A157D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4F3ED082" w14:textId="77777777" w:rsidR="00C35BC3" w:rsidRPr="00877CC8" w:rsidRDefault="00C35BC3" w:rsidP="00A157D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35BC3" w:rsidRPr="00877CC8" w14:paraId="6D0AFBF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70C4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79EE3A08"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DC_7A_n78A</w:t>
            </w:r>
          </w:p>
          <w:p w14:paraId="433540FD"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DC_12A_n78A</w:t>
            </w:r>
          </w:p>
        </w:tc>
      </w:tr>
      <w:tr w:rsidR="00C35BC3" w:rsidRPr="00B251C4" w14:paraId="1809F3D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0BBDF" w14:textId="77777777" w:rsidR="00C35BC3" w:rsidRPr="00B251C4" w:rsidRDefault="00C35BC3" w:rsidP="00A157D3">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54E43A25" w14:textId="77777777" w:rsidR="00C35BC3" w:rsidRDefault="00C35BC3" w:rsidP="00A157D3">
            <w:pPr>
              <w:keepNext/>
              <w:keepLines/>
              <w:spacing w:after="0"/>
              <w:jc w:val="center"/>
              <w:rPr>
                <w:rFonts w:ascii="Arial" w:hAnsi="Arial"/>
                <w:sz w:val="18"/>
              </w:rPr>
            </w:pPr>
            <w:r>
              <w:rPr>
                <w:rFonts w:ascii="Arial" w:hAnsi="Arial"/>
                <w:sz w:val="18"/>
              </w:rPr>
              <w:t>DC_7A_n78A</w:t>
            </w:r>
          </w:p>
          <w:p w14:paraId="52977901" w14:textId="77777777" w:rsidR="00C35BC3" w:rsidRPr="00B251C4" w:rsidRDefault="00C35BC3" w:rsidP="00A157D3">
            <w:pPr>
              <w:keepNext/>
              <w:keepLines/>
              <w:spacing w:after="0"/>
              <w:jc w:val="center"/>
              <w:rPr>
                <w:rFonts w:ascii="Arial" w:hAnsi="Arial"/>
                <w:sz w:val="18"/>
              </w:rPr>
            </w:pPr>
            <w:r>
              <w:rPr>
                <w:rFonts w:ascii="Arial" w:hAnsi="Arial"/>
                <w:sz w:val="18"/>
              </w:rPr>
              <w:t>DC_12A_n78A</w:t>
            </w:r>
          </w:p>
        </w:tc>
      </w:tr>
      <w:tr w:rsidR="00C35BC3" w:rsidRPr="00877CC8" w14:paraId="34CD71D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CDFE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DC_7A-13A_n25A</w:t>
            </w:r>
          </w:p>
          <w:p w14:paraId="448604A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46E01F7"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DC_7A_n25A</w:t>
            </w:r>
          </w:p>
          <w:p w14:paraId="6B4E458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DC_13A_n25A</w:t>
            </w:r>
          </w:p>
        </w:tc>
      </w:tr>
      <w:tr w:rsidR="00C35BC3" w:rsidRPr="00877CC8" w14:paraId="53598E8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94B78B"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lastRenderedPageBreak/>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522E0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DC_7A_n25A</w:t>
            </w:r>
          </w:p>
          <w:p w14:paraId="47BDB1C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DC_13A_n25A</w:t>
            </w:r>
          </w:p>
        </w:tc>
      </w:tr>
      <w:tr w:rsidR="00C35BC3" w:rsidRPr="00877CC8" w14:paraId="214AA99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CF70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DC_7A-13A_n66A</w:t>
            </w:r>
          </w:p>
          <w:p w14:paraId="455EA828"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B65D8B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DC_7A_n66A</w:t>
            </w:r>
          </w:p>
          <w:p w14:paraId="6D383B5F"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DC_13A_n66A</w:t>
            </w:r>
          </w:p>
        </w:tc>
      </w:tr>
      <w:tr w:rsidR="00C35BC3" w:rsidRPr="00877CC8" w14:paraId="1D75E1F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9E0D9" w14:textId="77777777" w:rsidR="00C35BC3" w:rsidRPr="00877CC8" w:rsidRDefault="00C35BC3" w:rsidP="00A157D3">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B13C57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DC_7A_n66A</w:t>
            </w:r>
          </w:p>
          <w:p w14:paraId="008C326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DC_13A_n66A</w:t>
            </w:r>
          </w:p>
        </w:tc>
      </w:tr>
      <w:tr w:rsidR="00C35BC3" w:rsidRPr="00877CC8" w14:paraId="3CF3796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AD76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DC_7A-20A_n1A</w:t>
            </w:r>
          </w:p>
          <w:p w14:paraId="73D6C73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1A4CED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7A9FC36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DC_7C_n1A</w:t>
            </w:r>
          </w:p>
          <w:p w14:paraId="5E173FB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C35BC3" w:rsidRPr="00877CC8" w14:paraId="6E88267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4B01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DC_7A-20A_n3A</w:t>
            </w:r>
          </w:p>
          <w:p w14:paraId="746550F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DE07E1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DC_7A_n3A</w:t>
            </w:r>
          </w:p>
          <w:p w14:paraId="5852B23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DC_7C_n3A</w:t>
            </w:r>
          </w:p>
          <w:p w14:paraId="778CC5A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DC_20A_n3A</w:t>
            </w:r>
          </w:p>
        </w:tc>
      </w:tr>
      <w:tr w:rsidR="00C35BC3" w:rsidRPr="00877CC8" w14:paraId="7904E61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841B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213E53B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6F1E508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35BC3" w:rsidRPr="00877CC8" w14:paraId="1006102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D166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750E02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4B4329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35BC3" w:rsidRPr="00877CC8" w14:paraId="0756EDA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618E2" w14:textId="77777777" w:rsidR="00C35BC3" w:rsidRDefault="00C35BC3" w:rsidP="00A157D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26156DD8" w14:textId="77777777" w:rsidR="00C35BC3" w:rsidRPr="00877CC8" w:rsidRDefault="00C35BC3" w:rsidP="00A157D3">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3C5D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A69C92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35BC3" w:rsidRPr="00877CC8" w14:paraId="7306D15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71B1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0841B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CCEC27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35BC3" w:rsidRPr="00877CC8" w14:paraId="492D1B6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960A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21DB81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35BC3" w:rsidRPr="00877CC8" w14:paraId="716705C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0593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0EA8E6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35BC3" w:rsidRPr="00877CC8" w14:paraId="405F689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65C6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442451B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35BC3" w:rsidRPr="00877CC8" w14:paraId="7B217E1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D4367" w14:textId="77777777" w:rsidR="00C35BC3" w:rsidRPr="00877CC8" w:rsidRDefault="00C35BC3" w:rsidP="00A157D3">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744F7D43" w14:textId="77777777" w:rsidR="00C35BC3" w:rsidRPr="00877CC8" w:rsidRDefault="00C35BC3" w:rsidP="00A157D3">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885720C"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DC_7A_n77A</w:t>
            </w:r>
          </w:p>
          <w:p w14:paraId="2274EFD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sz w:val="18"/>
              </w:rPr>
              <w:t>DC_25A_n77A</w:t>
            </w:r>
          </w:p>
        </w:tc>
      </w:tr>
      <w:tr w:rsidR="00C35BC3" w:rsidRPr="00877CC8" w14:paraId="7300EA8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EE3B26" w14:textId="77777777" w:rsidR="00C35BC3" w:rsidRPr="00877CC8" w:rsidRDefault="00C35BC3" w:rsidP="00A157D3">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600D14"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3E27DCD"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35BC3" w:rsidRPr="00877CC8" w14:paraId="5B57332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321AB5" w14:textId="77777777" w:rsidR="00C35BC3" w:rsidRPr="00877CC8" w:rsidRDefault="00C35BC3" w:rsidP="00A157D3">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6E374753" w14:textId="77777777" w:rsidR="00C35BC3" w:rsidRPr="00877CC8" w:rsidRDefault="00C35BC3" w:rsidP="00A157D3">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B8367C"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B0F0C4A"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35BC3" w:rsidRPr="00877CC8" w14:paraId="49D97FF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52F2FB" w14:textId="77777777" w:rsidR="00C35BC3" w:rsidRPr="00877CC8" w:rsidRDefault="00C35BC3" w:rsidP="00A157D3">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405269"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6A66E12"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35BC3" w:rsidRPr="00877CC8" w14:paraId="299E87C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F990D" w14:textId="77777777" w:rsidR="00C35BC3" w:rsidRPr="00877CC8" w:rsidRDefault="00C35BC3" w:rsidP="00A157D3">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496F4B88" w14:textId="77777777" w:rsidR="00C35BC3" w:rsidRPr="00877CC8" w:rsidRDefault="00C35BC3" w:rsidP="00A157D3">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DB18901"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DC_7A_n78A</w:t>
            </w:r>
          </w:p>
          <w:p w14:paraId="2EE1DB15"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DC_25A_n78A</w:t>
            </w:r>
          </w:p>
        </w:tc>
      </w:tr>
      <w:tr w:rsidR="00C35BC3" w:rsidRPr="00877CC8" w14:paraId="632E06D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CC8EC7" w14:textId="77777777" w:rsidR="00C35BC3" w:rsidRPr="00877CC8" w:rsidRDefault="00C35BC3" w:rsidP="00A157D3">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8E30D2"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CF3E1E5"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35BC3" w:rsidRPr="00877CC8" w14:paraId="48AD917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C8B792" w14:textId="77777777" w:rsidR="00C35BC3" w:rsidRPr="00877CC8" w:rsidRDefault="00C35BC3" w:rsidP="00A157D3">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6A3763F5" w14:textId="77777777" w:rsidR="00C35BC3" w:rsidRPr="00877CC8" w:rsidRDefault="00C35BC3" w:rsidP="00A157D3">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029B06"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1021A0A"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35BC3" w:rsidRPr="00877CC8" w14:paraId="447F3D3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B2D6BA" w14:textId="77777777" w:rsidR="00C35BC3" w:rsidRPr="00877CC8" w:rsidRDefault="00C35BC3" w:rsidP="00A157D3">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E487F7"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2410C3C"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35BC3" w:rsidRPr="00B251C4" w14:paraId="6696C24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CB568" w14:textId="77777777" w:rsidR="00C35BC3" w:rsidRPr="009342E4" w:rsidRDefault="00C35BC3" w:rsidP="00A157D3">
            <w:pPr>
              <w:pStyle w:val="TAC"/>
              <w:rPr>
                <w:rFonts w:cs="Arial"/>
                <w:szCs w:val="18"/>
                <w:lang w:eastAsia="zh-CN"/>
              </w:rPr>
            </w:pPr>
            <w:r w:rsidRPr="009342E4">
              <w:rPr>
                <w:rFonts w:cs="Arial"/>
                <w:szCs w:val="18"/>
                <w:lang w:eastAsia="zh-CN"/>
              </w:rPr>
              <w:t>DC_7A-26A_n78A</w:t>
            </w:r>
          </w:p>
          <w:p w14:paraId="5FA840BA" w14:textId="77777777" w:rsidR="00C35BC3" w:rsidRPr="0084589C" w:rsidRDefault="00C35BC3" w:rsidP="00A157D3">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54C819A1" w14:textId="77777777" w:rsidR="00C35BC3" w:rsidRPr="009342E4" w:rsidRDefault="00C35BC3" w:rsidP="00A157D3">
            <w:pPr>
              <w:pStyle w:val="TAC"/>
              <w:rPr>
                <w:rFonts w:cs="Arial"/>
                <w:szCs w:val="18"/>
                <w:lang w:eastAsia="zh-CN"/>
              </w:rPr>
            </w:pPr>
            <w:r w:rsidRPr="009342E4">
              <w:rPr>
                <w:rFonts w:cs="Arial"/>
                <w:szCs w:val="18"/>
                <w:lang w:eastAsia="zh-CN"/>
              </w:rPr>
              <w:t>DC_7A_n78A</w:t>
            </w:r>
          </w:p>
          <w:p w14:paraId="1B8C0B35" w14:textId="77777777" w:rsidR="00C35BC3" w:rsidRPr="00B251C4" w:rsidRDefault="00C35BC3" w:rsidP="00A157D3">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C35BC3" w:rsidRPr="00B251C4" w14:paraId="1E237F0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8D9D7" w14:textId="77777777" w:rsidR="00C35BC3" w:rsidRDefault="00C35BC3" w:rsidP="00A157D3">
            <w:pPr>
              <w:pStyle w:val="TAC"/>
              <w:rPr>
                <w:rFonts w:cs="Arial"/>
                <w:szCs w:val="18"/>
                <w:lang w:eastAsia="zh-CN"/>
              </w:rPr>
            </w:pPr>
            <w:r w:rsidRPr="004362E0">
              <w:rPr>
                <w:rFonts w:cs="Arial"/>
                <w:szCs w:val="18"/>
                <w:lang w:eastAsia="zh-CN"/>
              </w:rPr>
              <w:t>DC_7A-26A_n78(2A)</w:t>
            </w:r>
          </w:p>
          <w:p w14:paraId="28B9ED17" w14:textId="77777777" w:rsidR="00C35BC3" w:rsidRPr="009342E4" w:rsidRDefault="00C35BC3" w:rsidP="00A157D3">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FC958FA" w14:textId="77777777" w:rsidR="00C35BC3" w:rsidRPr="004362E0" w:rsidRDefault="00C35BC3" w:rsidP="00A157D3">
            <w:pPr>
              <w:pStyle w:val="TAC"/>
              <w:rPr>
                <w:rFonts w:cs="Arial"/>
                <w:szCs w:val="18"/>
                <w:lang w:eastAsia="zh-CN"/>
              </w:rPr>
            </w:pPr>
            <w:r w:rsidRPr="004362E0">
              <w:rPr>
                <w:rFonts w:cs="Arial"/>
                <w:szCs w:val="18"/>
                <w:lang w:eastAsia="zh-CN"/>
              </w:rPr>
              <w:t>DC_7A_n78A</w:t>
            </w:r>
          </w:p>
          <w:p w14:paraId="6A6775EA" w14:textId="77777777" w:rsidR="00C35BC3" w:rsidRPr="009342E4" w:rsidRDefault="00C35BC3" w:rsidP="00A157D3">
            <w:pPr>
              <w:pStyle w:val="TAC"/>
              <w:rPr>
                <w:rFonts w:cs="Arial"/>
                <w:szCs w:val="18"/>
                <w:lang w:eastAsia="zh-CN"/>
              </w:rPr>
            </w:pPr>
            <w:r w:rsidRPr="004362E0">
              <w:rPr>
                <w:rFonts w:cs="Arial"/>
                <w:szCs w:val="18"/>
                <w:lang w:eastAsia="zh-CN"/>
              </w:rPr>
              <w:t>DC_26A_n78A</w:t>
            </w:r>
          </w:p>
        </w:tc>
      </w:tr>
      <w:tr w:rsidR="00C35BC3" w:rsidRPr="005902F6" w14:paraId="5C1B085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D1465" w14:textId="77777777" w:rsidR="00C35BC3" w:rsidRDefault="00C35BC3" w:rsidP="00A157D3">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20945344" w14:textId="77777777" w:rsidR="00C35BC3" w:rsidRPr="005902F6" w:rsidRDefault="00C35BC3" w:rsidP="00A157D3">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54B12BE" w14:textId="77777777" w:rsidR="00C35BC3" w:rsidRPr="005902F6" w:rsidRDefault="00C35BC3" w:rsidP="00A157D3">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C35BC3" w:rsidRPr="005902F6" w14:paraId="01FAA00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B1107" w14:textId="77777777" w:rsidR="00C35BC3" w:rsidRDefault="00C35BC3" w:rsidP="00A157D3">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6D68E7D9" w14:textId="77777777" w:rsidR="00C35BC3" w:rsidRPr="005902F6" w:rsidRDefault="00C35BC3" w:rsidP="00A157D3">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C935369" w14:textId="77777777" w:rsidR="00C35BC3" w:rsidRPr="005902F6" w:rsidRDefault="00C35BC3" w:rsidP="00A157D3">
            <w:pPr>
              <w:pStyle w:val="TAC"/>
              <w:rPr>
                <w:rFonts w:cs="Arial"/>
                <w:color w:val="000000"/>
                <w:szCs w:val="18"/>
              </w:rPr>
            </w:pPr>
            <w:r w:rsidRPr="005902F6">
              <w:rPr>
                <w:rFonts w:cs="Arial"/>
                <w:color w:val="000000"/>
                <w:szCs w:val="18"/>
              </w:rPr>
              <w:t>DC_7A_n26A</w:t>
            </w:r>
          </w:p>
          <w:p w14:paraId="6AF3CC6B" w14:textId="77777777" w:rsidR="00C35BC3" w:rsidRPr="005902F6" w:rsidRDefault="00C35BC3" w:rsidP="00A157D3">
            <w:pPr>
              <w:pStyle w:val="TAC"/>
              <w:rPr>
                <w:rFonts w:cs="Arial"/>
                <w:color w:val="000000"/>
                <w:szCs w:val="18"/>
              </w:rPr>
            </w:pPr>
            <w:r w:rsidRPr="005902F6">
              <w:rPr>
                <w:rFonts w:cs="Arial"/>
                <w:color w:val="000000"/>
                <w:szCs w:val="18"/>
              </w:rPr>
              <w:t>DC_7C_n26A</w:t>
            </w:r>
          </w:p>
          <w:p w14:paraId="25F606A8" w14:textId="77777777" w:rsidR="00C35BC3" w:rsidRPr="005902F6" w:rsidRDefault="00C35BC3" w:rsidP="00A157D3">
            <w:pPr>
              <w:pStyle w:val="TAC"/>
              <w:rPr>
                <w:rFonts w:cs="Arial"/>
                <w:color w:val="000000"/>
                <w:szCs w:val="18"/>
              </w:rPr>
            </w:pPr>
            <w:r w:rsidRPr="005902F6">
              <w:rPr>
                <w:rFonts w:cs="Arial"/>
                <w:color w:val="000000"/>
                <w:szCs w:val="18"/>
              </w:rPr>
              <w:t>DC_7A_n78A</w:t>
            </w:r>
          </w:p>
          <w:p w14:paraId="6A6A1027" w14:textId="77777777" w:rsidR="00C35BC3" w:rsidRPr="005902F6" w:rsidRDefault="00C35BC3" w:rsidP="00A157D3">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C35BC3" w:rsidRPr="00877CC8" w14:paraId="5ECAB79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B048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B49F89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7FD30DF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C35BC3" w:rsidRPr="00877CC8" w14:paraId="708DE38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3218F" w14:textId="77777777" w:rsidR="00C35BC3" w:rsidRPr="00877CC8" w:rsidRDefault="00C35BC3" w:rsidP="00A157D3">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75B39C7" w14:textId="77777777" w:rsidR="00C35BC3" w:rsidRPr="00877CC8" w:rsidRDefault="00C35BC3" w:rsidP="00A157D3">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1C43E11" w14:textId="77777777" w:rsidR="00C35BC3" w:rsidRPr="00877CC8" w:rsidRDefault="00C35BC3" w:rsidP="00A157D3">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C35BC3" w:rsidRPr="00877CC8" w14:paraId="01EEF32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F55B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A69127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2BF570A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C35BC3" w:rsidRPr="00877CC8" w14:paraId="69BE18B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32C7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DC_7A-28A_n3A</w:t>
            </w:r>
          </w:p>
          <w:p w14:paraId="79FE5A8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2DE4CB5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DC_7A_n3A</w:t>
            </w:r>
          </w:p>
          <w:p w14:paraId="3D595C5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DC_7C_n3A</w:t>
            </w:r>
          </w:p>
          <w:p w14:paraId="28373A2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35BC3" w:rsidRPr="00877CC8" w14:paraId="5873EB5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73A0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420A5A6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23A701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DC_7A_n5A</w:t>
            </w:r>
          </w:p>
          <w:p w14:paraId="36EBF4CF"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DC_7C_n5A</w:t>
            </w:r>
          </w:p>
          <w:p w14:paraId="151B6EB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35BC3" w:rsidRPr="00877CC8" w14:paraId="129DA97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8B95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lastRenderedPageBreak/>
              <w:t>DC_7A-28A_n7A</w:t>
            </w:r>
          </w:p>
        </w:tc>
        <w:tc>
          <w:tcPr>
            <w:tcW w:w="5964" w:type="dxa"/>
            <w:tcBorders>
              <w:top w:val="single" w:sz="4" w:space="0" w:color="auto"/>
              <w:left w:val="single" w:sz="4" w:space="0" w:color="auto"/>
              <w:bottom w:val="single" w:sz="4" w:space="0" w:color="auto"/>
              <w:right w:val="single" w:sz="4" w:space="0" w:color="auto"/>
            </w:tcBorders>
            <w:hideMark/>
          </w:tcPr>
          <w:p w14:paraId="398BB3D9"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3F7F52F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DC_28A_n7A</w:t>
            </w:r>
          </w:p>
        </w:tc>
      </w:tr>
      <w:tr w:rsidR="00C35BC3" w:rsidRPr="00B251C4" w14:paraId="48020EA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BF441" w14:textId="77777777" w:rsidR="00C35BC3" w:rsidRPr="00B251C4" w:rsidRDefault="00C35BC3" w:rsidP="00A157D3">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F564545" w14:textId="77777777" w:rsidR="00C35BC3" w:rsidRPr="00224186" w:rsidRDefault="00C35BC3" w:rsidP="00A157D3">
            <w:pPr>
              <w:keepNext/>
              <w:keepLines/>
              <w:spacing w:after="0"/>
              <w:jc w:val="center"/>
              <w:rPr>
                <w:rFonts w:ascii="Arial" w:hAnsi="Arial" w:cs="Arial"/>
                <w:sz w:val="18"/>
                <w:szCs w:val="18"/>
              </w:rPr>
            </w:pPr>
            <w:r w:rsidRPr="00224186">
              <w:rPr>
                <w:rFonts w:ascii="Arial" w:hAnsi="Arial" w:cs="Arial"/>
                <w:sz w:val="18"/>
                <w:szCs w:val="18"/>
              </w:rPr>
              <w:t>DC_7A_n20A</w:t>
            </w:r>
          </w:p>
          <w:p w14:paraId="6BAC31DE" w14:textId="77777777" w:rsidR="00C35BC3" w:rsidRPr="00B251C4" w:rsidRDefault="00C35BC3" w:rsidP="00A157D3">
            <w:pPr>
              <w:keepNext/>
              <w:keepLines/>
              <w:spacing w:after="0"/>
              <w:jc w:val="center"/>
              <w:rPr>
                <w:rFonts w:ascii="Arial" w:hAnsi="Arial"/>
                <w:sz w:val="18"/>
                <w:lang w:eastAsia="fi-FI"/>
              </w:rPr>
            </w:pPr>
            <w:r w:rsidRPr="00224186">
              <w:rPr>
                <w:rFonts w:ascii="Arial" w:hAnsi="Arial" w:cs="Arial"/>
                <w:sz w:val="18"/>
                <w:szCs w:val="18"/>
              </w:rPr>
              <w:t>DC_28A_n20A</w:t>
            </w:r>
          </w:p>
        </w:tc>
      </w:tr>
      <w:tr w:rsidR="00C35BC3" w:rsidRPr="00877CC8" w14:paraId="3A6F6AE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80F6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474B9B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DC_7A_n28A</w:t>
            </w:r>
          </w:p>
          <w:p w14:paraId="3D066C24" w14:textId="77777777" w:rsidR="00C35BC3" w:rsidRPr="00877CC8" w:rsidRDefault="00C35BC3" w:rsidP="00A157D3">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C35BC3" w:rsidRPr="00877CC8" w14:paraId="00382C9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436B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29409C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DC_7A_n40A</w:t>
            </w:r>
          </w:p>
          <w:p w14:paraId="24482EC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DC_28A_n40A</w:t>
            </w:r>
          </w:p>
        </w:tc>
      </w:tr>
      <w:tr w:rsidR="00C35BC3" w:rsidRPr="00877CC8" w14:paraId="5946FCC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3669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DC_7A-28A_n66A</w:t>
            </w:r>
          </w:p>
          <w:p w14:paraId="3153582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569488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130F9EA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35BC3" w:rsidRPr="00877CC8" w14:paraId="53A3BF3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D6040"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04242EF" w14:textId="77777777" w:rsidR="00C35BC3" w:rsidRDefault="00C35BC3" w:rsidP="00A157D3">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90E6979"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8F1059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170A11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8E14DE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767723C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35BC3" w:rsidRPr="00877CC8" w14:paraId="4514938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A7C10" w14:textId="77777777" w:rsidR="00C35BC3" w:rsidRDefault="00C35BC3" w:rsidP="00A157D3">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7DA653AA" w14:textId="77777777" w:rsidR="00C35BC3" w:rsidRPr="00877CC8" w:rsidRDefault="00C35BC3" w:rsidP="00A157D3">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70E4A980" w14:textId="77777777" w:rsidR="00C35BC3" w:rsidRPr="007C7FBB" w:rsidRDefault="00C35BC3" w:rsidP="00A157D3">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0F478060" w14:textId="77777777" w:rsidR="00C35BC3" w:rsidRPr="00877CC8" w:rsidRDefault="00C35BC3" w:rsidP="00A157D3">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C35BC3" w:rsidRPr="00877CC8" w14:paraId="3FF9079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B9148"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6B153B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BE493A7"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3B014C27"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BD34FF5"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34AF310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C35BC3" w:rsidRPr="00877CC8" w14:paraId="51FCCA7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576E9" w14:textId="77777777" w:rsidR="00C35BC3" w:rsidRPr="00877CC8" w:rsidRDefault="00C35BC3" w:rsidP="00A157D3">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19CFABED" w14:textId="77777777" w:rsidR="00C35BC3" w:rsidRPr="00877CC8" w:rsidRDefault="00C35BC3" w:rsidP="00A157D3">
            <w:pPr>
              <w:keepNext/>
              <w:keepLines/>
              <w:spacing w:after="0" w:line="254" w:lineRule="auto"/>
              <w:jc w:val="center"/>
              <w:rPr>
                <w:rFonts w:eastAsia="Malgun Gothic"/>
                <w:noProof/>
                <w:lang w:eastAsia="ko-KR"/>
              </w:rPr>
            </w:pPr>
            <w:r w:rsidRPr="00877CC8">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F03706C"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C35BC3" w:rsidRPr="00877CC8" w14:paraId="4C85600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EFC191" w14:textId="77777777" w:rsidR="00C35BC3" w:rsidRPr="00877CC8" w:rsidRDefault="00C35BC3" w:rsidP="00A157D3">
            <w:pPr>
              <w:keepNext/>
              <w:keepLines/>
              <w:spacing w:after="0"/>
              <w:jc w:val="center"/>
              <w:rPr>
                <w:rFonts w:ascii="Arial" w:hAnsi="Arial" w:cs="Arial"/>
                <w:sz w:val="18"/>
                <w:lang w:val="fr-FR" w:eastAsia="ja-JP"/>
              </w:rPr>
            </w:pPr>
            <w:r w:rsidRPr="00877CC8">
              <w:rPr>
                <w:rFonts w:ascii="Arial" w:eastAsia="ＭＳ 明朝"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E1DA6D" w14:textId="77777777" w:rsidR="00C35BC3" w:rsidRPr="00877CC8" w:rsidRDefault="00C35BC3" w:rsidP="00A157D3">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C35BC3" w:rsidRPr="00877CC8" w14:paraId="598DAEE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139D1"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6D3E1E4"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C35BC3" w:rsidRPr="00877CC8" w14:paraId="5FC8E63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CEF20" w14:textId="77777777" w:rsidR="00C35BC3" w:rsidRDefault="00C35BC3" w:rsidP="00A157D3">
            <w:pPr>
              <w:keepNext/>
              <w:keepLines/>
              <w:spacing w:after="0"/>
              <w:jc w:val="center"/>
              <w:rPr>
                <w:rFonts w:ascii="Arial" w:hAnsi="Arial"/>
                <w:sz w:val="18"/>
              </w:rPr>
            </w:pPr>
            <w:r w:rsidRPr="00877CC8">
              <w:rPr>
                <w:rFonts w:ascii="Arial" w:hAnsi="Arial"/>
                <w:sz w:val="18"/>
              </w:rPr>
              <w:t>DC_7A-32A_n3A</w:t>
            </w:r>
          </w:p>
          <w:p w14:paraId="72EE7278"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40AA494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DC_7A_n3A</w:t>
            </w:r>
          </w:p>
        </w:tc>
      </w:tr>
      <w:tr w:rsidR="00C35BC3" w:rsidRPr="00877CC8" w14:paraId="631E971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43D72"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4260F1D"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DC_7A_n8A</w:t>
            </w:r>
          </w:p>
        </w:tc>
      </w:tr>
      <w:tr w:rsidR="00C35BC3" w:rsidRPr="00877CC8" w14:paraId="0F299FC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61E40"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45134422"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C35BC3" w:rsidRPr="00877CC8" w14:paraId="5693D11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24298"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6521A3BF"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C35BC3" w:rsidRPr="00877CC8" w14:paraId="22496EA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A59F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10EA526B"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86885C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2CDFD70A"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C35BC3" w:rsidRPr="00877CC8" w14:paraId="4ACA559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5E1B7" w14:textId="77777777" w:rsidR="00C35BC3" w:rsidRPr="00877CC8" w:rsidRDefault="00C35BC3" w:rsidP="00A157D3">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26511168" w14:textId="77777777" w:rsidR="00C35BC3" w:rsidRPr="00D67279" w:rsidRDefault="00C35BC3" w:rsidP="00A157D3">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0F159A3A" w14:textId="77777777" w:rsidR="00C35BC3" w:rsidRPr="00877CC8" w:rsidRDefault="00C35BC3" w:rsidP="00A157D3">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C35BC3" w:rsidRPr="00D67279" w14:paraId="79AC5B3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1AC36" w14:textId="77777777" w:rsidR="00C35BC3" w:rsidRPr="00D67279" w:rsidRDefault="00C35BC3" w:rsidP="00A157D3">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25787C38" w14:textId="77777777" w:rsidR="00C35BC3" w:rsidRPr="00DB6CBE" w:rsidRDefault="00C35BC3" w:rsidP="00A157D3">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1A4239B4" w14:textId="77777777" w:rsidR="00C35BC3" w:rsidRPr="00D67279" w:rsidRDefault="00C35BC3" w:rsidP="00A157D3">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C35BC3" w:rsidRPr="00877CC8" w14:paraId="5474A50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37ED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DC_7A-40A_n78A</w:t>
            </w:r>
          </w:p>
          <w:p w14:paraId="269579F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F7592C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DC_7A_n78A</w:t>
            </w:r>
          </w:p>
          <w:p w14:paraId="6C8C10F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C35BC3" w:rsidRPr="00877CC8" w14:paraId="37D1CBE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D00B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DC_7A-40A_n78(2A)</w:t>
            </w:r>
          </w:p>
          <w:p w14:paraId="34409B1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D8B50F9"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DC_7A_n78A</w:t>
            </w:r>
          </w:p>
          <w:p w14:paraId="54AE251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DC_40A_n78A</w:t>
            </w:r>
          </w:p>
        </w:tc>
      </w:tr>
      <w:tr w:rsidR="00C35BC3" w:rsidRPr="00877CC8" w14:paraId="49C00DF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75F7E" w14:textId="77777777" w:rsidR="00C35BC3" w:rsidRPr="0027051B" w:rsidRDefault="00C35BC3" w:rsidP="00A157D3">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126715B4" w14:textId="77777777" w:rsidR="00C35BC3" w:rsidRPr="00877CC8" w:rsidRDefault="00C35BC3" w:rsidP="00A157D3">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17B8655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DC_7A_n40A</w:t>
            </w:r>
          </w:p>
          <w:p w14:paraId="1813C6D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C35BC3" w:rsidRPr="00877CC8" w14:paraId="186FC38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44066"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3A878570"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7C16E13E"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14CBF34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F407FB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35BC3" w:rsidRPr="00877CC8" w14:paraId="0BED258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BFED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游明朝"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6B5B27F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DC_7A_n2A</w:t>
            </w:r>
          </w:p>
          <w:p w14:paraId="2318DD4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DC_66A_n2A</w:t>
            </w:r>
          </w:p>
        </w:tc>
      </w:tr>
      <w:tr w:rsidR="00C35BC3" w:rsidRPr="00877CC8" w14:paraId="331778B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5DC9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DC_7A-66A_n5A</w:t>
            </w:r>
          </w:p>
          <w:p w14:paraId="78ABCB2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DC_7C-66A_n5A</w:t>
            </w:r>
          </w:p>
          <w:p w14:paraId="719D18D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DC_7A-66A-66A_n5A</w:t>
            </w:r>
          </w:p>
          <w:p w14:paraId="32CDE3C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DC_7C-66A-66A_n5A</w:t>
            </w:r>
          </w:p>
          <w:p w14:paraId="1FA7A7F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DC_7A-7A-66A_n5A</w:t>
            </w:r>
          </w:p>
          <w:p w14:paraId="7DE2F5A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06F6385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DC_7A_n5A</w:t>
            </w:r>
          </w:p>
          <w:p w14:paraId="2EDB6DF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DC_66A_n5A</w:t>
            </w:r>
          </w:p>
        </w:tc>
      </w:tr>
      <w:tr w:rsidR="00C35BC3" w:rsidRPr="00877CC8" w14:paraId="5D12141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E332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527E68D7" w14:textId="77777777" w:rsidR="00C35BC3" w:rsidRPr="00877CC8" w:rsidRDefault="00C35BC3" w:rsidP="00A157D3">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5688E6F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DC_66A_n7A</w:t>
            </w:r>
          </w:p>
        </w:tc>
      </w:tr>
      <w:tr w:rsidR="00C35BC3" w:rsidRPr="00877CC8" w14:paraId="4418EBC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94EDC" w14:textId="77777777" w:rsidR="00C35BC3" w:rsidRPr="00877CC8" w:rsidRDefault="00C35BC3" w:rsidP="00A157D3">
            <w:pPr>
              <w:keepNext/>
              <w:keepLines/>
              <w:spacing w:after="0"/>
              <w:jc w:val="center"/>
              <w:rPr>
                <w:rFonts w:ascii="Arial" w:eastAsia="游明朝" w:hAnsi="Arial"/>
                <w:sz w:val="18"/>
                <w:lang w:val="fr-FR" w:eastAsia="ja-JP"/>
              </w:rPr>
            </w:pPr>
            <w:r w:rsidRPr="00877CC8">
              <w:rPr>
                <w:rFonts w:ascii="Arial" w:eastAsia="游明朝"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973109C" w14:textId="77777777" w:rsidR="00C35BC3" w:rsidRPr="00877CC8" w:rsidRDefault="00C35BC3" w:rsidP="00A157D3">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3E50FD79"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DC_66A_n7A</w:t>
            </w:r>
          </w:p>
        </w:tc>
      </w:tr>
      <w:tr w:rsidR="00C35BC3" w:rsidRPr="00877CC8" w14:paraId="44A36AA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98BC2" w14:textId="77777777" w:rsidR="00C35BC3" w:rsidRPr="00877CC8" w:rsidRDefault="00C35BC3" w:rsidP="00A157D3">
            <w:pPr>
              <w:keepNext/>
              <w:keepLines/>
              <w:spacing w:after="0"/>
              <w:jc w:val="center"/>
              <w:rPr>
                <w:rFonts w:ascii="Arial" w:eastAsia="游明朝"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6E1344E0" w14:textId="77777777" w:rsidR="00C35BC3" w:rsidRPr="00805051" w:rsidRDefault="00C35BC3" w:rsidP="00A157D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4463670" w14:textId="77777777" w:rsidR="00C35BC3" w:rsidRPr="00877CC8" w:rsidRDefault="00C35BC3" w:rsidP="00A157D3">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35BC3" w:rsidRPr="00877CC8" w14:paraId="65C38EC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EC41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DC_7A-66A_n25A</w:t>
            </w:r>
          </w:p>
          <w:p w14:paraId="1EF6384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6DA721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DC_7A_n25A</w:t>
            </w:r>
          </w:p>
          <w:p w14:paraId="65576B7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DC_66A_n25A</w:t>
            </w:r>
          </w:p>
        </w:tc>
      </w:tr>
      <w:tr w:rsidR="00C35BC3" w:rsidRPr="00877CC8" w14:paraId="2B15C79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491F25"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3C806C"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DC_7A_n25A</w:t>
            </w:r>
          </w:p>
          <w:p w14:paraId="661768A1"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DC_66A_n25A</w:t>
            </w:r>
          </w:p>
        </w:tc>
      </w:tr>
      <w:tr w:rsidR="00C35BC3" w:rsidRPr="00877CC8" w14:paraId="274C931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6302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5C1917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DC_7A_n28A</w:t>
            </w:r>
          </w:p>
          <w:p w14:paraId="6DF6920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lastRenderedPageBreak/>
              <w:t>DC_66A_n28A</w:t>
            </w:r>
          </w:p>
        </w:tc>
      </w:tr>
      <w:tr w:rsidR="00C35BC3" w:rsidRPr="00877CC8" w14:paraId="78ABA3D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3F26F" w14:textId="77777777" w:rsidR="00C35BC3" w:rsidRPr="00877CC8" w:rsidRDefault="00C35BC3" w:rsidP="00A157D3">
            <w:pPr>
              <w:keepNext/>
              <w:keepLines/>
              <w:spacing w:after="0"/>
              <w:jc w:val="center"/>
              <w:rPr>
                <w:rFonts w:ascii="Arial" w:hAnsi="Arial"/>
                <w:sz w:val="18"/>
                <w:szCs w:val="18"/>
                <w:lang w:eastAsia="zh-CN"/>
              </w:rPr>
            </w:pPr>
            <w:r w:rsidRPr="00877CC8">
              <w:rPr>
                <w:rFonts w:ascii="Arial" w:hAnsi="Arial"/>
                <w:sz w:val="18"/>
                <w:szCs w:val="18"/>
                <w:lang w:eastAsia="zh-CN"/>
              </w:rPr>
              <w:lastRenderedPageBreak/>
              <w:t>DC_7A-66A_n66A</w:t>
            </w:r>
          </w:p>
          <w:p w14:paraId="756869AF" w14:textId="77777777" w:rsidR="00C35BC3" w:rsidRPr="00877CC8" w:rsidRDefault="00C35BC3" w:rsidP="00A157D3">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1AB44DA" w14:textId="77777777" w:rsidR="00C35BC3" w:rsidRPr="00877CC8" w:rsidRDefault="00C35BC3" w:rsidP="00A157D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27D36C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35BC3" w:rsidRPr="00877CC8" w14:paraId="0097D0E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89138" w14:textId="77777777" w:rsidR="00C35BC3" w:rsidRPr="00877CC8" w:rsidRDefault="00C35BC3" w:rsidP="00A157D3">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2A7FAC5" w14:textId="77777777" w:rsidR="00C35BC3" w:rsidRPr="00877CC8" w:rsidRDefault="00C35BC3" w:rsidP="00A157D3">
            <w:pPr>
              <w:keepNext/>
              <w:keepLines/>
              <w:tabs>
                <w:tab w:val="left" w:pos="1800"/>
                <w:tab w:val="center" w:pos="2912"/>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877CC8">
              <w:rPr>
                <w:rFonts w:ascii="Arial" w:hAnsi="Arial"/>
                <w:sz w:val="18"/>
                <w:szCs w:val="18"/>
                <w:lang w:eastAsia="zh-CN"/>
              </w:rPr>
              <w:t>DC_7A_n66A</w:t>
            </w:r>
          </w:p>
          <w:p w14:paraId="214C20EC" w14:textId="77777777" w:rsidR="00C35BC3" w:rsidRPr="00877CC8" w:rsidRDefault="00C35BC3" w:rsidP="00A157D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35BC3" w:rsidRPr="00877CC8" w14:paraId="6BB45F1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61F95" w14:textId="77777777" w:rsidR="00C35BC3" w:rsidRPr="00877CC8" w:rsidRDefault="00C35BC3" w:rsidP="00A157D3">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46668606" w14:textId="77777777" w:rsidR="00C35BC3" w:rsidRPr="00877CC8" w:rsidRDefault="00C35BC3" w:rsidP="00A157D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63072E3" w14:textId="77777777" w:rsidR="00C35BC3" w:rsidRPr="00877CC8" w:rsidRDefault="00C35BC3" w:rsidP="00A157D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35BC3" w:rsidRPr="00877CC8" w14:paraId="53E7636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082B2" w14:textId="77777777" w:rsidR="00C35BC3" w:rsidRPr="00877CC8" w:rsidRDefault="00C35BC3" w:rsidP="00A157D3">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B92A706" w14:textId="77777777" w:rsidR="00C35BC3" w:rsidRPr="00877CC8" w:rsidRDefault="00C35BC3" w:rsidP="00A157D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41E9281" w14:textId="77777777" w:rsidR="00C35BC3" w:rsidRPr="00877CC8" w:rsidRDefault="00C35BC3" w:rsidP="00A157D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35BC3" w:rsidRPr="00877CC8" w14:paraId="3DD5DE2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D996B" w14:textId="77777777" w:rsidR="00C35BC3" w:rsidRPr="00877CC8" w:rsidRDefault="00C35BC3" w:rsidP="00A157D3">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6539BC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DC_7A_n71A</w:t>
            </w:r>
          </w:p>
          <w:p w14:paraId="108AF496" w14:textId="77777777" w:rsidR="00C35BC3" w:rsidRPr="00877CC8" w:rsidRDefault="00C35BC3" w:rsidP="00A157D3">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35BC3" w:rsidRPr="00877CC8" w14:paraId="56C8A36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973AF" w14:textId="77777777" w:rsidR="00C35BC3" w:rsidRPr="00877CC8" w:rsidRDefault="00C35BC3" w:rsidP="00A157D3">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597ECC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DC_7A_n71A</w:t>
            </w:r>
          </w:p>
          <w:p w14:paraId="6063267E" w14:textId="77777777" w:rsidR="00C35BC3" w:rsidRPr="00877CC8" w:rsidRDefault="00C35BC3" w:rsidP="00A157D3">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35BC3" w:rsidRPr="00877CC8" w14:paraId="4BAC39C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0F13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2A2CC87"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6A8D596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C35BC3" w:rsidRPr="00877CC8" w14:paraId="639881E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28F2B" w14:textId="77777777" w:rsidR="00C35BC3" w:rsidRPr="00877CC8" w:rsidRDefault="00C35BC3" w:rsidP="00A157D3">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13AB3DB7" w14:textId="77777777" w:rsidR="00C35BC3" w:rsidRPr="00877CC8" w:rsidRDefault="00C35BC3" w:rsidP="00A157D3">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6B47D5" w14:textId="77777777" w:rsidR="00C35BC3" w:rsidRPr="00877CC8" w:rsidRDefault="00C35BC3" w:rsidP="00A157D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4DAF929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DC_66A_n77A</w:t>
            </w:r>
          </w:p>
        </w:tc>
      </w:tr>
      <w:tr w:rsidR="00C35BC3" w:rsidRPr="00877CC8" w14:paraId="01A5F5E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B5D57" w14:textId="77777777" w:rsidR="00C35BC3" w:rsidRPr="00877CC8" w:rsidRDefault="00C35BC3" w:rsidP="00A157D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F8D32E"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DC_7A_n66A</w:t>
            </w:r>
          </w:p>
          <w:p w14:paraId="66CA8039"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DC_66A_n77A</w:t>
            </w:r>
          </w:p>
        </w:tc>
      </w:tr>
      <w:tr w:rsidR="00C35BC3" w:rsidRPr="00877CC8" w14:paraId="32B332D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88287" w14:textId="77777777" w:rsidR="00C35BC3" w:rsidRPr="00877CC8" w:rsidRDefault="00C35BC3" w:rsidP="00A157D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B14516E"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DC_7A_n66A</w:t>
            </w:r>
          </w:p>
          <w:p w14:paraId="6584CCD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DC_66A_n77A</w:t>
            </w:r>
          </w:p>
        </w:tc>
      </w:tr>
      <w:tr w:rsidR="00C35BC3" w:rsidRPr="00877CC8" w14:paraId="717112D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1462F" w14:textId="77777777" w:rsidR="00C35BC3" w:rsidRPr="00877CC8" w:rsidRDefault="00C35BC3" w:rsidP="00A157D3">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6EDE2CC6"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C688E81"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DC_7A_n66A</w:t>
            </w:r>
          </w:p>
          <w:p w14:paraId="322FDE5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DC_66A_n77A</w:t>
            </w:r>
          </w:p>
        </w:tc>
      </w:tr>
      <w:tr w:rsidR="00C35BC3" w:rsidRPr="00877CC8" w14:paraId="74D882E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C58D0" w14:textId="77777777" w:rsidR="00C35BC3" w:rsidRPr="00877CC8" w:rsidRDefault="00C35BC3" w:rsidP="00A157D3">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1B17D88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CDAE9B7" w14:textId="77777777" w:rsidR="00C35BC3" w:rsidRPr="00877CC8" w:rsidRDefault="00C35BC3" w:rsidP="00A157D3">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75450B89"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C35BC3" w:rsidRPr="00877CC8" w14:paraId="62ADFB2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239730" w14:textId="77777777" w:rsidR="00C35BC3" w:rsidRPr="00877CC8" w:rsidRDefault="00C35BC3" w:rsidP="00A157D3">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6BE53A" w14:textId="77777777" w:rsidR="00C35BC3" w:rsidRPr="00877CC8" w:rsidRDefault="00C35BC3" w:rsidP="00A157D3">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F45C546" w14:textId="77777777" w:rsidR="00C35BC3" w:rsidRPr="00877CC8" w:rsidRDefault="00C35BC3" w:rsidP="00A157D3">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C35BC3" w:rsidRPr="00877CC8" w14:paraId="1E1F5CA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8D03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DC_7A_n66A-n78A</w:t>
            </w:r>
          </w:p>
          <w:p w14:paraId="66A8F85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7B4D09E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5583033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C35BC3" w:rsidRPr="00877CC8" w14:paraId="0F62E3F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330D1"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AE47ED8"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DC_7A_n66A</w:t>
            </w:r>
          </w:p>
          <w:p w14:paraId="1AE2F1CC"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DC_7A_n78A</w:t>
            </w:r>
          </w:p>
        </w:tc>
      </w:tr>
      <w:tr w:rsidR="00C35BC3" w:rsidRPr="00877CC8" w14:paraId="72527C9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0782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DC_7A-66A_n78A</w:t>
            </w:r>
          </w:p>
          <w:p w14:paraId="5B9E994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6E6B3792" w14:textId="77777777" w:rsidR="00C35BC3" w:rsidRPr="00877CC8" w:rsidRDefault="00C35BC3" w:rsidP="00A157D3">
            <w:pPr>
              <w:keepNext/>
              <w:keepLines/>
              <w:spacing w:after="0"/>
              <w:jc w:val="center"/>
              <w:rPr>
                <w:rFonts w:ascii="Arial" w:hAnsi="Arial"/>
                <w:noProof/>
                <w:sz w:val="18"/>
              </w:rPr>
            </w:pPr>
            <w:r w:rsidRPr="00877CC8">
              <w:rPr>
                <w:rFonts w:ascii="Arial" w:hAnsi="Arial"/>
                <w:noProof/>
                <w:sz w:val="18"/>
              </w:rPr>
              <w:t>DC_7A_n78A</w:t>
            </w:r>
          </w:p>
          <w:p w14:paraId="223FC2C5" w14:textId="77777777" w:rsidR="00C35BC3" w:rsidRPr="00877CC8" w:rsidRDefault="00C35BC3" w:rsidP="00A157D3">
            <w:pPr>
              <w:keepNext/>
              <w:keepLines/>
              <w:spacing w:after="0"/>
              <w:jc w:val="center"/>
              <w:rPr>
                <w:rFonts w:ascii="Arial" w:hAnsi="Arial"/>
                <w:noProof/>
                <w:sz w:val="18"/>
                <w:lang w:eastAsia="fr-FR"/>
              </w:rPr>
            </w:pPr>
            <w:r w:rsidRPr="00877CC8">
              <w:rPr>
                <w:rFonts w:ascii="Arial" w:hAnsi="Arial"/>
                <w:noProof/>
                <w:sz w:val="18"/>
              </w:rPr>
              <w:t>DC_7C_n78A</w:t>
            </w:r>
          </w:p>
          <w:p w14:paraId="031FB43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C35BC3" w:rsidRPr="00877CC8" w14:paraId="2CB42B2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2DDC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74826D0F" w14:textId="77777777" w:rsidR="00C35BC3" w:rsidRPr="00877CC8" w:rsidRDefault="00C35BC3" w:rsidP="00A157D3">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4A9ED5E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A7FF54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29F164C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C35BC3" w:rsidRPr="00877CC8" w14:paraId="2D38FE4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7DFC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58812ECF" w14:textId="77777777" w:rsidR="00C35BC3" w:rsidRPr="00877CC8" w:rsidRDefault="00C35BC3" w:rsidP="00A157D3">
            <w:pPr>
              <w:keepNext/>
              <w:keepLines/>
              <w:spacing w:after="0"/>
              <w:jc w:val="center"/>
              <w:rPr>
                <w:rFonts w:ascii="Arial" w:hAnsi="Arial"/>
                <w:noProof/>
                <w:sz w:val="18"/>
              </w:rPr>
            </w:pPr>
            <w:r w:rsidRPr="00877CC8">
              <w:rPr>
                <w:rFonts w:ascii="Arial" w:hAnsi="Arial"/>
                <w:noProof/>
                <w:sz w:val="18"/>
              </w:rPr>
              <w:t>DC_7A_n78A</w:t>
            </w:r>
          </w:p>
          <w:p w14:paraId="6EEDA0A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C35BC3" w:rsidRPr="00877CC8" w14:paraId="38C51A0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F10DA" w14:textId="77777777" w:rsidR="00C35BC3" w:rsidRPr="00877CC8" w:rsidRDefault="00C35BC3" w:rsidP="00A157D3">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6BB6641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F2AD1F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C35BC3" w:rsidRPr="00877CC8" w14:paraId="59543C6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4C566"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C95DD1C" w14:textId="77777777" w:rsidR="00C35BC3" w:rsidRPr="00877CC8" w:rsidRDefault="00C35BC3" w:rsidP="00A157D3">
            <w:pPr>
              <w:keepNext/>
              <w:keepLines/>
              <w:spacing w:after="0"/>
              <w:jc w:val="center"/>
              <w:rPr>
                <w:rFonts w:ascii="Arial" w:hAnsi="Arial"/>
                <w:noProof/>
                <w:sz w:val="18"/>
              </w:rPr>
            </w:pPr>
            <w:r w:rsidRPr="00877CC8">
              <w:rPr>
                <w:rFonts w:ascii="Arial" w:hAnsi="Arial"/>
                <w:noProof/>
                <w:sz w:val="18"/>
              </w:rPr>
              <w:t>DC_7A_n78A</w:t>
            </w:r>
          </w:p>
          <w:p w14:paraId="6C5022CE" w14:textId="77777777" w:rsidR="00C35BC3" w:rsidRPr="00877CC8" w:rsidRDefault="00C35BC3" w:rsidP="00A157D3">
            <w:pPr>
              <w:keepNext/>
              <w:keepLines/>
              <w:spacing w:after="0"/>
              <w:jc w:val="center"/>
              <w:rPr>
                <w:rFonts w:ascii="Arial" w:hAnsi="Arial"/>
                <w:noProof/>
                <w:sz w:val="18"/>
              </w:rPr>
            </w:pPr>
            <w:r w:rsidRPr="00877CC8">
              <w:rPr>
                <w:rFonts w:ascii="Arial" w:hAnsi="Arial"/>
                <w:noProof/>
                <w:sz w:val="18"/>
              </w:rPr>
              <w:t>DC_66A_n78A</w:t>
            </w:r>
          </w:p>
        </w:tc>
      </w:tr>
      <w:tr w:rsidR="00C35BC3" w:rsidRPr="00877CC8" w14:paraId="318FC17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E607D"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9E854C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10A41E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C35BC3" w:rsidRPr="00877CC8" w14:paraId="6D39E3E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DDE0D"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DC_7A-66A-66A_n78A</w:t>
            </w:r>
          </w:p>
          <w:p w14:paraId="103C812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C3456E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EF7385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C35BC3" w:rsidRPr="00877CC8" w14:paraId="286462C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8336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470A1D8A"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6A1C066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02EA45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C35BC3" w:rsidRPr="00877CC8" w14:paraId="494A2AC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EEBE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591BB9F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DC_7A_n2A</w:t>
            </w:r>
          </w:p>
          <w:p w14:paraId="17B9ADB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DC_71A_n2A</w:t>
            </w:r>
          </w:p>
        </w:tc>
      </w:tr>
      <w:tr w:rsidR="00C35BC3" w:rsidRPr="00877CC8" w14:paraId="01D2962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82AAD" w14:textId="77777777" w:rsidR="00C35BC3" w:rsidRPr="00877CC8" w:rsidRDefault="00C35BC3" w:rsidP="00A157D3">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7A69F786" w14:textId="77777777" w:rsidR="00C35BC3" w:rsidRDefault="00C35BC3" w:rsidP="00A157D3">
            <w:pPr>
              <w:keepNext/>
              <w:keepLines/>
              <w:spacing w:after="0"/>
              <w:jc w:val="center"/>
              <w:rPr>
                <w:rFonts w:ascii="Arial" w:hAnsi="Arial"/>
                <w:sz w:val="18"/>
              </w:rPr>
            </w:pPr>
            <w:r>
              <w:rPr>
                <w:rFonts w:ascii="Arial" w:hAnsi="Arial"/>
                <w:sz w:val="18"/>
              </w:rPr>
              <w:t>DC_7A_n2A</w:t>
            </w:r>
          </w:p>
          <w:p w14:paraId="4E49D739" w14:textId="77777777" w:rsidR="00C35BC3" w:rsidRPr="00877CC8" w:rsidRDefault="00C35BC3" w:rsidP="00A157D3">
            <w:pPr>
              <w:keepNext/>
              <w:keepLines/>
              <w:spacing w:after="0"/>
              <w:jc w:val="center"/>
              <w:rPr>
                <w:rFonts w:ascii="Arial" w:hAnsi="Arial"/>
                <w:sz w:val="18"/>
              </w:rPr>
            </w:pPr>
            <w:r>
              <w:rPr>
                <w:rFonts w:ascii="Arial" w:hAnsi="Arial"/>
                <w:sz w:val="18"/>
              </w:rPr>
              <w:t>DC_71A_n2A</w:t>
            </w:r>
          </w:p>
        </w:tc>
      </w:tr>
      <w:tr w:rsidR="00C35BC3" w14:paraId="795A529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8087B" w14:textId="77777777" w:rsidR="00C35BC3" w:rsidRPr="00E23AEF" w:rsidRDefault="00C35BC3" w:rsidP="00A157D3">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DC_7A-71A_n25A </w:t>
            </w:r>
          </w:p>
          <w:p w14:paraId="28C9F8C8" w14:textId="77777777" w:rsidR="00C35BC3" w:rsidRDefault="00C35BC3" w:rsidP="00A157D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759CD90" w14:textId="77777777" w:rsidR="00C35BC3" w:rsidRPr="00E23AEF" w:rsidRDefault="00C35BC3" w:rsidP="00A157D3">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7B2FF1C0" w14:textId="77777777" w:rsidR="00C35BC3" w:rsidRDefault="00C35BC3" w:rsidP="00A157D3">
            <w:pPr>
              <w:keepNext/>
              <w:keepLines/>
              <w:spacing w:after="0"/>
              <w:jc w:val="center"/>
              <w:rPr>
                <w:rFonts w:ascii="Arial" w:hAnsi="Arial"/>
                <w:sz w:val="18"/>
              </w:rPr>
            </w:pPr>
            <w:r w:rsidRPr="00E23AEF">
              <w:rPr>
                <w:rFonts w:ascii="Arial" w:hAnsi="Arial" w:cs="Arial"/>
                <w:sz w:val="18"/>
              </w:rPr>
              <w:t>DC_71A_n25A</w:t>
            </w:r>
          </w:p>
        </w:tc>
      </w:tr>
      <w:tr w:rsidR="00C35BC3" w:rsidRPr="00877CC8" w14:paraId="16AD095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ECD1D"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DAF80D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DC_7A_n66A</w:t>
            </w:r>
          </w:p>
          <w:p w14:paraId="60ED9D0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DC_71A_n66A</w:t>
            </w:r>
          </w:p>
        </w:tc>
      </w:tr>
      <w:tr w:rsidR="00C35BC3" w:rsidRPr="00877CC8" w14:paraId="700E6CE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CA14F" w14:textId="77777777" w:rsidR="00C35BC3" w:rsidRPr="00877CC8" w:rsidRDefault="00C35BC3" w:rsidP="00A157D3">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1D4FE7C" w14:textId="77777777" w:rsidR="00C35BC3" w:rsidRPr="00805051" w:rsidRDefault="00C35BC3" w:rsidP="00A157D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0333AA06" w14:textId="77777777" w:rsidR="00C35BC3" w:rsidRPr="00877CC8" w:rsidRDefault="00C35BC3" w:rsidP="00A157D3">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35BC3" w:rsidRPr="00805051" w14:paraId="0D297FE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42FF5" w14:textId="77777777" w:rsidR="00C35BC3" w:rsidRPr="007C3342" w:rsidRDefault="00C35BC3" w:rsidP="00A157D3">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860C5B6" w14:textId="77777777" w:rsidR="00C35BC3" w:rsidRPr="00805051" w:rsidRDefault="00C35BC3" w:rsidP="00A157D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238DACC3" w14:textId="77777777" w:rsidR="00C35BC3" w:rsidRPr="00805051" w:rsidRDefault="00C35BC3" w:rsidP="00A157D3">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35BC3" w:rsidRPr="00877CC8" w14:paraId="032F578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D345D" w14:textId="77777777" w:rsidR="00C35BC3" w:rsidRDefault="00C35BC3" w:rsidP="00A157D3">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p w14:paraId="576E8D07" w14:textId="77777777" w:rsidR="00C35BC3" w:rsidRPr="00877CC8" w:rsidRDefault="00C35BC3" w:rsidP="00A157D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7253D0E" w14:textId="77777777" w:rsidR="00C35BC3" w:rsidRDefault="00C35BC3" w:rsidP="00A157D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7AA4110F" w14:textId="77777777" w:rsidR="00C35BC3" w:rsidRPr="00877CC8" w:rsidRDefault="00C35BC3" w:rsidP="00A157D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35BC3" w:rsidRPr="00877CC8" w14:paraId="18B4BE7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D78E2"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35361B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DC_7A_n78A</w:t>
            </w:r>
          </w:p>
          <w:p w14:paraId="20D7FA94" w14:textId="77777777" w:rsidR="00C35BC3" w:rsidRPr="00877CC8" w:rsidRDefault="00C35BC3" w:rsidP="00A157D3">
            <w:pPr>
              <w:keepNext/>
              <w:keepLines/>
              <w:spacing w:after="0"/>
              <w:jc w:val="center"/>
              <w:rPr>
                <w:rFonts w:ascii="Arial" w:hAnsi="Arial"/>
                <w:sz w:val="18"/>
              </w:rPr>
            </w:pPr>
            <w:r w:rsidRPr="00877CC8">
              <w:rPr>
                <w:rFonts w:ascii="Arial" w:hAnsi="Arial"/>
                <w:sz w:val="18"/>
              </w:rPr>
              <w:lastRenderedPageBreak/>
              <w:t>DC_71A_n78A</w:t>
            </w:r>
          </w:p>
        </w:tc>
      </w:tr>
      <w:tr w:rsidR="00C35BC3" w:rsidRPr="00B251C4" w14:paraId="38F6C7A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FC4FCB" w14:textId="77777777" w:rsidR="00C35BC3" w:rsidRPr="00B251C4" w:rsidRDefault="00C35BC3" w:rsidP="00A157D3">
            <w:pPr>
              <w:keepNext/>
              <w:keepLines/>
              <w:spacing w:after="0"/>
              <w:jc w:val="center"/>
              <w:rPr>
                <w:rFonts w:ascii="Arial" w:hAnsi="Arial"/>
                <w:sz w:val="18"/>
              </w:rPr>
            </w:pPr>
            <w:r>
              <w:rPr>
                <w:rFonts w:ascii="Arial" w:hAnsi="Arial"/>
                <w:noProof/>
                <w:sz w:val="18"/>
              </w:rPr>
              <w:lastRenderedPageBreak/>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28E1A27" w14:textId="77777777" w:rsidR="00C35BC3" w:rsidRDefault="00C35BC3" w:rsidP="00A157D3">
            <w:pPr>
              <w:keepNext/>
              <w:keepLines/>
              <w:spacing w:after="0"/>
              <w:jc w:val="center"/>
              <w:rPr>
                <w:rFonts w:ascii="Arial" w:hAnsi="Arial"/>
                <w:sz w:val="18"/>
              </w:rPr>
            </w:pPr>
            <w:r>
              <w:rPr>
                <w:rFonts w:ascii="Arial" w:hAnsi="Arial"/>
                <w:sz w:val="18"/>
              </w:rPr>
              <w:t>DC_7A_n78A</w:t>
            </w:r>
          </w:p>
          <w:p w14:paraId="108E2A3B" w14:textId="77777777" w:rsidR="00C35BC3" w:rsidRPr="00B251C4" w:rsidRDefault="00C35BC3" w:rsidP="00A157D3">
            <w:pPr>
              <w:keepNext/>
              <w:keepLines/>
              <w:spacing w:after="0"/>
              <w:jc w:val="center"/>
              <w:rPr>
                <w:rFonts w:ascii="Arial" w:hAnsi="Arial"/>
                <w:sz w:val="18"/>
              </w:rPr>
            </w:pPr>
            <w:r>
              <w:rPr>
                <w:rFonts w:ascii="Arial" w:hAnsi="Arial"/>
                <w:sz w:val="18"/>
              </w:rPr>
              <w:t>DC_71A_n78A</w:t>
            </w:r>
          </w:p>
        </w:tc>
      </w:tr>
      <w:tr w:rsidR="00C35BC3" w:rsidRPr="00877CC8" w14:paraId="07EB53F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6A15E"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C798079"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2C42560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C35BC3" w:rsidRPr="00877CC8" w14:paraId="1308917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0E326" w14:textId="77777777" w:rsidR="00C35BC3" w:rsidRPr="00877CC8" w:rsidRDefault="00C35BC3" w:rsidP="00A157D3">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3F172064" w14:textId="77777777" w:rsidR="00C35BC3" w:rsidRPr="00877CC8" w:rsidRDefault="00C35BC3" w:rsidP="00A157D3">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7542724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DC_7A_n78A</w:t>
            </w:r>
          </w:p>
          <w:p w14:paraId="1126A80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DC_7A_n79A</w:t>
            </w:r>
          </w:p>
        </w:tc>
      </w:tr>
      <w:tr w:rsidR="00C35BC3" w:rsidRPr="00877CC8" w14:paraId="54B5292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197A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7FE3296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DC_7A_n78A</w:t>
            </w:r>
          </w:p>
          <w:p w14:paraId="48B7F81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DC_7A_n80A</w:t>
            </w:r>
          </w:p>
        </w:tc>
      </w:tr>
      <w:tr w:rsidR="00C35BC3" w:rsidRPr="00877CC8" w14:paraId="2BE44AC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889BF" w14:textId="77777777" w:rsidR="00C35BC3" w:rsidRPr="00470EA5" w:rsidRDefault="00C35BC3" w:rsidP="00A157D3">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0DC9304B" w14:textId="77777777" w:rsidR="00C35BC3" w:rsidRPr="00470EA5" w:rsidRDefault="00C35BC3" w:rsidP="00A157D3">
            <w:pPr>
              <w:keepNext/>
              <w:keepLines/>
              <w:spacing w:after="0"/>
              <w:jc w:val="center"/>
              <w:rPr>
                <w:rFonts w:ascii="Arial" w:hAnsi="Arial"/>
                <w:sz w:val="18"/>
              </w:rPr>
            </w:pPr>
            <w:r w:rsidRPr="00470EA5">
              <w:rPr>
                <w:rFonts w:ascii="Arial" w:hAnsi="Arial"/>
                <w:sz w:val="18"/>
              </w:rPr>
              <w:t>DC_7A_n78A</w:t>
            </w:r>
          </w:p>
          <w:p w14:paraId="7A4E60CB" w14:textId="77777777" w:rsidR="00C35BC3" w:rsidRPr="00877CC8" w:rsidRDefault="00C35BC3" w:rsidP="00A157D3">
            <w:pPr>
              <w:keepNext/>
              <w:keepLines/>
              <w:spacing w:after="0"/>
              <w:jc w:val="center"/>
              <w:rPr>
                <w:rFonts w:ascii="Arial" w:hAnsi="Arial"/>
                <w:sz w:val="18"/>
              </w:rPr>
            </w:pPr>
            <w:r w:rsidRPr="00470EA5">
              <w:rPr>
                <w:rFonts w:ascii="Arial" w:hAnsi="Arial"/>
                <w:sz w:val="18"/>
              </w:rPr>
              <w:t>DC_7A_n105A</w:t>
            </w:r>
          </w:p>
        </w:tc>
      </w:tr>
      <w:tr w:rsidR="00C35BC3" w:rsidRPr="00877CC8" w14:paraId="2969AF2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47D17" w14:textId="77777777" w:rsidR="00C35BC3" w:rsidRPr="00877CC8" w:rsidRDefault="00C35BC3" w:rsidP="00A157D3">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5D0FD74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DC_8A_n1A</w:t>
            </w:r>
          </w:p>
          <w:p w14:paraId="43C2F62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DC_8A_n3A</w:t>
            </w:r>
          </w:p>
        </w:tc>
      </w:tr>
      <w:tr w:rsidR="00C35BC3" w:rsidRPr="00877CC8" w14:paraId="533C663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0359E" w14:textId="77777777" w:rsidR="00C35BC3" w:rsidRPr="00877CC8" w:rsidRDefault="00C35BC3" w:rsidP="00A157D3">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9C5C3D2"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2F60577"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lang w:eastAsia="ja-JP"/>
              </w:rPr>
              <w:t>DC_8A_n28A</w:t>
            </w:r>
          </w:p>
        </w:tc>
      </w:tr>
      <w:tr w:rsidR="00C35BC3" w:rsidRPr="00877CC8" w14:paraId="38BDDD1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A50D4" w14:textId="77777777" w:rsidR="00C35BC3" w:rsidRPr="00877CC8" w:rsidRDefault="00C35BC3" w:rsidP="00A157D3">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256BB0BB"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F67B600"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lang w:eastAsia="ja-JP"/>
              </w:rPr>
              <w:t>DC_8A_n40A</w:t>
            </w:r>
          </w:p>
        </w:tc>
      </w:tr>
      <w:tr w:rsidR="00C35BC3" w:rsidRPr="00877CC8" w14:paraId="7BC5DD5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792F2" w14:textId="77777777" w:rsidR="00C35BC3" w:rsidRPr="00877CC8" w:rsidRDefault="00C35BC3" w:rsidP="00A157D3">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772D34B6" w14:textId="77777777" w:rsidR="00C35BC3" w:rsidRPr="00877CC8" w:rsidRDefault="00C35BC3" w:rsidP="00A157D3">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C4C326A"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3236CF92"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C35BC3" w:rsidRPr="00B251C4" w14:paraId="49B0679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85EFD" w14:textId="77777777" w:rsidR="00C35BC3" w:rsidRPr="00B251C4" w:rsidRDefault="00C35BC3" w:rsidP="00A157D3">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F105C6" w14:textId="77777777" w:rsidR="00C35BC3" w:rsidRDefault="00C35BC3" w:rsidP="00A157D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6774C21" w14:textId="77777777" w:rsidR="00C35BC3" w:rsidRPr="00B251C4" w:rsidRDefault="00C35BC3" w:rsidP="00A157D3">
            <w:pPr>
              <w:keepNext/>
              <w:keepLines/>
              <w:spacing w:after="0"/>
              <w:jc w:val="center"/>
              <w:rPr>
                <w:rFonts w:ascii="Arial" w:hAnsi="Arial" w:cs="Arial"/>
                <w:sz w:val="18"/>
                <w:lang w:eastAsia="zh-CN"/>
              </w:rPr>
            </w:pPr>
            <w:r>
              <w:rPr>
                <w:rFonts w:ascii="Arial" w:hAnsi="Arial" w:cs="Arial"/>
                <w:sz w:val="18"/>
                <w:lang w:eastAsia="zh-CN"/>
              </w:rPr>
              <w:t>DC_8A_n77A</w:t>
            </w:r>
          </w:p>
        </w:tc>
      </w:tr>
      <w:tr w:rsidR="00C35BC3" w:rsidRPr="00877CC8" w14:paraId="73BCD8A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36214" w14:textId="77777777" w:rsidR="00C35BC3" w:rsidRPr="00877CC8" w:rsidRDefault="00C35BC3" w:rsidP="00A157D3">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5658A8"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1193F223" w14:textId="77777777" w:rsidR="00C35BC3" w:rsidRPr="00877CC8" w:rsidRDefault="00C35BC3" w:rsidP="00A157D3">
            <w:pPr>
              <w:keepNext/>
              <w:keepLines/>
              <w:spacing w:after="0"/>
              <w:jc w:val="center"/>
              <w:rPr>
                <w:rFonts w:ascii="Arial" w:hAnsi="Arial"/>
                <w:sz w:val="18"/>
              </w:rPr>
            </w:pPr>
            <w:r w:rsidRPr="00877CC8">
              <w:rPr>
                <w:rFonts w:ascii="Arial" w:eastAsia="Malgun Gothic" w:hAnsi="Arial"/>
                <w:sz w:val="18"/>
                <w:lang w:eastAsia="ko-KR"/>
              </w:rPr>
              <w:t>DC_8A_n78A</w:t>
            </w:r>
          </w:p>
        </w:tc>
      </w:tr>
      <w:tr w:rsidR="00C35BC3" w:rsidRPr="00877CC8" w14:paraId="077AA94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0FB8D" w14:textId="77777777" w:rsidR="00C35BC3" w:rsidRPr="00877CC8" w:rsidRDefault="00C35BC3" w:rsidP="00A157D3">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224F2B90" w14:textId="77777777" w:rsidR="00C35BC3" w:rsidRPr="00877CC8" w:rsidRDefault="00C35BC3" w:rsidP="00A157D3">
            <w:pPr>
              <w:keepNext/>
              <w:keepLines/>
              <w:spacing w:after="0"/>
              <w:jc w:val="center"/>
              <w:rPr>
                <w:rFonts w:ascii="Arial" w:hAnsi="Arial"/>
                <w:noProof/>
                <w:sz w:val="18"/>
              </w:rPr>
            </w:pPr>
            <w:r w:rsidRPr="00877CC8">
              <w:rPr>
                <w:rFonts w:ascii="Arial" w:hAnsi="Arial"/>
                <w:noProof/>
                <w:sz w:val="18"/>
              </w:rPr>
              <w:t>DC_(n)3AA</w:t>
            </w:r>
          </w:p>
          <w:p w14:paraId="5246F6E6"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C35BC3" w:rsidRPr="00877CC8" w14:paraId="0FAA26E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BD1F9" w14:textId="77777777" w:rsidR="00C35BC3" w:rsidRPr="00877CC8" w:rsidRDefault="00C35BC3" w:rsidP="00A157D3">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B72E924"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266DFF3" w14:textId="77777777" w:rsidR="00C35BC3" w:rsidRPr="00877CC8" w:rsidRDefault="00C35BC3" w:rsidP="00A157D3">
            <w:pPr>
              <w:keepNext/>
              <w:keepLines/>
              <w:spacing w:after="0"/>
              <w:jc w:val="center"/>
              <w:rPr>
                <w:rFonts w:ascii="Arial" w:hAnsi="Arial"/>
                <w:sz w:val="18"/>
              </w:rPr>
            </w:pPr>
            <w:r w:rsidRPr="00877CC8">
              <w:rPr>
                <w:rFonts w:ascii="Arial" w:eastAsia="Malgun Gothic" w:hAnsi="Arial"/>
                <w:sz w:val="18"/>
                <w:lang w:eastAsia="ko-KR"/>
              </w:rPr>
              <w:t>DC_8A_n28A</w:t>
            </w:r>
          </w:p>
        </w:tc>
      </w:tr>
      <w:tr w:rsidR="00C35BC3" w:rsidRPr="00877CC8" w14:paraId="0D8BAF8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3132F" w14:textId="77777777" w:rsidR="00C35BC3" w:rsidRPr="00877CC8" w:rsidRDefault="00C35BC3" w:rsidP="00A157D3">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23AC72"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79B5800"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35BC3" w:rsidRPr="00877CC8" w14:paraId="6386D13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97202" w14:textId="77777777" w:rsidR="00C35BC3" w:rsidRPr="00877CC8" w:rsidRDefault="00C35BC3" w:rsidP="00A157D3">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AF797C3"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785CFEE"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35BC3" w:rsidRPr="00877CC8" w14:paraId="55DF556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569F9"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3E8F4F5F"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DC_8A_n3A</w:t>
            </w:r>
          </w:p>
          <w:p w14:paraId="1AE4C828"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C35BC3" w:rsidRPr="00877CC8" w14:paraId="75D046D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D7849"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125C771E"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0527146"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C35BC3" w:rsidRPr="00877CC8" w14:paraId="411922E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9CF9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0EDCB77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DC_8A_n1A</w:t>
            </w:r>
          </w:p>
          <w:p w14:paraId="4477C04D"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DC_11A_n1A</w:t>
            </w:r>
          </w:p>
        </w:tc>
      </w:tr>
      <w:tr w:rsidR="00C35BC3" w:rsidRPr="00877CC8" w14:paraId="75BC02F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D35C8" w14:textId="77777777" w:rsidR="00C35BC3" w:rsidRPr="00877CC8" w:rsidRDefault="00C35BC3" w:rsidP="00A157D3">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EE54480"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DC_8A_n3A</w:t>
            </w:r>
          </w:p>
          <w:p w14:paraId="5C81AC4E"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rPr>
              <w:t>DC_11A_n3A</w:t>
            </w:r>
          </w:p>
        </w:tc>
      </w:tr>
      <w:tr w:rsidR="00C35BC3" w:rsidRPr="00877CC8" w14:paraId="4AB3B17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A239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DC3D5F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DC_8A_n28A</w:t>
            </w:r>
          </w:p>
          <w:p w14:paraId="2CF4E9A2"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DC_11A_n28A</w:t>
            </w:r>
          </w:p>
        </w:tc>
      </w:tr>
      <w:tr w:rsidR="00C35BC3" w:rsidRPr="00877CC8" w14:paraId="1A9FC59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BCBE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B9C35E"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DC_8A_n77A</w:t>
            </w:r>
          </w:p>
          <w:p w14:paraId="0088C95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DC_11A_n77A</w:t>
            </w:r>
          </w:p>
        </w:tc>
      </w:tr>
      <w:tr w:rsidR="00C35BC3" w:rsidRPr="00877CC8" w14:paraId="2EB2E16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B652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138853"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DC_8A_n77A</w:t>
            </w:r>
          </w:p>
          <w:p w14:paraId="7D61DEF2"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DC_11A_n77A</w:t>
            </w:r>
          </w:p>
        </w:tc>
      </w:tr>
      <w:tr w:rsidR="00C35BC3" w:rsidRPr="00877CC8" w14:paraId="61C23C9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EE1A6"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A368FB"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DC_8A_n77A</w:t>
            </w:r>
          </w:p>
          <w:p w14:paraId="54FF508E"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DC_11A_n77A</w:t>
            </w:r>
          </w:p>
        </w:tc>
      </w:tr>
      <w:tr w:rsidR="00C35BC3" w:rsidRPr="00877CC8" w14:paraId="09849D6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B40F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19762B"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DC_8A_n78A</w:t>
            </w:r>
          </w:p>
          <w:p w14:paraId="39D7091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DC_11A_n78A</w:t>
            </w:r>
          </w:p>
        </w:tc>
      </w:tr>
      <w:tr w:rsidR="00C35BC3" w:rsidRPr="00877CC8" w14:paraId="63A317A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787C2"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3FE35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DC_8A_n79A</w:t>
            </w:r>
          </w:p>
          <w:p w14:paraId="350032A1"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DC_11A_n79A</w:t>
            </w:r>
          </w:p>
        </w:tc>
      </w:tr>
      <w:tr w:rsidR="00C35BC3" w:rsidRPr="00877CC8" w14:paraId="5074ACE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FB20C"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4EE2F4D" w14:textId="77777777" w:rsidR="00C35BC3" w:rsidRPr="00877CC8" w:rsidRDefault="00C35BC3" w:rsidP="00A157D3">
            <w:pPr>
              <w:keepNext/>
              <w:keepLines/>
              <w:spacing w:after="0"/>
              <w:jc w:val="center"/>
              <w:rPr>
                <w:rFonts w:ascii="Arial" w:hAnsi="Arial"/>
                <w:sz w:val="18"/>
                <w:vertAlign w:val="superscript"/>
              </w:rPr>
            </w:pPr>
            <w:r w:rsidRPr="00877CC8">
              <w:rPr>
                <w:rFonts w:ascii="Arial" w:hAnsi="Arial"/>
                <w:sz w:val="18"/>
              </w:rPr>
              <w:t>DC_8A_n1A</w:t>
            </w:r>
          </w:p>
          <w:p w14:paraId="70999EF9"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rPr>
              <w:t>DC_20A_n1A</w:t>
            </w:r>
          </w:p>
        </w:tc>
      </w:tr>
      <w:tr w:rsidR="00C35BC3" w:rsidRPr="00877CC8" w14:paraId="6C5A5FE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A93F5"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1AAD6A6" w14:textId="77777777" w:rsidR="00C35BC3" w:rsidRPr="00877CC8" w:rsidRDefault="00C35BC3" w:rsidP="00A157D3">
            <w:pPr>
              <w:keepNext/>
              <w:keepLines/>
              <w:spacing w:after="0"/>
              <w:jc w:val="center"/>
              <w:rPr>
                <w:rFonts w:ascii="Arial" w:hAnsi="Arial"/>
                <w:sz w:val="18"/>
                <w:vertAlign w:val="superscript"/>
              </w:rPr>
            </w:pPr>
            <w:r w:rsidRPr="00877CC8">
              <w:rPr>
                <w:rFonts w:ascii="Arial" w:hAnsi="Arial"/>
                <w:sz w:val="18"/>
              </w:rPr>
              <w:t>DC_8A_n3A</w:t>
            </w:r>
          </w:p>
          <w:p w14:paraId="51F9846E"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rPr>
              <w:t>DC_20A_n3A</w:t>
            </w:r>
          </w:p>
        </w:tc>
      </w:tr>
      <w:tr w:rsidR="00C35BC3" w:rsidRPr="00877CC8" w14:paraId="537AA1C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E08FE" w14:textId="77777777" w:rsidR="00C35BC3" w:rsidRPr="00877CC8" w:rsidRDefault="00C35BC3" w:rsidP="00A157D3">
            <w:pPr>
              <w:keepNext/>
              <w:keepLines/>
              <w:spacing w:after="0"/>
              <w:jc w:val="center"/>
              <w:rPr>
                <w:rFonts w:ascii="Arial" w:eastAsia="游明朝" w:hAnsi="Arial"/>
                <w:sz w:val="18"/>
                <w:lang w:eastAsia="ja-JP"/>
              </w:rPr>
            </w:pPr>
            <w:r w:rsidRPr="00877CC8">
              <w:rPr>
                <w:rFonts w:ascii="Arial" w:eastAsia="游明朝" w:hAnsi="Arial"/>
                <w:sz w:val="18"/>
                <w:lang w:eastAsia="ja-JP"/>
              </w:rPr>
              <w:t>DC_8A-20A_n28A</w:t>
            </w:r>
            <w:r w:rsidRPr="00877CC8">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54BDDA7" w14:textId="77777777" w:rsidR="00C35BC3" w:rsidRPr="00877CC8" w:rsidRDefault="00C35BC3" w:rsidP="00A157D3">
            <w:pPr>
              <w:keepNext/>
              <w:keepLines/>
              <w:spacing w:after="0"/>
              <w:jc w:val="center"/>
              <w:rPr>
                <w:rFonts w:ascii="Arial" w:hAnsi="Arial"/>
                <w:sz w:val="18"/>
                <w:vertAlign w:val="superscript"/>
              </w:rPr>
            </w:pPr>
            <w:r w:rsidRPr="00877CC8">
              <w:rPr>
                <w:rFonts w:ascii="Arial" w:hAnsi="Arial"/>
                <w:sz w:val="18"/>
              </w:rPr>
              <w:t>DC_8A_n28A</w:t>
            </w:r>
          </w:p>
          <w:p w14:paraId="3A83204B"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DC_20A_n28A</w:t>
            </w:r>
          </w:p>
        </w:tc>
      </w:tr>
      <w:tr w:rsidR="00C35BC3" w:rsidRPr="00877CC8" w14:paraId="4A7EB4D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E3D6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2BA61233"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1D15057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C35BC3" w:rsidRPr="00877CC8" w14:paraId="424C6A8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D62F0"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22F99D88" w14:textId="77777777" w:rsidR="00C35BC3" w:rsidRDefault="00C35BC3" w:rsidP="00A157D3">
            <w:pPr>
              <w:keepNext/>
              <w:keepLines/>
              <w:spacing w:after="0"/>
              <w:jc w:val="center"/>
              <w:rPr>
                <w:rFonts w:ascii="Arial" w:hAnsi="Arial"/>
                <w:sz w:val="18"/>
              </w:rPr>
            </w:pPr>
            <w:r w:rsidRPr="00877CC8">
              <w:rPr>
                <w:rFonts w:ascii="Arial" w:hAnsi="Arial"/>
                <w:sz w:val="18"/>
              </w:rPr>
              <w:t>DC_8A_n3A</w:t>
            </w:r>
          </w:p>
          <w:p w14:paraId="5D1D261F"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C35BC3" w:rsidRPr="00877CC8" w14:paraId="40CF56F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05D4C"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27D752" w14:textId="77777777" w:rsidR="00C35BC3" w:rsidRDefault="00C35BC3" w:rsidP="00A157D3">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127C2CCC"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C35BC3" w:rsidRPr="00877CC8" w14:paraId="5BC1B81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7244E"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48AC7C"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80DFD78"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cs="Arial"/>
                <w:sz w:val="18"/>
                <w:lang w:eastAsia="zh-CN"/>
              </w:rPr>
              <w:lastRenderedPageBreak/>
              <w:t>DC_8A_n77A</w:t>
            </w:r>
          </w:p>
        </w:tc>
      </w:tr>
      <w:tr w:rsidR="00C35BC3" w:rsidRPr="00877CC8" w14:paraId="3717EDF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BF24FD"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cs="Arial"/>
                <w:sz w:val="18"/>
                <w:szCs w:val="18"/>
              </w:rPr>
              <w:lastRenderedPageBreak/>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FADC53"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0EE30A89"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C35BC3" w:rsidRPr="00877CC8" w14:paraId="2A4FE36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08EB8"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24003F6"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CE4A30C"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C35BC3" w:rsidRPr="00877CC8" w14:paraId="7B8D3DF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45477"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DB935D7"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5553666D"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C35BC3" w:rsidRPr="00877CC8" w14:paraId="1258002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8EE274"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8925F1F"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sz w:val="18"/>
              </w:rPr>
              <w:t>DC_8A_n1A</w:t>
            </w:r>
          </w:p>
        </w:tc>
      </w:tr>
      <w:tr w:rsidR="00C35BC3" w:rsidRPr="00877CC8" w14:paraId="113770D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AB47B"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6BAA422"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sz w:val="18"/>
              </w:rPr>
              <w:t>DC_8A_n3A</w:t>
            </w:r>
          </w:p>
        </w:tc>
      </w:tr>
      <w:tr w:rsidR="00C35BC3" w:rsidRPr="00877CC8" w14:paraId="4786D8C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09C55"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27AA3382"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DC_8A_n28A</w:t>
            </w:r>
          </w:p>
        </w:tc>
      </w:tr>
      <w:tr w:rsidR="00C35BC3" w:rsidRPr="00877CC8" w14:paraId="34A2070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6CF8A"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0C4B009"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sz w:val="18"/>
              </w:rPr>
              <w:t>DC_8A_n78A</w:t>
            </w:r>
          </w:p>
        </w:tc>
      </w:tr>
      <w:tr w:rsidR="00C35BC3" w:rsidRPr="00877CC8" w14:paraId="30B7C12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3CB57"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1CCACDD"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DC_8A_n1A</w:t>
            </w:r>
          </w:p>
          <w:p w14:paraId="74104F1B"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sz w:val="18"/>
              </w:rPr>
              <w:t>DC_38A_n1A</w:t>
            </w:r>
          </w:p>
        </w:tc>
      </w:tr>
      <w:tr w:rsidR="00C35BC3" w:rsidRPr="00877CC8" w14:paraId="3E49DAD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B0404" w14:textId="77777777" w:rsidR="00C35BC3" w:rsidRPr="00877CC8" w:rsidRDefault="00C35BC3" w:rsidP="00A157D3">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E55BC0F" w14:textId="77777777" w:rsidR="00C35BC3" w:rsidRPr="00B070F0" w:rsidRDefault="00C35BC3" w:rsidP="00A157D3">
            <w:pPr>
              <w:keepNext/>
              <w:keepLines/>
              <w:spacing w:after="0"/>
              <w:jc w:val="center"/>
              <w:rPr>
                <w:rFonts w:ascii="Arial" w:hAnsi="Arial"/>
                <w:sz w:val="18"/>
              </w:rPr>
            </w:pPr>
            <w:r w:rsidRPr="00B070F0">
              <w:rPr>
                <w:rFonts w:ascii="Arial" w:hAnsi="Arial"/>
                <w:sz w:val="18"/>
              </w:rPr>
              <w:t>DC_8A_n38A</w:t>
            </w:r>
          </w:p>
          <w:p w14:paraId="4A1C648A" w14:textId="77777777" w:rsidR="00C35BC3" w:rsidRPr="00877CC8" w:rsidRDefault="00C35BC3" w:rsidP="00A157D3">
            <w:pPr>
              <w:keepNext/>
              <w:keepLines/>
              <w:spacing w:after="0"/>
              <w:jc w:val="center"/>
              <w:rPr>
                <w:rFonts w:ascii="Arial" w:hAnsi="Arial"/>
                <w:sz w:val="18"/>
              </w:rPr>
            </w:pPr>
            <w:r w:rsidRPr="00B070F0">
              <w:rPr>
                <w:rFonts w:ascii="Arial" w:hAnsi="Arial"/>
                <w:sz w:val="18"/>
              </w:rPr>
              <w:t>DC_8A_n40A</w:t>
            </w:r>
          </w:p>
        </w:tc>
      </w:tr>
      <w:tr w:rsidR="00C35BC3" w:rsidRPr="00877CC8" w14:paraId="2255757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D9312"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ADFE404" w14:textId="77777777" w:rsidR="00C35BC3" w:rsidRPr="00877CC8" w:rsidRDefault="00C35BC3" w:rsidP="00A157D3">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A3B5C6D"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C35BC3" w:rsidRPr="00877CC8" w14:paraId="1F37BD0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78AED"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1E9913F" w14:textId="77777777" w:rsidR="00C35BC3" w:rsidRPr="00877CC8" w:rsidRDefault="00C35BC3" w:rsidP="00A157D3">
            <w:pPr>
              <w:keepNext/>
              <w:keepLines/>
              <w:spacing w:after="0"/>
              <w:jc w:val="center"/>
              <w:rPr>
                <w:rFonts w:ascii="Arial" w:hAnsi="Arial" w:cs="Arial"/>
                <w:color w:val="000000"/>
                <w:sz w:val="18"/>
              </w:rPr>
            </w:pPr>
            <w:r w:rsidRPr="00877CC8">
              <w:rPr>
                <w:rFonts w:ascii="Arial" w:hAnsi="Arial" w:cs="Arial"/>
                <w:color w:val="000000"/>
                <w:sz w:val="18"/>
              </w:rPr>
              <w:t>DC_8A_n39A</w:t>
            </w:r>
          </w:p>
          <w:p w14:paraId="3875EDFC"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C35BC3" w:rsidRPr="00877CC8" w14:paraId="1AFCEA5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5C9A21"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91A7DF" w14:textId="77777777" w:rsidR="00C35BC3" w:rsidRPr="00877CC8" w:rsidRDefault="00C35BC3" w:rsidP="00A157D3">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5E20595"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C35BC3" w:rsidRPr="00877CC8" w14:paraId="0017F4F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7C55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DC_8A-40A_n1A</w:t>
            </w:r>
          </w:p>
          <w:p w14:paraId="6C1A15A8"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3FBDCED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FB4A482"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C35BC3" w:rsidRPr="00877CC8" w14:paraId="3BC8F91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E0E70"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461C9C94" w14:textId="77777777" w:rsidR="00C35BC3" w:rsidRPr="00877CC8" w:rsidRDefault="00C35BC3" w:rsidP="00A157D3">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2AFC297"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C35BC3" w:rsidRPr="00877CC8" w14:paraId="7CA6A14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9BAB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DC_8A-40A_n78A</w:t>
            </w:r>
          </w:p>
          <w:p w14:paraId="184C7E2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9918F0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DC_8A_n78A</w:t>
            </w:r>
          </w:p>
          <w:p w14:paraId="702954C9" w14:textId="77777777" w:rsidR="00C35BC3" w:rsidRPr="00877CC8" w:rsidRDefault="00C35BC3" w:rsidP="00A157D3">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C35BC3" w:rsidRPr="00877CC8" w14:paraId="3CC748C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5D6D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DC_8A-40A_n78(2A)</w:t>
            </w:r>
          </w:p>
          <w:p w14:paraId="6C8EE86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177183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DC_8A_n78A</w:t>
            </w:r>
          </w:p>
          <w:p w14:paraId="10E859BC"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DC_40A_n78A</w:t>
            </w:r>
          </w:p>
        </w:tc>
      </w:tr>
      <w:tr w:rsidR="00C35BC3" w:rsidRPr="00877CC8" w14:paraId="5AB2ADD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FDF12"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15D9B2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DC_8A_n40A</w:t>
            </w:r>
          </w:p>
          <w:p w14:paraId="5F15999B"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DC_8A_n78A</w:t>
            </w:r>
          </w:p>
        </w:tc>
      </w:tr>
      <w:tr w:rsidR="00C35BC3" w:rsidRPr="00877CC8" w14:paraId="77F8EC4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50055" w14:textId="77777777" w:rsidR="00C35BC3" w:rsidRDefault="00C35BC3" w:rsidP="00A157D3">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07AA78D3"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31E9F61E"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7793B0F7"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35BC3" w:rsidRPr="00877CC8" w14:paraId="6E99CC6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DB6C4"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0EA935A1"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C7B0C5A"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7958846"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C35BC3" w:rsidRPr="00877CC8" w14:paraId="68E7F86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2951C"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E5F0DFE"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A8934E"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4127DC7F"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3142C0B7"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C35BC3" w:rsidRPr="00877CC8" w14:paraId="2324A98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0A184"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32B11D98"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FC9257D"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72AFFB02"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643D6A52"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C35BC3" w:rsidRPr="008854EA" w14:paraId="052F0D5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85C6F" w14:textId="77777777" w:rsidR="00C35BC3" w:rsidRPr="008854EA" w:rsidRDefault="00C35BC3" w:rsidP="00A157D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1A4EF79A" w14:textId="77777777" w:rsidR="00C35BC3" w:rsidRPr="008854EA" w:rsidRDefault="00C35BC3" w:rsidP="00A157D3">
            <w:pPr>
              <w:pStyle w:val="TAC"/>
              <w:rPr>
                <w:rFonts w:cs="Arial"/>
                <w:color w:val="000000"/>
                <w:szCs w:val="18"/>
                <w:lang w:val="en-US" w:eastAsia="zh-CN" w:bidi="ar"/>
              </w:rPr>
            </w:pPr>
            <w:r w:rsidRPr="008854EA">
              <w:rPr>
                <w:rFonts w:cs="Arial"/>
                <w:color w:val="000000"/>
                <w:szCs w:val="18"/>
                <w:lang w:val="en-US" w:eastAsia="zh-CN" w:bidi="ar"/>
              </w:rPr>
              <w:t>DC_8A_n78A</w:t>
            </w:r>
          </w:p>
          <w:p w14:paraId="627D8A49" w14:textId="77777777" w:rsidR="00C35BC3" w:rsidRPr="008854EA" w:rsidRDefault="00C35BC3" w:rsidP="00A157D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C35BC3" w:rsidRPr="008854EA" w14:paraId="7FF1BEE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F1E30" w14:textId="77777777" w:rsidR="00C35BC3" w:rsidRPr="008854EA" w:rsidRDefault="00C35BC3" w:rsidP="00A157D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39D60D00" w14:textId="77777777" w:rsidR="00C35BC3" w:rsidRPr="008854EA" w:rsidRDefault="00C35BC3" w:rsidP="00A157D3">
            <w:pPr>
              <w:pStyle w:val="TAC"/>
              <w:rPr>
                <w:rFonts w:cs="Arial"/>
                <w:color w:val="000000"/>
                <w:szCs w:val="18"/>
                <w:lang w:val="en-US" w:eastAsia="zh-CN" w:bidi="ar"/>
              </w:rPr>
            </w:pPr>
            <w:r w:rsidRPr="008854EA">
              <w:rPr>
                <w:rFonts w:cs="Arial"/>
                <w:color w:val="000000"/>
                <w:szCs w:val="18"/>
                <w:lang w:val="en-US" w:eastAsia="zh-CN" w:bidi="ar"/>
              </w:rPr>
              <w:t>DC_8A_n78A</w:t>
            </w:r>
          </w:p>
          <w:p w14:paraId="63BD92B0" w14:textId="77777777" w:rsidR="00C35BC3" w:rsidRPr="008854EA" w:rsidRDefault="00C35BC3" w:rsidP="00A157D3">
            <w:pPr>
              <w:pStyle w:val="TAC"/>
              <w:rPr>
                <w:rFonts w:cs="Arial"/>
                <w:color w:val="000000"/>
                <w:szCs w:val="18"/>
                <w:lang w:val="en-US" w:eastAsia="zh-CN" w:bidi="ar"/>
              </w:rPr>
            </w:pPr>
            <w:r w:rsidRPr="008854EA">
              <w:rPr>
                <w:rFonts w:cs="Arial"/>
                <w:color w:val="000000"/>
                <w:szCs w:val="18"/>
                <w:lang w:val="en-US" w:eastAsia="zh-CN" w:bidi="ar"/>
              </w:rPr>
              <w:t>DC_41A_n78A</w:t>
            </w:r>
          </w:p>
          <w:p w14:paraId="7AB15408" w14:textId="77777777" w:rsidR="00C35BC3" w:rsidRPr="008854EA" w:rsidRDefault="00C35BC3" w:rsidP="00A157D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C35BC3" w:rsidRPr="00877CC8" w14:paraId="09C428E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57177"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4EE26F"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2E518E13"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35BC3" w:rsidRPr="00877CC8" w14:paraId="785B812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1C9A9"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3822485"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BFF123"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89297FE" w14:textId="77777777" w:rsidR="00C35BC3" w:rsidRPr="00877CC8" w:rsidRDefault="00C35BC3" w:rsidP="00A157D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0ADDC1AB"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C35BC3" w:rsidRPr="00877CC8" w14:paraId="0C09210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6B2AC"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B153EB"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DC_8A_n3A</w:t>
            </w:r>
          </w:p>
          <w:p w14:paraId="72ED1345"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rPr>
              <w:t>DC_42A_n3A</w:t>
            </w:r>
          </w:p>
        </w:tc>
      </w:tr>
      <w:tr w:rsidR="00C35BC3" w:rsidRPr="00877CC8" w14:paraId="5E65109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5A140"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47F08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DC_8A_n3A</w:t>
            </w:r>
          </w:p>
          <w:p w14:paraId="41E495C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DC_42A_n3A</w:t>
            </w:r>
          </w:p>
          <w:p w14:paraId="79521E65"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rPr>
              <w:t>DC_42C_n3A</w:t>
            </w:r>
          </w:p>
        </w:tc>
      </w:tr>
      <w:tr w:rsidR="00C35BC3" w:rsidRPr="00877CC8" w14:paraId="0FD3FC1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B1DB1"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EEF428"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DC_8A_n28A</w:t>
            </w:r>
          </w:p>
          <w:p w14:paraId="5E1968BD"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rPr>
              <w:t>DC_42A_n28A</w:t>
            </w:r>
          </w:p>
        </w:tc>
      </w:tr>
      <w:tr w:rsidR="00C35BC3" w:rsidRPr="00877CC8" w14:paraId="6B7BB50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9F71C"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09CC55"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DC_8A_n28A</w:t>
            </w:r>
          </w:p>
          <w:p w14:paraId="0EF0A69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DC_42A_n28A</w:t>
            </w:r>
          </w:p>
          <w:p w14:paraId="41336377"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rPr>
              <w:t>DC_42C_n28A</w:t>
            </w:r>
          </w:p>
        </w:tc>
      </w:tr>
      <w:tr w:rsidR="00C35BC3" w:rsidRPr="00877CC8" w14:paraId="258D372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DB85A"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6BF5F549"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CFF23F"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rPr>
              <w:t>DC_8A_n77A</w:t>
            </w:r>
          </w:p>
        </w:tc>
      </w:tr>
      <w:tr w:rsidR="00C35BC3" w:rsidRPr="00877CC8" w14:paraId="512E1C5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8911B" w14:textId="77777777" w:rsidR="00C35BC3" w:rsidRPr="00877CC8" w:rsidRDefault="00C35BC3" w:rsidP="00A157D3">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5333816A"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noProof/>
                <w:sz w:val="18"/>
                <w:lang w:eastAsia="ja-JP"/>
              </w:rPr>
              <w:lastRenderedPageBreak/>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79F899B8" w14:textId="77777777" w:rsidR="00C35BC3" w:rsidRPr="00877CC8" w:rsidRDefault="00C35BC3" w:rsidP="00A157D3">
            <w:pPr>
              <w:keepNext/>
              <w:keepLines/>
              <w:spacing w:after="0"/>
              <w:jc w:val="center"/>
              <w:rPr>
                <w:rFonts w:ascii="Arial" w:hAnsi="Arial"/>
                <w:sz w:val="18"/>
              </w:rPr>
            </w:pPr>
            <w:r w:rsidRPr="00877CC8">
              <w:rPr>
                <w:rFonts w:ascii="Arial" w:hAnsi="Arial"/>
                <w:sz w:val="18"/>
              </w:rPr>
              <w:lastRenderedPageBreak/>
              <w:t>DC_8A_n77A</w:t>
            </w:r>
          </w:p>
        </w:tc>
      </w:tr>
      <w:tr w:rsidR="00C35BC3" w:rsidRPr="00877CC8" w14:paraId="19EEA6E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2BA4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0B1333A"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DC_8A_n41A,</w:t>
            </w:r>
          </w:p>
          <w:p w14:paraId="7906EE3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C35BC3" w:rsidRPr="00877CC8" w14:paraId="455750F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4BE02" w14:textId="77777777" w:rsidR="00C35BC3" w:rsidRPr="00877CC8" w:rsidRDefault="00C35BC3" w:rsidP="00A157D3">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467A3C60" w14:textId="77777777" w:rsidR="00C35BC3" w:rsidRPr="00877CC8" w:rsidRDefault="00C35BC3" w:rsidP="00A157D3">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5A6B0D3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DC_8A_n77A</w:t>
            </w:r>
          </w:p>
          <w:p w14:paraId="57E69E6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DC_8A_n79A</w:t>
            </w:r>
          </w:p>
        </w:tc>
      </w:tr>
      <w:tr w:rsidR="00C35BC3" w:rsidRPr="00B251C4" w14:paraId="2B4B9B6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B2B57" w14:textId="77777777" w:rsidR="00C35BC3" w:rsidRPr="00B251C4" w:rsidRDefault="00C35BC3" w:rsidP="00A157D3">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2A4A873E" w14:textId="77777777" w:rsidR="00C35BC3" w:rsidRDefault="00C35BC3" w:rsidP="00A157D3">
            <w:pPr>
              <w:keepNext/>
              <w:keepLines/>
              <w:spacing w:after="0"/>
              <w:jc w:val="center"/>
              <w:rPr>
                <w:rFonts w:ascii="Arial" w:hAnsi="Arial"/>
                <w:sz w:val="18"/>
                <w:lang w:eastAsia="en-GB"/>
              </w:rPr>
            </w:pPr>
            <w:r>
              <w:rPr>
                <w:rFonts w:ascii="Arial" w:hAnsi="Arial"/>
                <w:sz w:val="18"/>
              </w:rPr>
              <w:t>DC_8A_n77A</w:t>
            </w:r>
          </w:p>
          <w:p w14:paraId="083318D0" w14:textId="77777777" w:rsidR="00C35BC3" w:rsidRPr="00B251C4" w:rsidRDefault="00C35BC3" w:rsidP="00A157D3">
            <w:pPr>
              <w:keepNext/>
              <w:keepLines/>
              <w:spacing w:after="0"/>
              <w:jc w:val="center"/>
              <w:rPr>
                <w:rFonts w:ascii="Arial" w:hAnsi="Arial"/>
                <w:sz w:val="18"/>
              </w:rPr>
            </w:pPr>
            <w:r>
              <w:rPr>
                <w:rFonts w:ascii="Arial" w:hAnsi="Arial"/>
                <w:sz w:val="18"/>
              </w:rPr>
              <w:t>DC_8A_n79A</w:t>
            </w:r>
          </w:p>
        </w:tc>
      </w:tr>
      <w:tr w:rsidR="00C35BC3" w:rsidRPr="00877CC8" w14:paraId="39806F4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4E4C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11A836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DC_8A_n78A</w:t>
            </w:r>
          </w:p>
          <w:p w14:paraId="712F2A8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DC_8A_n80A</w:t>
            </w:r>
          </w:p>
        </w:tc>
      </w:tr>
      <w:tr w:rsidR="00C35BC3" w:rsidRPr="00877CC8" w14:paraId="2CBFD16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9557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8FFD23"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DC_8A_n78A,</w:t>
            </w:r>
          </w:p>
          <w:p w14:paraId="1FEEF1D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C35BC3" w:rsidRPr="00877CC8" w14:paraId="2B65CB1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1BE5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7F68CA"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DC_8A_n79A,</w:t>
            </w:r>
          </w:p>
          <w:p w14:paraId="34E40A2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C35BC3" w:rsidRPr="00877CC8" w14:paraId="1E106AE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DEEAC"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2A463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DC_11A_n1A</w:t>
            </w:r>
          </w:p>
          <w:p w14:paraId="6CD40D55"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DC_11A_n77A</w:t>
            </w:r>
          </w:p>
        </w:tc>
      </w:tr>
      <w:tr w:rsidR="00C35BC3" w:rsidRPr="00877CC8" w14:paraId="3B682F1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288B8"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A3E26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DC_11A_n1A</w:t>
            </w:r>
          </w:p>
          <w:p w14:paraId="093117BC"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sz w:val="18"/>
                <w:lang w:eastAsia="zh-CN"/>
              </w:rPr>
              <w:t>DC_11A_n77A</w:t>
            </w:r>
          </w:p>
        </w:tc>
      </w:tr>
      <w:tr w:rsidR="00C35BC3" w:rsidRPr="00877CC8" w14:paraId="51CEB6C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323C7"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2E0596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DC_11A_n3A</w:t>
            </w:r>
          </w:p>
          <w:p w14:paraId="23D231D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rPr>
              <w:t>DC_11A_n28A</w:t>
            </w:r>
          </w:p>
        </w:tc>
      </w:tr>
      <w:tr w:rsidR="00C35BC3" w:rsidRPr="00877CC8" w14:paraId="4C68D99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700E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78FA8D7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DC_11A_n3A</w:t>
            </w:r>
          </w:p>
          <w:p w14:paraId="3F12B9A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rPr>
              <w:t>DC_11A_n77A</w:t>
            </w:r>
          </w:p>
        </w:tc>
      </w:tr>
      <w:tr w:rsidR="00C35BC3" w:rsidRPr="00877CC8" w14:paraId="3468048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F555B"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32A8169"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DC_11A_n3A</w:t>
            </w:r>
          </w:p>
          <w:p w14:paraId="70B3950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DC_11A_n77A</w:t>
            </w:r>
          </w:p>
        </w:tc>
      </w:tr>
      <w:tr w:rsidR="00C35BC3" w:rsidRPr="00877CC8" w14:paraId="04911FD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1AB19" w14:textId="77777777" w:rsidR="00C35BC3" w:rsidRPr="00877CC8" w:rsidRDefault="00C35BC3" w:rsidP="00A157D3">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A8D969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DC_11A_n3A</w:t>
            </w:r>
          </w:p>
          <w:p w14:paraId="14D683F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rPr>
              <w:t>DC_11A_n79A</w:t>
            </w:r>
          </w:p>
        </w:tc>
      </w:tr>
      <w:tr w:rsidR="00C35BC3" w:rsidRPr="00877CC8" w14:paraId="23A3B9A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EC8FA" w14:textId="77777777" w:rsidR="00C35BC3" w:rsidRPr="00877CC8" w:rsidRDefault="00C35BC3" w:rsidP="00A157D3">
            <w:pPr>
              <w:keepNext/>
              <w:keepLines/>
              <w:spacing w:after="0"/>
              <w:jc w:val="center"/>
              <w:rPr>
                <w:rFonts w:ascii="Arial" w:hAnsi="Arial"/>
                <w:sz w:val="18"/>
                <w:lang w:eastAsia="fr-FR"/>
              </w:rPr>
            </w:pPr>
            <w:r w:rsidRPr="00877CC8">
              <w:rPr>
                <w:rFonts w:ascii="Arial" w:eastAsia="ＭＳ 明朝"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0F10B2A"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DC_11A_n3A</w:t>
            </w:r>
          </w:p>
          <w:p w14:paraId="6A463D1F" w14:textId="77777777" w:rsidR="00C35BC3" w:rsidRPr="00877CC8" w:rsidRDefault="00C35BC3" w:rsidP="00A157D3">
            <w:pPr>
              <w:keepNext/>
              <w:keepLines/>
              <w:spacing w:after="0"/>
              <w:jc w:val="center"/>
              <w:rPr>
                <w:rFonts w:ascii="Arial" w:hAnsi="Arial"/>
                <w:sz w:val="18"/>
                <w:lang w:eastAsia="zh-CN"/>
              </w:rPr>
            </w:pPr>
            <w:r w:rsidRPr="00877CC8">
              <w:rPr>
                <w:rFonts w:ascii="Arial" w:eastAsia="ＭＳ 明朝" w:hAnsi="Arial"/>
                <w:sz w:val="18"/>
                <w:lang w:eastAsia="ja-JP"/>
              </w:rPr>
              <w:t>DC_18A_n3A</w:t>
            </w:r>
          </w:p>
        </w:tc>
      </w:tr>
      <w:tr w:rsidR="00C35BC3" w:rsidRPr="00877CC8" w14:paraId="2CE3238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560DB" w14:textId="77777777" w:rsidR="00C35BC3" w:rsidRPr="00877CC8" w:rsidRDefault="00C35BC3" w:rsidP="00A157D3">
            <w:pPr>
              <w:keepNext/>
              <w:keepLines/>
              <w:spacing w:after="0"/>
              <w:jc w:val="center"/>
              <w:rPr>
                <w:rFonts w:ascii="Arial" w:hAnsi="Arial"/>
                <w:sz w:val="18"/>
                <w:lang w:eastAsia="fr-FR"/>
              </w:rPr>
            </w:pPr>
            <w:r w:rsidRPr="00877CC8">
              <w:rPr>
                <w:rFonts w:ascii="Arial" w:eastAsia="ＭＳ 明朝" w:hAnsi="Arial"/>
                <w:sz w:val="18"/>
                <w:lang w:eastAsia="ja-JP"/>
              </w:rPr>
              <w:t>DC_11A-18A_n</w:t>
            </w:r>
            <w:r>
              <w:rPr>
                <w:rFonts w:ascii="Arial" w:eastAsia="ＭＳ 明朝" w:hAnsi="Arial"/>
                <w:sz w:val="18"/>
                <w:lang w:eastAsia="ja-JP"/>
              </w:rPr>
              <w:t>28</w:t>
            </w:r>
            <w:r w:rsidRPr="00877CC8">
              <w:rPr>
                <w:rFonts w:ascii="Arial" w:eastAsia="ＭＳ 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E3185B4" w14:textId="77777777" w:rsidR="00C35BC3" w:rsidRPr="00877CC8" w:rsidRDefault="00C35BC3" w:rsidP="00A157D3">
            <w:pPr>
              <w:keepNext/>
              <w:keepLines/>
              <w:spacing w:after="0"/>
              <w:jc w:val="center"/>
              <w:rPr>
                <w:rFonts w:ascii="Arial" w:hAnsi="Arial"/>
                <w:sz w:val="18"/>
                <w:lang w:eastAsia="zh-CN"/>
              </w:rPr>
            </w:pPr>
            <w:r w:rsidRPr="00877CC8">
              <w:rPr>
                <w:rFonts w:ascii="Arial" w:eastAsia="ＭＳ 明朝" w:hAnsi="Arial"/>
                <w:sz w:val="18"/>
                <w:lang w:eastAsia="ja-JP"/>
              </w:rPr>
              <w:t>DC_11A_n</w:t>
            </w:r>
            <w:r>
              <w:rPr>
                <w:rFonts w:ascii="Arial" w:eastAsia="ＭＳ 明朝" w:hAnsi="Arial"/>
                <w:sz w:val="18"/>
                <w:lang w:eastAsia="ja-JP"/>
              </w:rPr>
              <w:t>28</w:t>
            </w:r>
            <w:r w:rsidRPr="00877CC8">
              <w:rPr>
                <w:rFonts w:ascii="Arial" w:eastAsia="ＭＳ 明朝" w:hAnsi="Arial"/>
                <w:sz w:val="18"/>
                <w:lang w:eastAsia="ja-JP"/>
              </w:rPr>
              <w:t>A</w:t>
            </w:r>
          </w:p>
        </w:tc>
      </w:tr>
      <w:tr w:rsidR="00C35BC3" w:rsidRPr="00877CC8" w14:paraId="1A910D8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7DE46" w14:textId="77777777" w:rsidR="00C35BC3" w:rsidRPr="00877CC8" w:rsidRDefault="00C35BC3" w:rsidP="00A157D3">
            <w:pPr>
              <w:keepNext/>
              <w:keepLines/>
              <w:spacing w:after="0"/>
              <w:jc w:val="center"/>
              <w:rPr>
                <w:rFonts w:ascii="Arial" w:hAnsi="Arial"/>
                <w:sz w:val="18"/>
                <w:lang w:eastAsia="fr-FR"/>
              </w:rPr>
            </w:pPr>
            <w:r w:rsidRPr="00877CC8">
              <w:rPr>
                <w:rFonts w:ascii="Arial" w:eastAsia="ＭＳ 明朝"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1476D52F"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DC_11A_n41A</w:t>
            </w:r>
          </w:p>
          <w:p w14:paraId="2DDD36EE" w14:textId="77777777" w:rsidR="00C35BC3" w:rsidRPr="00877CC8" w:rsidRDefault="00C35BC3" w:rsidP="00A157D3">
            <w:pPr>
              <w:keepNext/>
              <w:keepLines/>
              <w:spacing w:after="0"/>
              <w:jc w:val="center"/>
              <w:rPr>
                <w:rFonts w:ascii="Arial" w:hAnsi="Arial"/>
                <w:sz w:val="18"/>
                <w:lang w:eastAsia="zh-CN"/>
              </w:rPr>
            </w:pPr>
            <w:r w:rsidRPr="00877CC8">
              <w:rPr>
                <w:rFonts w:ascii="Arial" w:eastAsia="ＭＳ 明朝" w:hAnsi="Arial"/>
                <w:sz w:val="18"/>
                <w:lang w:eastAsia="ja-JP"/>
              </w:rPr>
              <w:t>DC_18A_n41A</w:t>
            </w:r>
          </w:p>
        </w:tc>
      </w:tr>
      <w:tr w:rsidR="00C35BC3" w:rsidRPr="00877CC8" w14:paraId="31B5415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17978" w14:textId="77777777" w:rsidR="00C35BC3" w:rsidRPr="00877CC8" w:rsidRDefault="00C35BC3" w:rsidP="00A157D3">
            <w:pPr>
              <w:keepNext/>
              <w:keepLines/>
              <w:spacing w:after="0"/>
              <w:jc w:val="center"/>
              <w:rPr>
                <w:rFonts w:ascii="Arial" w:hAnsi="Arial"/>
                <w:sz w:val="18"/>
                <w:lang w:eastAsia="fr-FR"/>
              </w:rPr>
            </w:pPr>
            <w:r w:rsidRPr="00877CC8">
              <w:rPr>
                <w:rFonts w:ascii="Arial" w:eastAsia="ＭＳ 明朝"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E5DC09F"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0DB346F1" w14:textId="77777777" w:rsidR="00C35BC3" w:rsidRPr="00877CC8" w:rsidRDefault="00C35BC3" w:rsidP="00A157D3">
            <w:pPr>
              <w:keepNext/>
              <w:keepLines/>
              <w:spacing w:after="0"/>
              <w:jc w:val="center"/>
              <w:rPr>
                <w:rFonts w:ascii="Arial" w:hAnsi="Arial"/>
                <w:sz w:val="18"/>
                <w:lang w:eastAsia="zh-CN"/>
              </w:rPr>
            </w:pPr>
            <w:r w:rsidRPr="00877CC8">
              <w:rPr>
                <w:rFonts w:ascii="Arial" w:eastAsia="ＭＳ 明朝" w:hAnsi="Arial"/>
                <w:sz w:val="18"/>
                <w:lang w:eastAsia="ja-JP"/>
              </w:rPr>
              <w:t>DC_18A_n77A</w:t>
            </w:r>
          </w:p>
        </w:tc>
      </w:tr>
      <w:tr w:rsidR="00C35BC3" w:rsidRPr="00877CC8" w14:paraId="7B82A8D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8DD35"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06B06FB"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14F7A507"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C35BC3" w:rsidRPr="00877CC8" w14:paraId="422A8D7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48C95"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3E224CC"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15AA5278"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C35BC3" w:rsidRPr="00877CC8" w14:paraId="21DF18B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15608"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DCE6843"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7282E02D"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C35BC3" w:rsidRPr="00877CC8" w14:paraId="5B31AC3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3A310"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533EF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DC_11A_n28A</w:t>
            </w:r>
          </w:p>
          <w:p w14:paraId="06A3F66F"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hAnsi="Arial"/>
                <w:sz w:val="18"/>
              </w:rPr>
              <w:t>DC_11A_n77A</w:t>
            </w:r>
          </w:p>
        </w:tc>
      </w:tr>
      <w:tr w:rsidR="00C35BC3" w:rsidRPr="00877CC8" w14:paraId="0DEA9BC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93E35"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6C44AE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DC_11A_n28A</w:t>
            </w:r>
          </w:p>
          <w:p w14:paraId="7379421F"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DC_11A_n77A</w:t>
            </w:r>
          </w:p>
        </w:tc>
      </w:tr>
      <w:tr w:rsidR="00C35BC3" w:rsidRPr="00877CC8" w14:paraId="34CAAE4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679063"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2C1B1768" w14:textId="77777777" w:rsidR="00C35BC3" w:rsidRPr="00877CC8" w:rsidRDefault="00C35BC3" w:rsidP="00A157D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65DCAEC" w14:textId="77777777" w:rsidR="00C35BC3" w:rsidRPr="00877CC8" w:rsidRDefault="00C35BC3" w:rsidP="00A157D3">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773E86EA"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szCs w:val="18"/>
                <w:lang w:eastAsia="zh-CN"/>
              </w:rPr>
              <w:t>DC_11A_n79A</w:t>
            </w:r>
          </w:p>
        </w:tc>
      </w:tr>
      <w:tr w:rsidR="00C35BC3" w:rsidRPr="00B251C4" w14:paraId="07D7529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CA997" w14:textId="77777777" w:rsidR="00C35BC3" w:rsidRPr="00B251C4" w:rsidRDefault="00C35BC3" w:rsidP="00A157D3">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552F0DA" w14:textId="77777777" w:rsidR="00C35BC3" w:rsidRDefault="00C35BC3" w:rsidP="00A157D3">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69EEC3B8" w14:textId="77777777" w:rsidR="00C35BC3" w:rsidRPr="00B251C4" w:rsidRDefault="00C35BC3" w:rsidP="00A157D3">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C35BC3" w:rsidRPr="00877CC8" w14:paraId="7FB563F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86882"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E1E3486"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7D19E5F"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C35BC3" w:rsidRPr="00877CC8" w14:paraId="14DEE90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A2465"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1E33326"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42E0768"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35BC3" w:rsidRPr="00877CC8" w14:paraId="7053B90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DF5D3"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34EC8269"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C35BC3" w:rsidRPr="00877CC8" w14:paraId="3EAE108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F2FCB"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1095331"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DC_12A_n5A</w:t>
            </w:r>
          </w:p>
          <w:p w14:paraId="4DC94D7A"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35BC3" w:rsidRPr="00877CC8" w14:paraId="7DCE83E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C97E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C1D6896"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F424E9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C35BC3" w:rsidRPr="00877CC8" w14:paraId="0EFF5C5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7D8FC"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03C3D4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DC_12A_n7A</w:t>
            </w:r>
          </w:p>
          <w:p w14:paraId="420683E9"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DC_12A_n66A</w:t>
            </w:r>
          </w:p>
        </w:tc>
      </w:tr>
      <w:tr w:rsidR="00C35BC3" w:rsidRPr="00877CC8" w14:paraId="330623F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5144B"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D687A09"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DC_12A_n7A</w:t>
            </w:r>
          </w:p>
          <w:p w14:paraId="7C1E574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DC_12A_n78A</w:t>
            </w:r>
          </w:p>
        </w:tc>
      </w:tr>
      <w:tr w:rsidR="00C35BC3" w:rsidRPr="00877CC8" w14:paraId="36866D9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F96E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E6DB8CC"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257348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35BC3" w:rsidRPr="00877CC8" w14:paraId="0DEC7A3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7183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CD7DD94"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05C3F13"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35BC3" w:rsidRPr="00877CC8" w14:paraId="14E5406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A7B2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46F3972E"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9FB9DE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35BC3" w:rsidRPr="00877CC8" w14:paraId="720DD11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4333D"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28E8F1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DC_12A_n2A</w:t>
            </w:r>
          </w:p>
          <w:p w14:paraId="3215313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DC_30A_n2A</w:t>
            </w:r>
          </w:p>
        </w:tc>
      </w:tr>
      <w:tr w:rsidR="00C35BC3" w:rsidRPr="00877CC8" w14:paraId="09D05C2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C36F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075EEF6"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DC_12A_n5A</w:t>
            </w:r>
          </w:p>
          <w:p w14:paraId="375D1A8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35BC3" w:rsidRPr="00877CC8" w14:paraId="4F60A75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B2DB7" w14:textId="77777777" w:rsidR="00C35BC3" w:rsidRPr="00877CC8" w:rsidRDefault="00C35BC3" w:rsidP="00A157D3">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FC5832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17450F1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C35BC3" w:rsidRPr="00877CC8" w14:paraId="4EB1FD2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19BF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C90BE7" w14:textId="77777777" w:rsidR="00C35BC3" w:rsidRPr="00877CC8" w:rsidRDefault="00C35BC3" w:rsidP="00A157D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DDA671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C35BC3" w:rsidRPr="00877CC8" w14:paraId="3E31BF2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A920C"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0D1A303" w14:textId="77777777" w:rsidR="00C35BC3" w:rsidRPr="00877CC8" w:rsidRDefault="00C35BC3" w:rsidP="00A157D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5677CF7"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35BC3" w:rsidRPr="00877CC8" w14:paraId="7FB1920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F60E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2B59C6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DC_12A_n5A</w:t>
            </w:r>
          </w:p>
          <w:p w14:paraId="1C3D88B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DC_48A_n5A</w:t>
            </w:r>
          </w:p>
        </w:tc>
      </w:tr>
      <w:tr w:rsidR="00C35BC3" w:rsidRPr="00877CC8" w14:paraId="117411E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C7C1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D72A01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C35BC3" w:rsidRPr="00877CC8" w14:paraId="541301E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FC7A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FFBFBE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DC_12A_n2A</w:t>
            </w:r>
          </w:p>
          <w:p w14:paraId="20FAE43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C35BC3" w:rsidRPr="00877CC8" w14:paraId="21A9557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BE908" w14:textId="77777777" w:rsidR="00C35BC3" w:rsidRPr="00877CC8" w:rsidRDefault="00C35BC3" w:rsidP="00A157D3">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2D67BF02" w14:textId="77777777" w:rsidR="00C35BC3" w:rsidRDefault="00C35BC3" w:rsidP="00A157D3">
            <w:pPr>
              <w:keepNext/>
              <w:keepLines/>
              <w:spacing w:after="0"/>
              <w:jc w:val="center"/>
              <w:rPr>
                <w:rFonts w:ascii="Arial" w:hAnsi="Arial"/>
                <w:sz w:val="18"/>
                <w:lang w:eastAsia="fi-FI"/>
              </w:rPr>
            </w:pPr>
            <w:r>
              <w:rPr>
                <w:rFonts w:ascii="Arial" w:hAnsi="Arial"/>
                <w:sz w:val="18"/>
                <w:lang w:eastAsia="fi-FI"/>
              </w:rPr>
              <w:t>DC_12A_n2A</w:t>
            </w:r>
          </w:p>
          <w:p w14:paraId="0017872C" w14:textId="77777777" w:rsidR="00C35BC3" w:rsidRPr="00877CC8" w:rsidRDefault="00C35BC3" w:rsidP="00A157D3">
            <w:pPr>
              <w:keepNext/>
              <w:keepLines/>
              <w:spacing w:after="0"/>
              <w:jc w:val="center"/>
              <w:rPr>
                <w:rFonts w:ascii="Arial" w:hAnsi="Arial"/>
                <w:sz w:val="18"/>
                <w:lang w:eastAsia="fi-FI"/>
              </w:rPr>
            </w:pPr>
            <w:r>
              <w:rPr>
                <w:rFonts w:ascii="Arial" w:hAnsi="Arial"/>
                <w:sz w:val="18"/>
                <w:lang w:eastAsia="fi-FI"/>
              </w:rPr>
              <w:t>DC_66A_n2A</w:t>
            </w:r>
          </w:p>
        </w:tc>
      </w:tr>
      <w:tr w:rsidR="00C35BC3" w:rsidRPr="00877CC8" w14:paraId="6707772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1603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F153A9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DC_12A_n2A</w:t>
            </w:r>
          </w:p>
          <w:p w14:paraId="6C7531E1"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DC_66A_n2A</w:t>
            </w:r>
          </w:p>
        </w:tc>
      </w:tr>
      <w:tr w:rsidR="00C35BC3" w:rsidRPr="00877CC8" w14:paraId="324652C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2FB1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A179F1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DC_12A_n5A</w:t>
            </w:r>
          </w:p>
          <w:p w14:paraId="273EE0E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DC_66A_n5A</w:t>
            </w:r>
          </w:p>
        </w:tc>
      </w:tr>
      <w:tr w:rsidR="00C35BC3" w:rsidRPr="00877CC8" w14:paraId="41043A1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1C4B4" w14:textId="77777777" w:rsidR="00C35BC3" w:rsidRPr="00877CC8" w:rsidRDefault="00C35BC3" w:rsidP="00A157D3">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4643FA44" w14:textId="77777777" w:rsidR="00C35BC3" w:rsidRDefault="00C35BC3" w:rsidP="00A157D3">
            <w:pPr>
              <w:keepNext/>
              <w:keepLines/>
              <w:spacing w:after="0"/>
              <w:jc w:val="center"/>
              <w:rPr>
                <w:rFonts w:ascii="Arial" w:hAnsi="Arial"/>
                <w:sz w:val="18"/>
              </w:rPr>
            </w:pPr>
            <w:r>
              <w:rPr>
                <w:rFonts w:ascii="Arial" w:hAnsi="Arial"/>
                <w:sz w:val="18"/>
              </w:rPr>
              <w:t>DC_12A_n7A</w:t>
            </w:r>
          </w:p>
          <w:p w14:paraId="38E4EA7B" w14:textId="77777777" w:rsidR="00C35BC3" w:rsidRPr="00877CC8" w:rsidRDefault="00C35BC3" w:rsidP="00A157D3">
            <w:pPr>
              <w:keepNext/>
              <w:keepLines/>
              <w:spacing w:after="0"/>
              <w:jc w:val="center"/>
              <w:rPr>
                <w:rFonts w:ascii="Arial" w:hAnsi="Arial"/>
                <w:sz w:val="18"/>
              </w:rPr>
            </w:pPr>
            <w:r>
              <w:rPr>
                <w:rFonts w:ascii="Arial" w:hAnsi="Arial"/>
                <w:sz w:val="18"/>
              </w:rPr>
              <w:t>DC_66A_n7A</w:t>
            </w:r>
          </w:p>
        </w:tc>
      </w:tr>
      <w:tr w:rsidR="00C35BC3" w:rsidRPr="00877CC8" w14:paraId="66F8D25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644AC" w14:textId="77777777" w:rsidR="00C35BC3" w:rsidRPr="00877CC8" w:rsidRDefault="00C35BC3" w:rsidP="00A157D3">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EF56807"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DC_12A_n5A</w:t>
            </w:r>
          </w:p>
          <w:p w14:paraId="57A4C3CF" w14:textId="77777777" w:rsidR="00C35BC3" w:rsidRPr="00877CC8" w:rsidRDefault="00C35BC3" w:rsidP="00A157D3">
            <w:pPr>
              <w:keepNext/>
              <w:keepLines/>
              <w:spacing w:after="0"/>
              <w:jc w:val="center"/>
              <w:rPr>
                <w:rFonts w:ascii="Arial" w:hAnsi="Arial"/>
                <w:sz w:val="18"/>
                <w:szCs w:val="18"/>
              </w:rPr>
            </w:pPr>
            <w:r w:rsidRPr="00877CC8">
              <w:rPr>
                <w:rFonts w:ascii="Arial" w:hAnsi="Arial" w:cs="Arial"/>
                <w:sz w:val="18"/>
                <w:szCs w:val="18"/>
              </w:rPr>
              <w:t>DC_66A_n5A</w:t>
            </w:r>
          </w:p>
        </w:tc>
      </w:tr>
      <w:tr w:rsidR="00C35BC3" w:rsidRPr="00877CC8" w14:paraId="082D068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AFE6B"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4EF3766"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C35BC3" w:rsidRPr="00877CC8" w14:paraId="074A5E8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FD43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15D08C9"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szCs w:val="18"/>
              </w:rPr>
              <w:t>DC_12A_n25A</w:t>
            </w:r>
          </w:p>
          <w:p w14:paraId="1926F9D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szCs w:val="18"/>
              </w:rPr>
              <w:t>DC_66A_n25A</w:t>
            </w:r>
          </w:p>
        </w:tc>
      </w:tr>
      <w:tr w:rsidR="00C35BC3" w:rsidRPr="00877CC8" w14:paraId="1208B88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94333" w14:textId="77777777" w:rsidR="00C35BC3" w:rsidRPr="00877CC8" w:rsidRDefault="00C35BC3" w:rsidP="00A157D3">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333D36C"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DC_12A_n30A</w:t>
            </w:r>
          </w:p>
          <w:p w14:paraId="16428C30" w14:textId="77777777" w:rsidR="00C35BC3" w:rsidRPr="00877CC8" w:rsidRDefault="00C35BC3" w:rsidP="00A157D3">
            <w:pPr>
              <w:keepNext/>
              <w:keepLines/>
              <w:spacing w:after="0"/>
              <w:jc w:val="center"/>
              <w:rPr>
                <w:rFonts w:ascii="Arial" w:hAnsi="Arial"/>
                <w:sz w:val="18"/>
                <w:szCs w:val="18"/>
              </w:rPr>
            </w:pPr>
            <w:r w:rsidRPr="00877CC8">
              <w:rPr>
                <w:rFonts w:ascii="Arial" w:hAnsi="Arial" w:cs="Arial"/>
                <w:sz w:val="18"/>
              </w:rPr>
              <w:t>DC_66A_n30A</w:t>
            </w:r>
          </w:p>
        </w:tc>
      </w:tr>
      <w:tr w:rsidR="00C35BC3" w:rsidRPr="00877CC8" w14:paraId="7AFC9A4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9BB129" w14:textId="77777777" w:rsidR="00C35BC3" w:rsidRPr="00877CC8" w:rsidRDefault="00C35BC3" w:rsidP="00A157D3">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E872D9"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0E8AB98A"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C35BC3" w:rsidRPr="00877CC8" w14:paraId="1DB3AB0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78A02"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7363E1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DC_12A_n41A</w:t>
            </w:r>
          </w:p>
          <w:p w14:paraId="26F84675"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rPr>
              <w:t>DC_66A_n41A</w:t>
            </w:r>
          </w:p>
        </w:tc>
      </w:tr>
      <w:tr w:rsidR="00C35BC3" w:rsidRPr="00877CC8" w14:paraId="4B11D8C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5120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0D821C6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DC_12A_n66A</w:t>
            </w:r>
          </w:p>
          <w:p w14:paraId="5389085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C35BC3" w:rsidRPr="00877CC8" w14:paraId="7ED38AE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64F12" w14:textId="77777777" w:rsidR="00C35BC3" w:rsidRPr="00877CC8" w:rsidRDefault="00C35BC3" w:rsidP="00A157D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1B0413E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7D08EC" w14:textId="77777777" w:rsidR="00C35BC3" w:rsidRPr="00877CC8" w:rsidRDefault="00C35BC3" w:rsidP="00A157D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5CC047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C35BC3" w:rsidRPr="00877CC8" w14:paraId="19BD25E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421E0" w14:textId="77777777" w:rsidR="00C35BC3" w:rsidRDefault="00C35BC3" w:rsidP="00A157D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C144825" w14:textId="77777777" w:rsidR="00C35BC3" w:rsidRPr="00877CC8" w:rsidRDefault="00C35BC3" w:rsidP="00A157D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1208F02" w14:textId="77777777" w:rsidR="00C35BC3" w:rsidRPr="00877CC8" w:rsidRDefault="00C35BC3" w:rsidP="00A157D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791AF1DA"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35BC3" w:rsidRPr="00877CC8" w14:paraId="079D858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372A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DC_12A-66A_n78A</w:t>
            </w:r>
          </w:p>
          <w:p w14:paraId="6A32F7F7" w14:textId="77777777" w:rsidR="00C35BC3" w:rsidRPr="00877CC8" w:rsidRDefault="00C35BC3" w:rsidP="00A157D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05FA382"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DC_12A_n78A</w:t>
            </w:r>
          </w:p>
          <w:p w14:paraId="301097D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DC_66A_n78A</w:t>
            </w:r>
          </w:p>
        </w:tc>
      </w:tr>
      <w:tr w:rsidR="00C35BC3" w:rsidRPr="00B251C4" w14:paraId="6ECF250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9040E" w14:textId="77777777" w:rsidR="00C35BC3" w:rsidRPr="00B251C4" w:rsidRDefault="00C35BC3" w:rsidP="00A157D3">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77BD6FC3" w14:textId="77777777" w:rsidR="00C35BC3" w:rsidRDefault="00C35BC3" w:rsidP="00A157D3">
            <w:pPr>
              <w:keepNext/>
              <w:keepLines/>
              <w:spacing w:after="0"/>
              <w:jc w:val="center"/>
              <w:rPr>
                <w:rFonts w:ascii="Arial" w:hAnsi="Arial"/>
                <w:sz w:val="18"/>
              </w:rPr>
            </w:pPr>
            <w:r>
              <w:rPr>
                <w:rFonts w:ascii="Arial" w:hAnsi="Arial"/>
                <w:sz w:val="18"/>
              </w:rPr>
              <w:t>DC_12A_n78A</w:t>
            </w:r>
          </w:p>
          <w:p w14:paraId="39759483" w14:textId="77777777" w:rsidR="00C35BC3" w:rsidRPr="00B251C4" w:rsidRDefault="00C35BC3" w:rsidP="00A157D3">
            <w:pPr>
              <w:keepNext/>
              <w:keepLines/>
              <w:spacing w:after="0"/>
              <w:jc w:val="center"/>
              <w:rPr>
                <w:rFonts w:ascii="Arial" w:hAnsi="Arial"/>
                <w:sz w:val="18"/>
              </w:rPr>
            </w:pPr>
            <w:r>
              <w:rPr>
                <w:rFonts w:ascii="Arial" w:hAnsi="Arial"/>
                <w:sz w:val="18"/>
              </w:rPr>
              <w:t>DC_66A_n78A</w:t>
            </w:r>
          </w:p>
        </w:tc>
      </w:tr>
      <w:tr w:rsidR="00C35BC3" w:rsidRPr="00877CC8" w14:paraId="2A8F172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D5E28" w14:textId="77777777" w:rsidR="00C35BC3" w:rsidRPr="00877CC8" w:rsidRDefault="00C35BC3" w:rsidP="00A157D3">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30A1F6E1" w14:textId="77777777" w:rsidR="00C35BC3" w:rsidRPr="00877CC8" w:rsidRDefault="00C35BC3" w:rsidP="00A157D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088E11E" w14:textId="77777777" w:rsidR="00C35BC3" w:rsidRPr="00877CC8" w:rsidRDefault="00C35BC3" w:rsidP="00A157D3">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E310B66"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lang w:val="x-none" w:eastAsia="zh-TW"/>
              </w:rPr>
              <w:t>DC_12A_n78A</w:t>
            </w:r>
          </w:p>
        </w:tc>
      </w:tr>
      <w:tr w:rsidR="00C35BC3" w:rsidRPr="00B251C4" w14:paraId="76B9118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9125B" w14:textId="77777777" w:rsidR="00C35BC3" w:rsidRDefault="00C35BC3" w:rsidP="00A157D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5C21450" w14:textId="77777777" w:rsidR="00C35BC3" w:rsidRDefault="00C35BC3" w:rsidP="00A157D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1920014" w14:textId="77777777" w:rsidR="00C35BC3" w:rsidRPr="00B251C4" w:rsidRDefault="00C35BC3" w:rsidP="00A157D3">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919CFE3" w14:textId="77777777" w:rsidR="00C35BC3" w:rsidRDefault="00C35BC3" w:rsidP="00A157D3">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1E492264" w14:textId="77777777" w:rsidR="00C35BC3" w:rsidRPr="00B251C4" w:rsidRDefault="00C35BC3" w:rsidP="00A157D3">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C35BC3" w:rsidRPr="00877CC8" w14:paraId="46528C4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20830" w14:textId="77777777" w:rsidR="00C35BC3" w:rsidRPr="00877CC8" w:rsidRDefault="00C35BC3" w:rsidP="00A157D3">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5E60F06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F48161"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DC_13A_n2A</w:t>
            </w:r>
          </w:p>
          <w:p w14:paraId="0A1442C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35BC3" w:rsidRPr="00877CC8" w14:paraId="5BC2F44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C84A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11D9634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DC_13A_n48A</w:t>
            </w:r>
          </w:p>
        </w:tc>
      </w:tr>
      <w:tr w:rsidR="00C35BC3" w:rsidRPr="00877CC8" w14:paraId="7ADC41B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36027" w14:textId="77777777" w:rsidR="00C35BC3" w:rsidRPr="00877CC8" w:rsidRDefault="00C35BC3" w:rsidP="00A157D3">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52C8FC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93EC47"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C35BC3" w:rsidRPr="00877CC8" w14:paraId="66FA197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D23F8E"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12DD136A" w14:textId="77777777" w:rsidR="00C35BC3" w:rsidRPr="00877CC8" w:rsidRDefault="00C35BC3" w:rsidP="00A157D3">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463E817B"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lang w:val="x-none" w:eastAsia="zh-TW"/>
              </w:rPr>
              <w:t>DC_13A_n78A</w:t>
            </w:r>
          </w:p>
        </w:tc>
      </w:tr>
      <w:tr w:rsidR="00C35BC3" w:rsidRPr="00877CC8" w14:paraId="68D4369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F8C2D"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0A158B1"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C35BC3" w:rsidRPr="00877CC8" w14:paraId="574EB97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E68B0" w14:textId="77777777" w:rsidR="00C35BC3" w:rsidRPr="00877CC8" w:rsidRDefault="00C35BC3" w:rsidP="00A157D3">
            <w:pPr>
              <w:keepNext/>
              <w:keepLines/>
              <w:spacing w:after="0"/>
              <w:jc w:val="center"/>
              <w:rPr>
                <w:rFonts w:ascii="Arial" w:hAnsi="Arial" w:cs="Arial"/>
                <w:sz w:val="18"/>
                <w:szCs w:val="18"/>
              </w:rPr>
            </w:pPr>
            <w:r w:rsidRPr="00877CC8">
              <w:rPr>
                <w:rFonts w:ascii="Arial" w:eastAsia="游明朝" w:hAnsi="Arial" w:cs="Arial"/>
                <w:sz w:val="18"/>
                <w:lang w:eastAsia="ja-JP"/>
              </w:rPr>
              <w:t>DC_13A-46A_n2A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543061F"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C35BC3" w:rsidRPr="00877CC8" w14:paraId="06909E9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DDAC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42EE840"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C35BC3" w:rsidRPr="00877CC8" w14:paraId="5879E5D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1FFDCF" w14:textId="77777777" w:rsidR="00C35BC3" w:rsidRPr="00877CC8" w:rsidRDefault="00C35BC3" w:rsidP="00A157D3">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758E5EF" w14:textId="77777777" w:rsidR="00C35BC3" w:rsidRPr="00877CC8" w:rsidRDefault="00C35BC3" w:rsidP="00A157D3">
            <w:pPr>
              <w:keepNext/>
              <w:keepLines/>
              <w:spacing w:after="0"/>
              <w:jc w:val="center"/>
              <w:rPr>
                <w:rFonts w:ascii="Arial" w:hAnsi="Arial"/>
                <w:sz w:val="18"/>
              </w:rPr>
            </w:pPr>
            <w:r w:rsidRPr="00877CC8">
              <w:rPr>
                <w:rFonts w:ascii="Arial" w:hAnsi="Arial" w:cs="Arial"/>
                <w:color w:val="000000"/>
                <w:sz w:val="18"/>
                <w:szCs w:val="18"/>
              </w:rPr>
              <w:t>DC_13A_n66A</w:t>
            </w:r>
          </w:p>
        </w:tc>
      </w:tr>
      <w:tr w:rsidR="00C35BC3" w:rsidRPr="00877CC8" w14:paraId="22E474A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3C8D7" w14:textId="77777777" w:rsidR="00C35BC3" w:rsidRPr="00877CC8" w:rsidRDefault="00C35BC3" w:rsidP="00A157D3">
            <w:pPr>
              <w:keepNext/>
              <w:keepLines/>
              <w:spacing w:after="0"/>
              <w:jc w:val="center"/>
              <w:rPr>
                <w:rFonts w:ascii="Arial" w:hAnsi="Arial"/>
                <w:sz w:val="18"/>
                <w:lang w:val="sv-SE"/>
              </w:rPr>
            </w:pPr>
            <w:r w:rsidRPr="00877CC8">
              <w:rPr>
                <w:rFonts w:ascii="Arial" w:hAnsi="Arial"/>
                <w:sz w:val="18"/>
                <w:lang w:val="sv-SE"/>
              </w:rPr>
              <w:t>DC_13A-46A_n77A</w:t>
            </w:r>
          </w:p>
          <w:p w14:paraId="0FECC87C" w14:textId="77777777" w:rsidR="00C35BC3" w:rsidRPr="00877CC8" w:rsidRDefault="00C35BC3" w:rsidP="00A157D3">
            <w:pPr>
              <w:keepNext/>
              <w:keepLines/>
              <w:spacing w:after="0"/>
              <w:jc w:val="center"/>
              <w:rPr>
                <w:rFonts w:ascii="Arial" w:hAnsi="Arial"/>
                <w:sz w:val="18"/>
              </w:rPr>
            </w:pPr>
            <w:r w:rsidRPr="00877CC8">
              <w:rPr>
                <w:rFonts w:ascii="Arial" w:hAnsi="Arial"/>
                <w:sz w:val="18"/>
              </w:rPr>
              <w:lastRenderedPageBreak/>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9D3F180"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rPr>
              <w:lastRenderedPageBreak/>
              <w:t>DC_13A_n77A</w:t>
            </w:r>
          </w:p>
        </w:tc>
      </w:tr>
      <w:tr w:rsidR="00C35BC3" w:rsidRPr="00877CC8" w14:paraId="49796ED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CB4A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4C8BB0DA"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DC_13A_n48A</w:t>
            </w:r>
          </w:p>
          <w:p w14:paraId="260C85E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DC_13A_n66A</w:t>
            </w:r>
          </w:p>
        </w:tc>
      </w:tr>
      <w:tr w:rsidR="00C35BC3" w:rsidRPr="00877CC8" w14:paraId="3F5A89D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E2757"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18580A6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DC_13A-66B_n2A</w:t>
            </w:r>
          </w:p>
          <w:p w14:paraId="0493C41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33D5B849"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90BA8E1"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35BC3" w:rsidRPr="00877CC8" w14:paraId="39A5913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6EF9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B028909"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B5010E9"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35BC3" w:rsidRPr="00877CC8" w14:paraId="4B65FBF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FB06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DC_13A-66A_n5A</w:t>
            </w:r>
          </w:p>
          <w:p w14:paraId="17DF7B0C"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73803919" w14:textId="77777777" w:rsidR="00C35BC3" w:rsidRPr="00877CC8" w:rsidRDefault="00C35BC3" w:rsidP="00A157D3">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191B67B3"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C35BC3" w:rsidRPr="00877CC8" w14:paraId="06B1DC5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1216E"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4EEC50D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AE69781" w14:textId="77777777" w:rsidR="00C35BC3" w:rsidRPr="00877CC8" w:rsidRDefault="00C35BC3" w:rsidP="00A157D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B4F27A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35BC3" w:rsidRPr="00877CC8" w14:paraId="1960587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E8377"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74E65D3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4932A40" w14:textId="77777777" w:rsidR="00C35BC3" w:rsidRPr="00877CC8" w:rsidRDefault="00C35BC3" w:rsidP="00A157D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CC8AB4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35BC3" w:rsidRPr="00877CC8" w14:paraId="4DC5770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F204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DC_13A-66A_n66A</w:t>
            </w:r>
          </w:p>
          <w:p w14:paraId="4AF71DF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0545471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35BC3" w:rsidRPr="00877CC8" w14:paraId="45A072E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4256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1CCB74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DC_13A_n66A</w:t>
            </w:r>
          </w:p>
        </w:tc>
      </w:tr>
      <w:tr w:rsidR="00C35BC3" w:rsidRPr="00877CC8" w14:paraId="5AE8EC2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55D7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46BF6BA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3890F1A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B947328"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7912A24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C35BC3" w:rsidRPr="00877CC8" w14:paraId="1D15C58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7F347" w14:textId="77777777" w:rsidR="00C35BC3" w:rsidRPr="00877CC8" w:rsidRDefault="00C35BC3" w:rsidP="00A157D3">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FFCA83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6ACEDD89"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35BC3" w:rsidRPr="00877CC8" w14:paraId="5A66F99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6E610" w14:textId="77777777" w:rsidR="00C35BC3" w:rsidRPr="00877CC8" w:rsidRDefault="00C35BC3" w:rsidP="00A157D3">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25F4EBD9"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008BD3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DC_13A_n66A</w:t>
            </w:r>
          </w:p>
          <w:p w14:paraId="2A5001EF"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35BC3" w:rsidRPr="00877CC8" w14:paraId="6D84B0D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16EBE"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6F824FE7"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75404BCC"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3EA8CD1E"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6CD1C30D"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634AAAE" w14:textId="77777777" w:rsidR="00C35BC3" w:rsidRPr="00877CC8" w:rsidRDefault="00C35BC3" w:rsidP="00A157D3">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DC_13A_n2A</w:t>
            </w:r>
          </w:p>
        </w:tc>
      </w:tr>
      <w:tr w:rsidR="00C35BC3" w:rsidRPr="00877CC8" w14:paraId="0434E8D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1544B"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DC_13A-48A_n66A</w:t>
            </w:r>
          </w:p>
          <w:p w14:paraId="7A8B849A"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556B137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07D6781A"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DC_13A-48D_n66A</w:t>
            </w:r>
          </w:p>
          <w:p w14:paraId="49CA35F1"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D8436BD" w14:textId="77777777" w:rsidR="00C35BC3" w:rsidRPr="00877CC8" w:rsidRDefault="00C35BC3" w:rsidP="00A157D3">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DC_13A_n66A</w:t>
            </w:r>
          </w:p>
        </w:tc>
      </w:tr>
      <w:tr w:rsidR="00C35BC3" w:rsidRPr="00877CC8" w14:paraId="588811E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D58DCB"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7AD9118" w14:textId="77777777" w:rsidR="00C35BC3" w:rsidRPr="00877CC8" w:rsidRDefault="00C35BC3" w:rsidP="00A157D3">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48A4125F"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59619962" w14:textId="77777777" w:rsidR="00C35BC3" w:rsidRPr="00877CC8" w:rsidRDefault="00C35BC3" w:rsidP="00A157D3">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10461A66"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6C6F6DB4"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09D08A81" w14:textId="77777777" w:rsidR="00C35BC3" w:rsidRPr="00877CC8" w:rsidRDefault="00C35BC3" w:rsidP="00A157D3">
            <w:pPr>
              <w:keepNext/>
              <w:keepLines/>
              <w:spacing w:after="0"/>
              <w:jc w:val="center"/>
              <w:rPr>
                <w:rFonts w:ascii="Arial" w:hAnsi="Arial"/>
                <w:sz w:val="18"/>
                <w:lang w:eastAsia="zh-CN"/>
              </w:rPr>
            </w:pPr>
            <w:r w:rsidRPr="00877CC8">
              <w:rPr>
                <w:rFonts w:ascii="Arial" w:eastAsia="游明朝" w:hAnsi="Arial" w:cs="Arial"/>
                <w:sz w:val="18"/>
                <w:lang w:eastAsia="ja-JP"/>
              </w:rPr>
              <w:t>DC_13A-48A-48A_n77A</w:t>
            </w:r>
            <w:r w:rsidRPr="00877CC8">
              <w:rPr>
                <w:rFonts w:ascii="Arial" w:eastAsia="游明朝"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05E30EF"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C35BC3" w:rsidRPr="00877CC8" w14:paraId="3CEA0B5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36C8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508992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DC_14A_n2A</w:t>
            </w:r>
          </w:p>
          <w:p w14:paraId="55E7E93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DC_30A_n2A</w:t>
            </w:r>
          </w:p>
        </w:tc>
      </w:tr>
      <w:tr w:rsidR="00C35BC3" w:rsidRPr="00877CC8" w14:paraId="2AC7F31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0E85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89DF0C6"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DC_14A_n5A</w:t>
            </w:r>
          </w:p>
          <w:p w14:paraId="5E2ACB5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DC_30A_n5A</w:t>
            </w:r>
          </w:p>
        </w:tc>
      </w:tr>
      <w:tr w:rsidR="00C35BC3" w:rsidRPr="00877CC8" w14:paraId="72F504C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C4B5E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C8454B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DC_14A_n66A</w:t>
            </w:r>
          </w:p>
          <w:p w14:paraId="3BB3920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DC_30A_n66A</w:t>
            </w:r>
          </w:p>
        </w:tc>
      </w:tr>
      <w:tr w:rsidR="00C35BC3" w:rsidRPr="00877CC8" w14:paraId="514CD05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647E0" w14:textId="77777777" w:rsidR="00C35BC3" w:rsidRPr="00877CC8" w:rsidRDefault="00C35BC3" w:rsidP="00A157D3">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C02BBA" w14:textId="77777777" w:rsidR="00C35BC3" w:rsidRPr="00877CC8" w:rsidRDefault="00C35BC3" w:rsidP="00A157D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05A3FC1" w14:textId="77777777" w:rsidR="00C35BC3" w:rsidRPr="00877CC8" w:rsidRDefault="00C35BC3" w:rsidP="00A157D3">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C35BC3" w:rsidRPr="00877CC8" w14:paraId="722B3E3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E2665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A7DCAD0" w14:textId="77777777" w:rsidR="00C35BC3" w:rsidRPr="00877CC8" w:rsidRDefault="00C35BC3" w:rsidP="00A157D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6DA5CE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35BC3" w:rsidRPr="00877CC8" w14:paraId="4EDC063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DDF0C"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962DC4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DC_14A_n2A</w:t>
            </w:r>
          </w:p>
          <w:p w14:paraId="70AA4312"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35BC3" w:rsidRPr="00877CC8" w14:paraId="391C2A8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775C5"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F9E083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DC_14A_n2A</w:t>
            </w:r>
          </w:p>
          <w:p w14:paraId="1CAD22C9"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35BC3" w:rsidRPr="00877CC8" w14:paraId="2145DBF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9192D" w14:textId="77777777" w:rsidR="00C35BC3" w:rsidRPr="00877CC8" w:rsidRDefault="00C35BC3" w:rsidP="00A157D3">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74677E6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DC_14A_n5A</w:t>
            </w:r>
          </w:p>
          <w:p w14:paraId="416A2CCF" w14:textId="77777777" w:rsidR="00C35BC3" w:rsidRPr="00877CC8" w:rsidRDefault="00C35BC3" w:rsidP="00A157D3">
            <w:pPr>
              <w:keepNext/>
              <w:keepLines/>
              <w:spacing w:after="0"/>
              <w:jc w:val="center"/>
              <w:rPr>
                <w:rFonts w:ascii="Arial" w:hAnsi="Arial" w:cs="Arial"/>
                <w:sz w:val="18"/>
              </w:rPr>
            </w:pPr>
            <w:r w:rsidRPr="00877CC8">
              <w:rPr>
                <w:rFonts w:ascii="Arial" w:hAnsi="Arial"/>
                <w:sz w:val="18"/>
                <w:lang w:eastAsia="ja-JP"/>
              </w:rPr>
              <w:t>DC_66A_n5A</w:t>
            </w:r>
          </w:p>
        </w:tc>
      </w:tr>
      <w:tr w:rsidR="00C35BC3" w:rsidRPr="00877CC8" w14:paraId="0B47404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35EC2" w14:textId="77777777" w:rsidR="00C35BC3" w:rsidRPr="00877CC8" w:rsidRDefault="00C35BC3" w:rsidP="00A157D3">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5226E06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DC_14A_n5A</w:t>
            </w:r>
          </w:p>
          <w:p w14:paraId="387C153B" w14:textId="77777777" w:rsidR="00C35BC3" w:rsidRPr="00877CC8" w:rsidRDefault="00C35BC3" w:rsidP="00A157D3">
            <w:pPr>
              <w:keepNext/>
              <w:keepLines/>
              <w:spacing w:after="0"/>
              <w:jc w:val="center"/>
              <w:rPr>
                <w:rFonts w:ascii="Arial" w:hAnsi="Arial" w:cs="Arial"/>
                <w:sz w:val="18"/>
              </w:rPr>
            </w:pPr>
            <w:r w:rsidRPr="00877CC8">
              <w:rPr>
                <w:rFonts w:ascii="Arial" w:hAnsi="Arial"/>
                <w:sz w:val="18"/>
                <w:lang w:eastAsia="ja-JP"/>
              </w:rPr>
              <w:t>DC_66A_n5A</w:t>
            </w:r>
          </w:p>
        </w:tc>
      </w:tr>
      <w:tr w:rsidR="00C35BC3" w:rsidRPr="00877CC8" w14:paraId="0083CE4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A3824"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DC_14A-66A_n30A</w:t>
            </w:r>
          </w:p>
          <w:p w14:paraId="36C88E1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46FF564E"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DC_14A_n30A</w:t>
            </w:r>
          </w:p>
          <w:p w14:paraId="4C9EBB4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rPr>
              <w:t>DC_66A_n30A</w:t>
            </w:r>
          </w:p>
        </w:tc>
      </w:tr>
      <w:tr w:rsidR="00C35BC3" w:rsidRPr="00877CC8" w14:paraId="3FF52AF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CCC0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37B699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DC_14A_n66A</w:t>
            </w:r>
          </w:p>
          <w:p w14:paraId="708F2E6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C35BC3" w:rsidRPr="00877CC8" w14:paraId="4708DE1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E536C" w14:textId="77777777" w:rsidR="00C35BC3" w:rsidRPr="00877CC8" w:rsidRDefault="00C35BC3" w:rsidP="00A157D3">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78531C3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6E5CD9" w14:textId="77777777" w:rsidR="00C35BC3" w:rsidRPr="00877CC8" w:rsidRDefault="00C35BC3" w:rsidP="00A157D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FECB5D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C35BC3" w:rsidRPr="00877CC8" w14:paraId="1174C7F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DAC51" w14:textId="77777777" w:rsidR="00C35BC3" w:rsidRDefault="00C35BC3" w:rsidP="00A157D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B087897" w14:textId="77777777" w:rsidR="00C35BC3" w:rsidRPr="00877CC8" w:rsidRDefault="00C35BC3" w:rsidP="00A157D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F07188A" w14:textId="77777777" w:rsidR="00C35BC3" w:rsidRPr="00877CC8" w:rsidRDefault="00C35BC3" w:rsidP="00A157D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0E453E54"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35BC3" w:rsidRPr="00877CC8" w14:paraId="69E74A9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882C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552E1F0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656835D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35BC3" w:rsidRPr="00877CC8" w14:paraId="5A79D6C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51429" w14:textId="77777777" w:rsidR="00C35BC3" w:rsidRPr="00877CC8" w:rsidRDefault="00C35BC3" w:rsidP="00A157D3">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4E836786" w14:textId="77777777" w:rsidR="00C35BC3" w:rsidRPr="00877CC8" w:rsidRDefault="00C35BC3" w:rsidP="00A157D3">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2275879" w14:textId="77777777" w:rsidR="00C35BC3" w:rsidRPr="00877CC8" w:rsidRDefault="00C35BC3" w:rsidP="00A157D3">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C35BC3" w:rsidRPr="00877CC8" w14:paraId="0955D87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23CD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554805D" w14:textId="77777777" w:rsidR="00C35BC3" w:rsidRPr="00877CC8" w:rsidRDefault="00C35BC3" w:rsidP="00A157D3">
            <w:pPr>
              <w:keepNext/>
              <w:keepLines/>
              <w:spacing w:after="0"/>
              <w:jc w:val="center"/>
              <w:rPr>
                <w:rFonts w:ascii="Arial" w:eastAsia="游明朝" w:hAnsi="Arial"/>
                <w:sz w:val="18"/>
                <w:szCs w:val="18"/>
                <w:lang w:eastAsia="ja-JP"/>
              </w:rPr>
            </w:pPr>
            <w:r w:rsidRPr="00877CC8">
              <w:rPr>
                <w:rFonts w:ascii="Arial" w:eastAsia="游明朝" w:hAnsi="Arial"/>
                <w:sz w:val="18"/>
                <w:szCs w:val="18"/>
                <w:lang w:eastAsia="ja-JP"/>
              </w:rPr>
              <w:t>DC_18A_n3A</w:t>
            </w:r>
          </w:p>
          <w:p w14:paraId="65CD201D" w14:textId="77777777" w:rsidR="00C35BC3" w:rsidRPr="00877CC8" w:rsidRDefault="00C35BC3" w:rsidP="00A157D3">
            <w:pPr>
              <w:keepNext/>
              <w:keepLines/>
              <w:spacing w:after="0"/>
              <w:jc w:val="center"/>
              <w:rPr>
                <w:rFonts w:ascii="Arial" w:hAnsi="Arial"/>
                <w:sz w:val="18"/>
              </w:rPr>
            </w:pPr>
            <w:r w:rsidRPr="00877CC8">
              <w:rPr>
                <w:rFonts w:ascii="Arial" w:eastAsia="游明朝" w:hAnsi="Arial"/>
                <w:sz w:val="18"/>
                <w:szCs w:val="18"/>
                <w:lang w:eastAsia="ja-JP"/>
              </w:rPr>
              <w:t>DC_18A_n78A</w:t>
            </w:r>
          </w:p>
        </w:tc>
      </w:tr>
      <w:tr w:rsidR="00C35BC3" w:rsidRPr="00877CC8" w14:paraId="5BEDD3F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D541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406F1B6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017AB7E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35BC3" w:rsidRPr="00877CC8" w14:paraId="175F11B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9634D" w14:textId="77777777" w:rsidR="00C35BC3" w:rsidRPr="00877CC8" w:rsidRDefault="00C35BC3" w:rsidP="00A157D3">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ＭＳ 明朝"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936B9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p w14:paraId="6B939243"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ＭＳ 明朝" w:hAnsi="Arial"/>
                <w:noProof/>
                <w:sz w:val="18"/>
                <w:lang w:eastAsia="ja-JP"/>
              </w:rPr>
              <w:t>7</w:t>
            </w:r>
            <w:r w:rsidRPr="00877CC8">
              <w:rPr>
                <w:rFonts w:ascii="Arial" w:hAnsi="Arial"/>
                <w:noProof/>
                <w:sz w:val="18"/>
                <w:lang w:eastAsia="zh-CN"/>
              </w:rPr>
              <w:t>A</w:t>
            </w:r>
          </w:p>
        </w:tc>
      </w:tr>
      <w:tr w:rsidR="00C35BC3" w:rsidRPr="00877CC8" w14:paraId="5C84595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6AF2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EA750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698BC7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C35BC3" w:rsidRPr="00877CC8" w14:paraId="075D28D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4F6C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5B769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7E1AAA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C35BC3" w:rsidRPr="00877CC8" w14:paraId="161BB57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51F0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B3C4E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7C95B3B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35BC3" w:rsidRPr="00877CC8" w14:paraId="184223B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C7A9B"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C85BE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679C33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C35BC3" w:rsidRPr="00877CC8" w14:paraId="1F070CC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FFE9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B5BC2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C00A00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C35BC3" w:rsidRPr="00877CC8" w14:paraId="1EE6606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2BE0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C2180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2720584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35BC3" w:rsidRPr="00877CC8" w14:paraId="0D41E99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CF808"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17940F9E"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627E98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6436C4A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2423D22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C35BC3" w:rsidRPr="00877CC8" w14:paraId="531F9E7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A8A3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D852358"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7A9A5C2"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5248E58F"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519B6FD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C35BC3" w:rsidRPr="00877CC8" w14:paraId="63FA5A5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E4C7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2991F6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75714C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52C4E60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66B90B7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C35BC3" w:rsidRPr="00877CC8" w14:paraId="35E2C6B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830E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362875A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DC_18A_n41A</w:t>
            </w:r>
          </w:p>
          <w:p w14:paraId="4935F41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DC_18A_n77A</w:t>
            </w:r>
          </w:p>
        </w:tc>
      </w:tr>
      <w:tr w:rsidR="00C35BC3" w:rsidRPr="00877CC8" w14:paraId="75761EF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E2D9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67574B1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DC_18A_n41A</w:t>
            </w:r>
          </w:p>
          <w:p w14:paraId="1AE8F11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DC_18A_n77A</w:t>
            </w:r>
          </w:p>
        </w:tc>
      </w:tr>
      <w:tr w:rsidR="00C35BC3" w:rsidRPr="00877CC8" w14:paraId="686364F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E4C6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2117176B"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EA163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C35BC3" w:rsidRPr="00877CC8" w14:paraId="61B902C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4626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36DF854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DC_18A_n41A</w:t>
            </w:r>
          </w:p>
          <w:p w14:paraId="38098ED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DC_18A_n78A</w:t>
            </w:r>
          </w:p>
        </w:tc>
      </w:tr>
      <w:tr w:rsidR="00C35BC3" w:rsidRPr="00877CC8" w14:paraId="31FA980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D5DA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42ED6CD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DC_18A_n41A</w:t>
            </w:r>
          </w:p>
          <w:p w14:paraId="2976146E"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DC_18A_n78A</w:t>
            </w:r>
          </w:p>
        </w:tc>
      </w:tr>
      <w:tr w:rsidR="00C35BC3" w:rsidRPr="00877CC8" w14:paraId="7ADC091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6223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017CBA76"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09DFD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C35BC3" w:rsidRPr="00877CC8" w14:paraId="790BE41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5136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DC_18A-42A_n79A</w:t>
            </w:r>
          </w:p>
          <w:p w14:paraId="68D72605"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0DA7D7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C35BC3" w:rsidRPr="00877CC8" w14:paraId="141B595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955F6"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AA3ACE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DC_19A_n1A</w:t>
            </w:r>
          </w:p>
          <w:p w14:paraId="642C573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DC_21A_n1A</w:t>
            </w:r>
          </w:p>
        </w:tc>
      </w:tr>
      <w:tr w:rsidR="00C35BC3" w:rsidRPr="00877CC8" w14:paraId="4362FFE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E149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0A916D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1DCEC5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7</w:t>
            </w:r>
            <w:r w:rsidRPr="00877CC8">
              <w:rPr>
                <w:rFonts w:ascii="Arial" w:hAnsi="Arial"/>
                <w:noProof/>
                <w:sz w:val="18"/>
                <w:lang w:eastAsia="zh-CN"/>
              </w:rPr>
              <w:t>A</w:t>
            </w:r>
          </w:p>
        </w:tc>
      </w:tr>
      <w:tr w:rsidR="00C35BC3" w:rsidRPr="00877CC8" w14:paraId="6D597F6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0E8F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5F5F23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75B1C4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8</w:t>
            </w:r>
            <w:r w:rsidRPr="00877CC8">
              <w:rPr>
                <w:rFonts w:ascii="Arial" w:hAnsi="Arial"/>
                <w:noProof/>
                <w:sz w:val="18"/>
                <w:lang w:eastAsia="zh-CN"/>
              </w:rPr>
              <w:t>A</w:t>
            </w:r>
          </w:p>
        </w:tc>
      </w:tr>
      <w:tr w:rsidR="00C35BC3" w:rsidRPr="00877CC8" w14:paraId="13FD939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96C8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646713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771CE2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9</w:t>
            </w:r>
            <w:r w:rsidRPr="00877CC8">
              <w:rPr>
                <w:rFonts w:ascii="Arial" w:hAnsi="Arial"/>
                <w:noProof/>
                <w:sz w:val="18"/>
                <w:lang w:eastAsia="zh-CN"/>
              </w:rPr>
              <w:t>A</w:t>
            </w:r>
          </w:p>
        </w:tc>
      </w:tr>
      <w:tr w:rsidR="00C35BC3" w:rsidRPr="00877CC8" w14:paraId="3BA7465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3EC4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15B891A"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A77E3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17A1F7A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35BC3" w:rsidRPr="00877CC8" w14:paraId="45A8B32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2750A" w14:textId="77777777" w:rsidR="00C35BC3" w:rsidRPr="00877CC8" w:rsidRDefault="00C35BC3" w:rsidP="00A157D3">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F90B6A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4DBC237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35BC3" w:rsidRPr="00877CC8" w14:paraId="48C1D8D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D470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0CB381A" w14:textId="77777777" w:rsidR="00C35BC3" w:rsidRPr="00877CC8" w:rsidRDefault="00C35BC3" w:rsidP="00A157D3">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3425D2"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4E9BC42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35BC3" w:rsidRPr="00877CC8" w14:paraId="7DE17F3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8E941" w14:textId="77777777" w:rsidR="00C35BC3" w:rsidRPr="00877CC8" w:rsidRDefault="00C35BC3" w:rsidP="00A157D3">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09361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626CAAC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lastRenderedPageBreak/>
              <w:t>DC_21A_n78A</w:t>
            </w:r>
            <w:r w:rsidRPr="00BF0724">
              <w:rPr>
                <w:rFonts w:ascii="Arial" w:eastAsia="Malgun Gothic" w:hAnsi="Arial"/>
                <w:sz w:val="18"/>
                <w:vertAlign w:val="superscript"/>
                <w:lang w:eastAsia="ko-KR"/>
              </w:rPr>
              <w:t>14</w:t>
            </w:r>
          </w:p>
        </w:tc>
      </w:tr>
      <w:tr w:rsidR="00C35BC3" w:rsidRPr="00877CC8" w14:paraId="0F71D4B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B68A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lastRenderedPageBreak/>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249D31C" w14:textId="77777777" w:rsidR="00C35BC3" w:rsidRPr="00877CC8" w:rsidRDefault="00C35BC3" w:rsidP="00A157D3">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34C53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047ECC5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35BC3" w:rsidRPr="00877CC8" w14:paraId="3F4830D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B13CE" w14:textId="77777777" w:rsidR="00C35BC3" w:rsidRPr="00877CC8" w:rsidRDefault="00C35BC3" w:rsidP="00A157D3">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673381B4"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3E03B54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DC_19A_n1A</w:t>
            </w:r>
          </w:p>
          <w:p w14:paraId="2F4D307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DC_42A_n1A</w:t>
            </w:r>
          </w:p>
        </w:tc>
      </w:tr>
      <w:tr w:rsidR="00C35BC3" w:rsidRPr="00877CC8" w14:paraId="625957B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7C25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637499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320EF25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274785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493A1918" w14:textId="77777777" w:rsidR="00C35BC3" w:rsidRPr="00877CC8" w:rsidRDefault="00C35BC3" w:rsidP="00A157D3">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4E185FC"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DE045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35BC3" w:rsidRPr="00877CC8" w14:paraId="0B28373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801A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4B3E6D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74AAAB8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2833E7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0FFF848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88C75E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93FB9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35BC3" w:rsidRPr="00877CC8" w14:paraId="3B88557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BCF0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BA28F19"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16586B1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911A70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DC_19A-42C_n79C</w:t>
            </w:r>
          </w:p>
          <w:p w14:paraId="1542791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DC_19A-42D_n79A</w:t>
            </w:r>
          </w:p>
          <w:p w14:paraId="322B1E6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B3A02C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35BC3" w:rsidRPr="00877CC8" w14:paraId="5088AE6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3AEA3" w14:textId="77777777" w:rsidR="00C35BC3" w:rsidRPr="00877CC8" w:rsidRDefault="00C35BC3" w:rsidP="00A157D3">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78F9F72"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3BE4B88C" w14:textId="77777777" w:rsidR="00C35BC3" w:rsidRPr="00877CC8" w:rsidRDefault="00C35BC3" w:rsidP="00A157D3">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35BC3" w:rsidRPr="00877CC8" w14:paraId="2DB8AB5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83DBA" w14:textId="77777777" w:rsidR="00C35BC3" w:rsidRPr="00877CC8" w:rsidRDefault="00C35BC3" w:rsidP="00A157D3">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984CFE7"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3728A7C3" w14:textId="77777777" w:rsidR="00C35BC3" w:rsidRPr="00877CC8" w:rsidRDefault="00C35BC3" w:rsidP="00A157D3">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35BC3" w:rsidRPr="00877CC8" w14:paraId="4D4A0E5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14D92"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1599948"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655A1E52"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C35BC3" w:rsidRPr="00877CC8" w14:paraId="3A76E16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55A7A"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73CD49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63B539CA"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35BC3" w:rsidRPr="00877CC8" w14:paraId="2BBE0C7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2499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BBF0F6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DC_20A_n1A</w:t>
            </w:r>
          </w:p>
        </w:tc>
      </w:tr>
      <w:tr w:rsidR="00C35BC3" w:rsidRPr="00877CC8" w14:paraId="3D097D3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1710C" w14:textId="77777777" w:rsidR="00C35BC3" w:rsidRPr="00877CC8" w:rsidRDefault="00C35BC3" w:rsidP="00A157D3">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2D8AB333" w14:textId="77777777" w:rsidR="00C35BC3" w:rsidRPr="00877CC8" w:rsidRDefault="00C35BC3" w:rsidP="00A157D3">
            <w:pPr>
              <w:keepNext/>
              <w:keepLines/>
              <w:spacing w:after="0"/>
              <w:jc w:val="center"/>
              <w:rPr>
                <w:rFonts w:ascii="Arial" w:hAnsi="Arial" w:cs="Arial"/>
                <w:sz w:val="18"/>
                <w:szCs w:val="18"/>
              </w:rPr>
            </w:pPr>
            <w:r w:rsidRPr="005902F6">
              <w:rPr>
                <w:rFonts w:ascii="Arial" w:hAnsi="Arial" w:cs="Arial"/>
                <w:sz w:val="18"/>
                <w:szCs w:val="18"/>
              </w:rPr>
              <w:t>DC_20A_n1A</w:t>
            </w:r>
          </w:p>
        </w:tc>
      </w:tr>
      <w:tr w:rsidR="00C35BC3" w:rsidRPr="00877CC8" w14:paraId="22074F3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4E6EB"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CEB9399"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648A2055"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35BC3" w:rsidRPr="00877CC8" w14:paraId="39AF1C9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6F83B" w14:textId="77777777" w:rsidR="00C35BC3" w:rsidRPr="00877CC8" w:rsidRDefault="00C35BC3" w:rsidP="00A157D3">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281D9D97" w14:textId="77777777" w:rsidR="00C35BC3" w:rsidRPr="00626F6B" w:rsidRDefault="00C35BC3" w:rsidP="00A157D3">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13337F80" w14:textId="77777777" w:rsidR="00C35BC3" w:rsidRPr="00877CC8" w:rsidRDefault="00C35BC3" w:rsidP="00A157D3">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C35BC3" w:rsidRPr="00877CC8" w14:paraId="5760F60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833C2"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201652B9"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DC_20A_n3A</w:t>
            </w:r>
          </w:p>
          <w:p w14:paraId="1370545B"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C35BC3" w:rsidRPr="00877CC8" w14:paraId="7B1E82B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B7BFB"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42601550"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C35BC3" w:rsidRPr="00877CC8" w14:paraId="15D81C5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897F7"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7F3ACCA6"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0DC9E80E"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35BC3" w:rsidRPr="00877CC8" w14:paraId="715A86A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49C89"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77B60690"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D26B781"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C35BC3" w:rsidRPr="00877CC8" w14:paraId="54A361B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BEC96"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4DE01A85"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29664CF7"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35BC3" w:rsidRPr="00877CC8" w14:paraId="26E30AF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990D7" w14:textId="77777777" w:rsidR="00C35BC3" w:rsidRPr="00877CC8" w:rsidRDefault="00C35BC3" w:rsidP="00A157D3">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D664147" w14:textId="77777777" w:rsidR="00C35BC3" w:rsidRPr="00877CC8" w:rsidRDefault="00C35BC3" w:rsidP="00A157D3">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C35BC3" w:rsidRPr="00877CC8" w14:paraId="2B6466D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28C58D"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A2F9CED"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DC_20A_n78A</w:t>
            </w:r>
          </w:p>
          <w:p w14:paraId="5FA3D662"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C35BC3" w:rsidRPr="00877CC8" w14:paraId="7DD198A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9F589" w14:textId="77777777" w:rsidR="00C35BC3" w:rsidRPr="00877CC8" w:rsidRDefault="00C35BC3" w:rsidP="00A157D3">
            <w:pPr>
              <w:keepNext/>
              <w:keepLines/>
              <w:spacing w:after="0"/>
              <w:jc w:val="center"/>
              <w:rPr>
                <w:rFonts w:ascii="Arial" w:hAnsi="Arial"/>
                <w:sz w:val="18"/>
                <w:lang w:eastAsia="ja-JP"/>
              </w:rPr>
            </w:pPr>
            <w:r w:rsidRPr="00877CC8">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FDD61C8" w14:textId="77777777" w:rsidR="00C35BC3" w:rsidRPr="00877CC8" w:rsidRDefault="00C35BC3" w:rsidP="00A157D3">
            <w:pPr>
              <w:keepNext/>
              <w:keepLines/>
              <w:spacing w:after="0"/>
              <w:jc w:val="center"/>
              <w:rPr>
                <w:rFonts w:ascii="Arial" w:eastAsia="Times New Roman" w:hAnsi="Arial"/>
                <w:sz w:val="18"/>
              </w:rPr>
            </w:pPr>
            <w:r w:rsidRPr="00877CC8">
              <w:rPr>
                <w:rFonts w:ascii="Arial" w:hAnsi="Arial"/>
                <w:sz w:val="18"/>
              </w:rPr>
              <w:t>DC_20A_n1A</w:t>
            </w:r>
          </w:p>
          <w:p w14:paraId="1AFD2DC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DC_28A_n1A</w:t>
            </w:r>
          </w:p>
        </w:tc>
      </w:tr>
      <w:tr w:rsidR="00C35BC3" w:rsidRPr="00877CC8" w14:paraId="1CE8B2E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97649"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D9BBD09"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0AAFFF7A"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C35BC3" w:rsidRPr="00877CC8" w14:paraId="22037E2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32720"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DA0B1BF"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08CFABEE"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C35BC3" w:rsidRPr="00877CC8" w14:paraId="286F2F9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AD2C9" w14:textId="77777777" w:rsidR="00C35BC3" w:rsidRPr="00877CC8" w:rsidRDefault="00C35BC3" w:rsidP="00A157D3">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945738F" w14:textId="77777777" w:rsidR="00C35BC3" w:rsidRPr="00877CC8" w:rsidRDefault="00C35BC3" w:rsidP="00A157D3">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C35BC3" w:rsidRPr="00877CC8" w14:paraId="5763233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23469" w14:textId="77777777" w:rsidR="00C35BC3" w:rsidRPr="00877CC8" w:rsidRDefault="00C35BC3" w:rsidP="00A157D3">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A217796"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30F58E5C" w14:textId="77777777" w:rsidR="00C35BC3" w:rsidRPr="00877CC8" w:rsidRDefault="00C35BC3" w:rsidP="00A157D3">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35BC3" w:rsidRPr="00877CC8" w14:paraId="1C6E964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B7709"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17225DA1"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C35BC3" w:rsidRPr="00877CC8" w14:paraId="1D04626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8ACE9"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B5E5589"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C35BC3" w:rsidRPr="00877CC8" w14:paraId="568BA88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EF59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66046D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DC_20A_n8A</w:t>
            </w:r>
          </w:p>
        </w:tc>
      </w:tr>
      <w:tr w:rsidR="00C35BC3" w:rsidRPr="00877CC8" w14:paraId="052CCDE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C78B7"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D3FD721"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C35BC3" w:rsidRPr="00B251C4" w14:paraId="6ADB0A3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2EFC1" w14:textId="77777777" w:rsidR="00C35BC3" w:rsidRPr="00B251C4" w:rsidRDefault="00C35BC3" w:rsidP="00A157D3">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148FBC" w14:textId="77777777" w:rsidR="00C35BC3" w:rsidRPr="00B251C4" w:rsidRDefault="00C35BC3" w:rsidP="00A157D3">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35BC3" w:rsidRPr="00877CC8" w14:paraId="4E0C335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3E7F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DC_20A-32A_n78A</w:t>
            </w:r>
          </w:p>
          <w:p w14:paraId="2C872F5F"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lang w:eastAsia="ja-JP"/>
              </w:rPr>
              <w:lastRenderedPageBreak/>
              <w:t>DC_20A-32A_n78C</w:t>
            </w:r>
          </w:p>
        </w:tc>
        <w:tc>
          <w:tcPr>
            <w:tcW w:w="5964" w:type="dxa"/>
            <w:tcBorders>
              <w:top w:val="single" w:sz="4" w:space="0" w:color="auto"/>
              <w:left w:val="single" w:sz="4" w:space="0" w:color="auto"/>
              <w:bottom w:val="single" w:sz="4" w:space="0" w:color="auto"/>
              <w:right w:val="single" w:sz="4" w:space="0" w:color="auto"/>
            </w:tcBorders>
            <w:hideMark/>
          </w:tcPr>
          <w:p w14:paraId="59312959"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lang w:eastAsia="fi-FI"/>
              </w:rPr>
              <w:lastRenderedPageBreak/>
              <w:t>DC_20A_</w:t>
            </w:r>
            <w:r w:rsidRPr="00877CC8">
              <w:rPr>
                <w:rFonts w:ascii="Arial" w:hAnsi="Arial"/>
                <w:sz w:val="18"/>
                <w:lang w:eastAsia="ja-JP"/>
              </w:rPr>
              <w:t>n78A</w:t>
            </w:r>
          </w:p>
        </w:tc>
      </w:tr>
      <w:tr w:rsidR="00C35BC3" w:rsidRPr="00877CC8" w14:paraId="015A472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B768A" w14:textId="77777777" w:rsidR="00C35BC3" w:rsidRPr="00877CC8" w:rsidRDefault="00C35BC3" w:rsidP="00A157D3">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499F5A5C" w14:textId="77777777" w:rsidR="00C35BC3" w:rsidRPr="00877CC8" w:rsidRDefault="00C35BC3" w:rsidP="00A157D3">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C35BC3" w:rsidRPr="00877CC8" w14:paraId="48E141F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9555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6FB320A"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DC_20A_n1A</w:t>
            </w:r>
          </w:p>
          <w:p w14:paraId="6DBB6366"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rPr>
              <w:t>DC_38A_n1A</w:t>
            </w:r>
          </w:p>
        </w:tc>
      </w:tr>
      <w:tr w:rsidR="00C35BC3" w:rsidRPr="00877CC8" w14:paraId="7395155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D12D4" w14:textId="77777777" w:rsidR="00C35BC3" w:rsidRPr="00877CC8" w:rsidRDefault="00C35BC3" w:rsidP="00A157D3">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EB7FDE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hint="eastAsia"/>
                <w:sz w:val="18"/>
              </w:rPr>
              <w:t>DC_20A_n3A</w:t>
            </w:r>
          </w:p>
        </w:tc>
      </w:tr>
      <w:tr w:rsidR="00C35BC3" w:rsidRPr="00877CC8" w14:paraId="564501D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04C8C" w14:textId="77777777" w:rsidR="00C35BC3" w:rsidRPr="00877CC8" w:rsidRDefault="00C35BC3" w:rsidP="00A157D3">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w:t>
            </w:r>
            <w:r>
              <w:rPr>
                <w:rFonts w:ascii="Arial" w:eastAsia="ＭＳ 明朝" w:hAnsi="Arial" w:cs="Arial"/>
                <w:kern w:val="2"/>
                <w:sz w:val="18"/>
                <w:lang w:eastAsia="zh-CN"/>
              </w:rPr>
              <w:t>8</w:t>
            </w:r>
            <w:r w:rsidRPr="00877CC8">
              <w:rPr>
                <w:rFonts w:ascii="Arial" w:eastAsia="ＭＳ 明朝"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E657BA3"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C35BC3" w:rsidRPr="00877CC8" w14:paraId="611829B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3947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74304B2"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C35BC3" w:rsidRPr="00877CC8" w14:paraId="06700BB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4E722"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223F027"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07C0B1C2"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C35BC3" w:rsidRPr="00877CC8" w14:paraId="545DD6B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D18DC"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412F730F"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C35BC3" w:rsidRPr="00877CC8" w14:paraId="140A81E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2591C"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82156F9" w14:textId="77777777" w:rsidR="00C35BC3" w:rsidRDefault="00C35BC3" w:rsidP="00A157D3">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02125318"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C35BC3" w:rsidRPr="00877CC8" w14:paraId="786CBA3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257D7D"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234C12B5"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8766B9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DC_20A_n1A</w:t>
            </w:r>
          </w:p>
          <w:p w14:paraId="320B594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DC_40A_n1A</w:t>
            </w:r>
          </w:p>
        </w:tc>
      </w:tr>
      <w:tr w:rsidR="00C35BC3" w:rsidRPr="00877CC8" w14:paraId="4CF3235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04CAE"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DFAAFB7"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533C6B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DC_20A_n78A</w:t>
            </w:r>
          </w:p>
          <w:p w14:paraId="1E5C1089"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C35BC3" w:rsidRPr="00877CC8" w14:paraId="4B11CA3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0D7EB"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03881523"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169F8D2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DC_20A_n78A</w:t>
            </w:r>
          </w:p>
          <w:p w14:paraId="01F5BAF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DC_40A_n78A</w:t>
            </w:r>
          </w:p>
        </w:tc>
      </w:tr>
      <w:tr w:rsidR="00C35BC3" w:rsidRPr="008015B0" w14:paraId="5A5567F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70324" w14:textId="77777777" w:rsidR="00C35BC3" w:rsidRPr="008015B0" w:rsidRDefault="00C35BC3" w:rsidP="00A157D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4A9022D1" w14:textId="77777777" w:rsidR="00C35BC3" w:rsidRPr="008015B0" w:rsidRDefault="00C35BC3" w:rsidP="00A157D3">
            <w:pPr>
              <w:pStyle w:val="TAC"/>
              <w:rPr>
                <w:rFonts w:cs="Arial"/>
                <w:szCs w:val="18"/>
                <w:lang w:eastAsia="zh-CN"/>
              </w:rPr>
            </w:pPr>
            <w:r w:rsidRPr="008015B0">
              <w:rPr>
                <w:rFonts w:cs="Arial"/>
                <w:szCs w:val="18"/>
                <w:lang w:eastAsia="zh-CN"/>
              </w:rPr>
              <w:t>DC_20A_n1A</w:t>
            </w:r>
          </w:p>
          <w:p w14:paraId="1694823F" w14:textId="77777777" w:rsidR="00C35BC3" w:rsidRPr="008015B0" w:rsidRDefault="00C35BC3" w:rsidP="00A157D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C35BC3" w:rsidRPr="008015B0" w14:paraId="2308112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1D6E8" w14:textId="77777777" w:rsidR="00C35BC3" w:rsidRPr="008015B0" w:rsidRDefault="00C35BC3" w:rsidP="00A157D3">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51E3EE6" w14:textId="77777777" w:rsidR="00C35BC3" w:rsidRPr="008015B0" w:rsidRDefault="00C35BC3" w:rsidP="00A157D3">
            <w:pPr>
              <w:pStyle w:val="TAC"/>
              <w:rPr>
                <w:rFonts w:cs="Arial"/>
                <w:szCs w:val="18"/>
                <w:lang w:eastAsia="zh-CN"/>
              </w:rPr>
            </w:pPr>
            <w:r w:rsidRPr="008015B0">
              <w:rPr>
                <w:rFonts w:cs="Arial"/>
                <w:szCs w:val="18"/>
                <w:lang w:eastAsia="zh-CN"/>
              </w:rPr>
              <w:t>DC_20A_n1A</w:t>
            </w:r>
          </w:p>
          <w:p w14:paraId="145FD560" w14:textId="77777777" w:rsidR="00C35BC3" w:rsidRPr="008015B0" w:rsidRDefault="00C35BC3" w:rsidP="00A157D3">
            <w:pPr>
              <w:pStyle w:val="TAC"/>
              <w:rPr>
                <w:rFonts w:cs="Arial"/>
                <w:szCs w:val="18"/>
                <w:lang w:eastAsia="zh-CN"/>
              </w:rPr>
            </w:pPr>
            <w:r w:rsidRPr="008015B0">
              <w:rPr>
                <w:rFonts w:cs="Arial"/>
                <w:szCs w:val="18"/>
                <w:lang w:eastAsia="zh-CN"/>
              </w:rPr>
              <w:t>DC_41A_n1A</w:t>
            </w:r>
          </w:p>
          <w:p w14:paraId="3B8972DB" w14:textId="77777777" w:rsidR="00C35BC3" w:rsidRPr="008015B0" w:rsidRDefault="00C35BC3" w:rsidP="00A157D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C35BC3" w:rsidRPr="00877CC8" w14:paraId="7079DCF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5E31A"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6661431"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05217B0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DC_41A_n41A</w:t>
            </w:r>
          </w:p>
        </w:tc>
      </w:tr>
      <w:tr w:rsidR="00C35BC3" w:rsidRPr="008015B0" w14:paraId="143B88F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DC6C5" w14:textId="77777777" w:rsidR="00C35BC3" w:rsidRPr="008015B0" w:rsidRDefault="00C35BC3" w:rsidP="00A157D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275F367B" w14:textId="77777777" w:rsidR="00C35BC3" w:rsidRPr="008015B0" w:rsidRDefault="00C35BC3" w:rsidP="00A157D3">
            <w:pPr>
              <w:pStyle w:val="TAC"/>
              <w:rPr>
                <w:rFonts w:cs="Arial"/>
                <w:szCs w:val="18"/>
                <w:lang w:eastAsia="zh-CN"/>
              </w:rPr>
            </w:pPr>
            <w:r w:rsidRPr="008015B0">
              <w:rPr>
                <w:rFonts w:cs="Arial"/>
                <w:szCs w:val="18"/>
                <w:lang w:eastAsia="zh-CN"/>
              </w:rPr>
              <w:t>DC_20A_n78A</w:t>
            </w:r>
          </w:p>
          <w:p w14:paraId="0AB9C808" w14:textId="77777777" w:rsidR="00C35BC3" w:rsidRPr="008015B0" w:rsidRDefault="00C35BC3" w:rsidP="00A157D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C35BC3" w:rsidRPr="008015B0" w14:paraId="20E7EC7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32096" w14:textId="77777777" w:rsidR="00C35BC3" w:rsidRPr="008015B0" w:rsidRDefault="00C35BC3" w:rsidP="00A157D3">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205E9B1" w14:textId="77777777" w:rsidR="00C35BC3" w:rsidRPr="008015B0" w:rsidRDefault="00C35BC3" w:rsidP="00A157D3">
            <w:pPr>
              <w:pStyle w:val="TAC"/>
              <w:rPr>
                <w:rFonts w:cs="Arial"/>
                <w:szCs w:val="18"/>
                <w:lang w:eastAsia="zh-CN"/>
              </w:rPr>
            </w:pPr>
            <w:r w:rsidRPr="008015B0">
              <w:rPr>
                <w:rFonts w:cs="Arial"/>
                <w:szCs w:val="18"/>
                <w:lang w:eastAsia="zh-CN"/>
              </w:rPr>
              <w:t>DC_20A_n78A</w:t>
            </w:r>
          </w:p>
          <w:p w14:paraId="47E304EA" w14:textId="77777777" w:rsidR="00C35BC3" w:rsidRPr="008015B0" w:rsidRDefault="00C35BC3" w:rsidP="00A157D3">
            <w:pPr>
              <w:pStyle w:val="TAC"/>
              <w:rPr>
                <w:rFonts w:cs="Arial"/>
                <w:szCs w:val="18"/>
                <w:lang w:eastAsia="zh-CN"/>
              </w:rPr>
            </w:pPr>
            <w:r w:rsidRPr="008015B0">
              <w:rPr>
                <w:rFonts w:cs="Arial"/>
                <w:szCs w:val="18"/>
                <w:lang w:eastAsia="zh-CN"/>
              </w:rPr>
              <w:t>DC_41A_n78A</w:t>
            </w:r>
          </w:p>
          <w:p w14:paraId="6B406823" w14:textId="77777777" w:rsidR="00C35BC3" w:rsidRPr="008015B0" w:rsidRDefault="00C35BC3" w:rsidP="00A157D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C35BC3" w:rsidRPr="00877CC8" w14:paraId="163FE87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784D7"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A6036B9"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4820328B"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C35BC3" w:rsidRPr="00877CC8" w14:paraId="07AC958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5311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DC_20A-(n)41AA</w:t>
            </w:r>
          </w:p>
          <w:p w14:paraId="23F9D4E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DC_20A-(n)41CA</w:t>
            </w:r>
          </w:p>
          <w:p w14:paraId="426900E0"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153673E" w14:textId="77777777" w:rsidR="00C35BC3" w:rsidRPr="00877CC8" w:rsidRDefault="00C35BC3" w:rsidP="00A157D3">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C35BC3" w:rsidRPr="00F54898" w14:paraId="60A5610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069DB" w14:textId="77777777" w:rsidR="00C35BC3" w:rsidRPr="00F54898" w:rsidRDefault="00C35BC3" w:rsidP="00A157D3">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5C19B0ED" w14:textId="77777777" w:rsidR="00C35BC3" w:rsidRPr="00F54898" w:rsidRDefault="00C35BC3" w:rsidP="00A157D3">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C35BC3" w:rsidRPr="00877CC8" w14:paraId="6290216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8D7E2" w14:textId="77777777" w:rsidR="00C35BC3" w:rsidRPr="00877CC8" w:rsidRDefault="00C35BC3" w:rsidP="00A157D3">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CEE0B9" w14:textId="77777777" w:rsidR="00C35BC3" w:rsidRPr="00877CC8" w:rsidRDefault="00C35BC3" w:rsidP="00A157D3">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35BC3" w:rsidRPr="00877CC8" w14:paraId="71D51C2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F3521" w14:textId="77777777" w:rsidR="00C35BC3" w:rsidRPr="00877CC8" w:rsidRDefault="00C35BC3" w:rsidP="00A157D3">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86075C" w14:textId="77777777" w:rsidR="00C35BC3" w:rsidRPr="00877CC8" w:rsidRDefault="00C35BC3" w:rsidP="00A157D3">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35BC3" w:rsidRPr="00877CC8" w14:paraId="42D0711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4F150"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2DCA3CF1"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DC_20A_n78A</w:t>
            </w:r>
          </w:p>
          <w:p w14:paraId="4290A9D7"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C35BC3" w:rsidRPr="00877CC8" w14:paraId="0E9F297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FBDA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6C576A"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1622E82"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C35BC3" w:rsidRPr="00877CC8" w14:paraId="1355BE6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7685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3AB9D5"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5F7ED4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C35BC3" w:rsidRPr="00877CC8" w14:paraId="2E6A1D1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5CBC2" w14:textId="77777777" w:rsidR="00C35BC3" w:rsidRPr="00877CC8" w:rsidRDefault="00C35BC3" w:rsidP="00A157D3">
            <w:pPr>
              <w:keepNext/>
              <w:keepLines/>
              <w:spacing w:after="0"/>
              <w:jc w:val="center"/>
              <w:rPr>
                <w:rFonts w:ascii="Arial" w:hAnsi="Arial" w:cs="Arial"/>
                <w:bCs/>
                <w:sz w:val="18"/>
              </w:rPr>
            </w:pPr>
            <w:r w:rsidRPr="00877CC8">
              <w:rPr>
                <w:rFonts w:ascii="Arial" w:hAnsi="Arial" w:cs="Arial"/>
                <w:bCs/>
                <w:sz w:val="18"/>
              </w:rPr>
              <w:t>DC_20A_n78A-n92A</w:t>
            </w:r>
          </w:p>
          <w:p w14:paraId="5116AB9D" w14:textId="77777777" w:rsidR="00C35BC3" w:rsidRPr="00877CC8" w:rsidRDefault="00C35BC3" w:rsidP="00A157D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DC29394" w14:textId="77777777" w:rsidR="00C35BC3" w:rsidRPr="00877CC8" w:rsidRDefault="00C35BC3" w:rsidP="00A157D3">
            <w:pPr>
              <w:keepNext/>
              <w:keepLines/>
              <w:spacing w:after="0"/>
              <w:jc w:val="center"/>
              <w:rPr>
                <w:rFonts w:ascii="Arial" w:hAnsi="Arial" w:cs="Arial"/>
                <w:bCs/>
                <w:sz w:val="18"/>
              </w:rPr>
            </w:pPr>
            <w:r w:rsidRPr="00877CC8">
              <w:rPr>
                <w:rFonts w:ascii="Arial" w:hAnsi="Arial" w:cs="Arial"/>
                <w:bCs/>
                <w:sz w:val="18"/>
              </w:rPr>
              <w:t>DC_20A_n78A</w:t>
            </w:r>
          </w:p>
          <w:p w14:paraId="5CA4840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C35BC3" w:rsidRPr="00B251C4" w14:paraId="5409C51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EA002D" w14:textId="77777777" w:rsidR="00C35BC3" w:rsidRPr="00B251C4" w:rsidRDefault="00C35BC3" w:rsidP="00A157D3">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27158083" w14:textId="77777777" w:rsidR="00C35BC3" w:rsidRDefault="00C35BC3" w:rsidP="00A157D3">
            <w:pPr>
              <w:keepNext/>
              <w:keepLines/>
              <w:spacing w:after="0"/>
              <w:jc w:val="center"/>
              <w:rPr>
                <w:rFonts w:ascii="Arial" w:hAnsi="Arial" w:cs="Arial"/>
                <w:bCs/>
                <w:sz w:val="18"/>
              </w:rPr>
            </w:pPr>
            <w:r>
              <w:rPr>
                <w:rFonts w:ascii="Arial" w:hAnsi="Arial" w:cs="Arial"/>
                <w:bCs/>
                <w:sz w:val="18"/>
              </w:rPr>
              <w:t>DC_20A_n78A</w:t>
            </w:r>
          </w:p>
          <w:p w14:paraId="7EEFE3F9" w14:textId="77777777" w:rsidR="00C35BC3" w:rsidRPr="00B251C4" w:rsidRDefault="00C35BC3" w:rsidP="00A157D3">
            <w:pPr>
              <w:keepNext/>
              <w:keepLines/>
              <w:spacing w:after="0"/>
              <w:jc w:val="center"/>
              <w:rPr>
                <w:rFonts w:ascii="Arial" w:hAnsi="Arial" w:cs="Arial"/>
                <w:bCs/>
                <w:sz w:val="18"/>
              </w:rPr>
            </w:pPr>
            <w:r>
              <w:rPr>
                <w:rFonts w:ascii="Arial" w:hAnsi="Arial" w:cs="Arial"/>
                <w:bCs/>
                <w:sz w:val="18"/>
              </w:rPr>
              <w:t>DC_20A_n92A_ULSUP-TDM_n78A</w:t>
            </w:r>
          </w:p>
        </w:tc>
      </w:tr>
      <w:tr w:rsidR="00C35BC3" w:rsidRPr="00877CC8" w14:paraId="6F35045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BB48B" w14:textId="77777777" w:rsidR="00C35BC3" w:rsidRPr="00877CC8" w:rsidRDefault="00C35BC3" w:rsidP="00A157D3">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8A9E52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DC_21A_n1A</w:t>
            </w:r>
          </w:p>
          <w:p w14:paraId="18C8ECE6" w14:textId="77777777" w:rsidR="00C35BC3" w:rsidRPr="00877CC8" w:rsidRDefault="00C35BC3" w:rsidP="00A157D3">
            <w:pPr>
              <w:keepNext/>
              <w:keepLines/>
              <w:spacing w:after="0"/>
              <w:jc w:val="center"/>
              <w:rPr>
                <w:rFonts w:ascii="Arial" w:hAnsi="Arial"/>
                <w:bCs/>
                <w:sz w:val="18"/>
              </w:rPr>
            </w:pPr>
            <w:r w:rsidRPr="00877CC8">
              <w:rPr>
                <w:rFonts w:ascii="Arial" w:hAnsi="Arial"/>
                <w:sz w:val="18"/>
                <w:lang w:eastAsia="ja-JP"/>
              </w:rPr>
              <w:t>DC_21A_n77A</w:t>
            </w:r>
          </w:p>
        </w:tc>
      </w:tr>
      <w:tr w:rsidR="00C35BC3" w:rsidRPr="00877CC8" w14:paraId="66687F6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3DD03" w14:textId="77777777" w:rsidR="00C35BC3" w:rsidRPr="00877CC8" w:rsidRDefault="00C35BC3" w:rsidP="00A157D3">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972957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DC_21A_n1A</w:t>
            </w:r>
          </w:p>
          <w:p w14:paraId="2BDD5DE9" w14:textId="77777777" w:rsidR="00C35BC3" w:rsidRPr="00877CC8" w:rsidRDefault="00C35BC3" w:rsidP="00A157D3">
            <w:pPr>
              <w:keepNext/>
              <w:keepLines/>
              <w:spacing w:after="0"/>
              <w:jc w:val="center"/>
              <w:rPr>
                <w:rFonts w:ascii="Arial" w:hAnsi="Arial"/>
                <w:bCs/>
                <w:sz w:val="18"/>
              </w:rPr>
            </w:pPr>
            <w:r w:rsidRPr="00877CC8">
              <w:rPr>
                <w:rFonts w:ascii="Arial" w:hAnsi="Arial"/>
                <w:sz w:val="18"/>
                <w:lang w:eastAsia="ja-JP"/>
              </w:rPr>
              <w:t>DC_21A_n78A</w:t>
            </w:r>
          </w:p>
        </w:tc>
      </w:tr>
      <w:tr w:rsidR="00C35BC3" w:rsidRPr="00877CC8" w14:paraId="7BFE8B8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C3808" w14:textId="77777777" w:rsidR="00C35BC3" w:rsidRPr="00877CC8" w:rsidRDefault="00C35BC3" w:rsidP="00A157D3">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E2E6BC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DC_21A_n1A</w:t>
            </w:r>
          </w:p>
          <w:p w14:paraId="05E9F8E8" w14:textId="77777777" w:rsidR="00C35BC3" w:rsidRPr="00877CC8" w:rsidRDefault="00C35BC3" w:rsidP="00A157D3">
            <w:pPr>
              <w:keepNext/>
              <w:keepLines/>
              <w:spacing w:after="0"/>
              <w:jc w:val="center"/>
              <w:rPr>
                <w:rFonts w:ascii="Arial" w:hAnsi="Arial"/>
                <w:bCs/>
                <w:sz w:val="18"/>
              </w:rPr>
            </w:pPr>
            <w:r w:rsidRPr="00877CC8">
              <w:rPr>
                <w:rFonts w:ascii="Arial" w:hAnsi="Arial"/>
                <w:sz w:val="18"/>
                <w:lang w:eastAsia="ja-JP"/>
              </w:rPr>
              <w:t>DC_21A_n79A</w:t>
            </w:r>
          </w:p>
        </w:tc>
      </w:tr>
      <w:tr w:rsidR="00C35BC3" w:rsidRPr="00877CC8" w14:paraId="2FF5EB4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CDE6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0D2C7C78"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7EAFCED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DC_21A_n77A</w:t>
            </w:r>
          </w:p>
          <w:p w14:paraId="399F511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DC_28A_n77A</w:t>
            </w:r>
          </w:p>
        </w:tc>
      </w:tr>
      <w:tr w:rsidR="00C35BC3" w:rsidRPr="00877CC8" w14:paraId="55FCC48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0683A" w14:textId="77777777" w:rsidR="00C35BC3" w:rsidRPr="002A5FB7" w:rsidRDefault="00C35BC3" w:rsidP="00A157D3">
            <w:pPr>
              <w:pStyle w:val="TAC"/>
            </w:pPr>
            <w:r w:rsidRPr="002A5FB7">
              <w:rPr>
                <w:lang w:eastAsia="ja-JP"/>
              </w:rPr>
              <w:t>DC_21A_n28A-n77</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FBB3398" w14:textId="77777777" w:rsidR="00C35BC3" w:rsidRDefault="00C35BC3" w:rsidP="00A157D3">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1BB6FC61" w14:textId="77777777" w:rsidR="00C35BC3" w:rsidRPr="00877CC8" w:rsidRDefault="00C35BC3" w:rsidP="00A157D3">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C35BC3" w:rsidRPr="00877CC8" w14:paraId="28CB87A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BED65" w14:textId="77777777" w:rsidR="00C35BC3" w:rsidRPr="002A5FB7" w:rsidRDefault="00C35BC3" w:rsidP="00A157D3">
            <w:pPr>
              <w:pStyle w:val="TAC"/>
            </w:pPr>
            <w:r w:rsidRPr="002A5FB7">
              <w:t>DC_21A-28A_n78A</w:t>
            </w:r>
            <w:r w:rsidRPr="002A5FB7">
              <w:rPr>
                <w:vertAlign w:val="superscript"/>
              </w:rPr>
              <w:t>5</w:t>
            </w:r>
          </w:p>
          <w:p w14:paraId="2D9F15AF" w14:textId="77777777" w:rsidR="00C35BC3" w:rsidRPr="002A5FB7" w:rsidRDefault="00C35BC3" w:rsidP="00A157D3">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4B0F93D2" w14:textId="77777777" w:rsidR="00C35BC3" w:rsidRDefault="00C35BC3" w:rsidP="00A157D3">
            <w:pPr>
              <w:pStyle w:val="TAC"/>
              <w:rPr>
                <w:lang w:eastAsia="ja-JP"/>
              </w:rPr>
            </w:pPr>
            <w:r>
              <w:rPr>
                <w:lang w:eastAsia="ja-JP"/>
              </w:rPr>
              <w:t>DC_21A_n78A</w:t>
            </w:r>
          </w:p>
          <w:p w14:paraId="2FA6B070" w14:textId="77777777" w:rsidR="00C35BC3" w:rsidRPr="00877CC8" w:rsidRDefault="00C35BC3" w:rsidP="00A157D3">
            <w:pPr>
              <w:pStyle w:val="TAC"/>
              <w:rPr>
                <w:lang w:eastAsia="fi-FI"/>
              </w:rPr>
            </w:pPr>
            <w:r>
              <w:rPr>
                <w:lang w:eastAsia="ja-JP"/>
              </w:rPr>
              <w:t>DC_28A_n78A</w:t>
            </w:r>
          </w:p>
        </w:tc>
      </w:tr>
      <w:tr w:rsidR="00C35BC3" w:rsidRPr="00877CC8" w14:paraId="51C1436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04978" w14:textId="77777777" w:rsidR="00C35BC3" w:rsidRPr="002A5FB7" w:rsidRDefault="00C35BC3" w:rsidP="00A157D3">
            <w:pPr>
              <w:pStyle w:val="TAC"/>
            </w:pPr>
            <w:r w:rsidRPr="002A5FB7">
              <w:rPr>
                <w:lang w:eastAsia="ja-JP"/>
              </w:rPr>
              <w:t>DC_21A_n28A-n78</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8AF49BA" w14:textId="77777777" w:rsidR="00C35BC3" w:rsidRDefault="00C35BC3" w:rsidP="00A157D3">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7AC22D5" w14:textId="77777777" w:rsidR="00C35BC3" w:rsidRPr="00877CC8" w:rsidRDefault="00C35BC3" w:rsidP="00A157D3">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C35BC3" w:rsidRPr="00877CC8" w14:paraId="691337A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3DA8C" w14:textId="77777777" w:rsidR="00C35BC3" w:rsidRPr="002A5FB7" w:rsidRDefault="00C35BC3" w:rsidP="00A157D3">
            <w:pPr>
              <w:pStyle w:val="TAC"/>
            </w:pPr>
            <w:r w:rsidRPr="002A5FB7">
              <w:t>DC_21A-28A_n79A</w:t>
            </w:r>
            <w:r w:rsidRPr="002A5FB7">
              <w:rPr>
                <w:vertAlign w:val="superscript"/>
              </w:rPr>
              <w:t>5</w:t>
            </w:r>
          </w:p>
          <w:p w14:paraId="0C243109" w14:textId="77777777" w:rsidR="00C35BC3" w:rsidRPr="002A5FB7" w:rsidRDefault="00C35BC3" w:rsidP="00A157D3">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6379E9A1" w14:textId="77777777" w:rsidR="00C35BC3" w:rsidRDefault="00C35BC3" w:rsidP="00A157D3">
            <w:pPr>
              <w:pStyle w:val="TAC"/>
              <w:rPr>
                <w:lang w:eastAsia="ja-JP"/>
              </w:rPr>
            </w:pPr>
            <w:r>
              <w:rPr>
                <w:lang w:eastAsia="ja-JP"/>
              </w:rPr>
              <w:t>DC_21A_n79A</w:t>
            </w:r>
          </w:p>
          <w:p w14:paraId="5704AAA4" w14:textId="77777777" w:rsidR="00C35BC3" w:rsidRPr="00877CC8" w:rsidRDefault="00C35BC3" w:rsidP="00A157D3">
            <w:pPr>
              <w:pStyle w:val="TAC"/>
              <w:rPr>
                <w:lang w:eastAsia="fi-FI"/>
              </w:rPr>
            </w:pPr>
            <w:r>
              <w:rPr>
                <w:lang w:eastAsia="ja-JP"/>
              </w:rPr>
              <w:t>DC_28A_n79A</w:t>
            </w:r>
          </w:p>
        </w:tc>
      </w:tr>
      <w:tr w:rsidR="00C35BC3" w:rsidRPr="00877CC8" w14:paraId="250E9CA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4B1F52" w14:textId="77777777" w:rsidR="00C35BC3" w:rsidRPr="00877CC8" w:rsidRDefault="00C35BC3" w:rsidP="00A157D3">
            <w:pPr>
              <w:pStyle w:val="TAC"/>
            </w:pPr>
            <w:r>
              <w:rPr>
                <w:lang w:eastAsia="ja-JP"/>
              </w:rPr>
              <w:lastRenderedPageBreak/>
              <w:t>DC_21A_n28A-n79</w:t>
            </w:r>
            <w:r>
              <w:rPr>
                <w:rFonts w:eastAsia="游明朝"/>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9FD46DB" w14:textId="77777777" w:rsidR="00C35BC3" w:rsidRDefault="00C35BC3" w:rsidP="00A157D3">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49436FE" w14:textId="77777777" w:rsidR="00C35BC3" w:rsidRPr="00877CC8" w:rsidRDefault="00C35BC3" w:rsidP="00A157D3">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C35BC3" w:rsidRPr="00877CC8" w14:paraId="35EEE04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9C2EC6" w14:textId="77777777" w:rsidR="00C35BC3" w:rsidRPr="00877CC8" w:rsidRDefault="00C35BC3" w:rsidP="00A157D3">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4EBB2AA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D6163B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DC_21A_n1A</w:t>
            </w:r>
          </w:p>
          <w:p w14:paraId="1C3B9C7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DC_42A_n1A</w:t>
            </w:r>
          </w:p>
        </w:tc>
      </w:tr>
      <w:tr w:rsidR="00C35BC3" w:rsidRPr="00877CC8" w14:paraId="378F368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F6D45"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58AFC99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6AD61B7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2E8B47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24602C6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1893FF8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00BD9F0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58B8F7E"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0C791D"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C35BC3" w:rsidRPr="00877CC8" w14:paraId="5C99F34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C476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9BB997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4CFAAD9D"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7E33BE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737DB48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88488C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F80D27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C16658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4217D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C35BC3" w:rsidRPr="00877CC8" w14:paraId="364D142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749B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D7366D8"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3F3D27E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8300AE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DC_21A-42C_n79C</w:t>
            </w:r>
          </w:p>
          <w:p w14:paraId="561E244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5D6320D2"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EEEEE6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F3BF42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A115740"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35BC3" w:rsidRPr="00B251C4" w14:paraId="064745F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C120F" w14:textId="77777777" w:rsidR="00C35BC3" w:rsidRPr="00B251C4" w:rsidRDefault="00C35BC3" w:rsidP="00A157D3">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581DB21F" w14:textId="77777777" w:rsidR="00C35BC3" w:rsidRPr="00B251C4" w:rsidRDefault="00C35BC3" w:rsidP="00A157D3">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C35BC3" w:rsidRPr="00877CC8" w14:paraId="1BDFF75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534A5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157443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DC_28A_n1A</w:t>
            </w:r>
          </w:p>
        </w:tc>
      </w:tr>
      <w:tr w:rsidR="00C35BC3" w:rsidRPr="00877CC8" w14:paraId="4D7AC7B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1FF7BA" w14:textId="77777777" w:rsidR="00C35BC3" w:rsidRPr="00877CC8" w:rsidRDefault="00C35BC3" w:rsidP="00A157D3">
            <w:pPr>
              <w:keepNext/>
              <w:keepLines/>
              <w:spacing w:after="0"/>
              <w:jc w:val="center"/>
              <w:rPr>
                <w:rFonts w:ascii="Arial" w:eastAsia="游明朝" w:hAnsi="Arial"/>
                <w:sz w:val="18"/>
                <w:lang w:eastAsia="ja-JP"/>
              </w:rPr>
            </w:pPr>
            <w:r w:rsidRPr="00877CC8">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76F8CD6"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DC_28A_n3A</w:t>
            </w:r>
          </w:p>
        </w:tc>
      </w:tr>
      <w:tr w:rsidR="00C35BC3" w:rsidRPr="00877CC8" w14:paraId="0A42C10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D308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E4C15A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DC_28A_n1A</w:t>
            </w:r>
          </w:p>
          <w:p w14:paraId="47E729FE" w14:textId="77777777" w:rsidR="00C35BC3" w:rsidRPr="00877CC8" w:rsidRDefault="00C35BC3" w:rsidP="00A157D3">
            <w:pPr>
              <w:keepNext/>
              <w:keepLines/>
              <w:spacing w:after="0"/>
              <w:jc w:val="center"/>
              <w:rPr>
                <w:rFonts w:ascii="Arial" w:hAnsi="Arial" w:cs="Arial"/>
                <w:color w:val="000000"/>
                <w:sz w:val="18"/>
                <w:szCs w:val="18"/>
              </w:rPr>
            </w:pPr>
            <w:r w:rsidRPr="00877CC8">
              <w:rPr>
                <w:rFonts w:ascii="Arial" w:hAnsi="Arial"/>
                <w:sz w:val="18"/>
              </w:rPr>
              <w:t>DC_38A_n1A</w:t>
            </w:r>
          </w:p>
        </w:tc>
      </w:tr>
      <w:tr w:rsidR="00C35BC3" w:rsidRPr="00EB1767" w14:paraId="2E35E70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3F585" w14:textId="77777777" w:rsidR="00C35BC3" w:rsidRPr="00EB1767" w:rsidRDefault="00C35BC3" w:rsidP="00A157D3">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531ED033" w14:textId="77777777" w:rsidR="00C35BC3" w:rsidRPr="001762FB" w:rsidRDefault="00C35BC3" w:rsidP="00A157D3">
            <w:pPr>
              <w:pStyle w:val="TAC"/>
              <w:rPr>
                <w:rFonts w:cs="Arial"/>
                <w:szCs w:val="18"/>
                <w:lang w:eastAsia="zh-CN"/>
              </w:rPr>
            </w:pPr>
            <w:r w:rsidRPr="00C2144E">
              <w:rPr>
                <w:rFonts w:cs="Arial"/>
                <w:szCs w:val="18"/>
                <w:lang w:eastAsia="zh-CN"/>
              </w:rPr>
              <w:t>DC_28A_n78A</w:t>
            </w:r>
          </w:p>
          <w:p w14:paraId="6026090B" w14:textId="77777777" w:rsidR="00C35BC3" w:rsidRPr="00EB1767" w:rsidRDefault="00C35BC3" w:rsidP="00A157D3">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C35BC3" w:rsidRPr="00877CC8" w14:paraId="6352203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BDC71"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774B50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C35BC3" w:rsidRPr="00877CC8" w14:paraId="210361E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BBBA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74B8476" w14:textId="77777777" w:rsidR="00C35BC3" w:rsidRPr="00877CC8" w:rsidRDefault="00C35BC3" w:rsidP="00A157D3">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6725679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C35BC3" w:rsidRPr="00877CC8" w14:paraId="5A05A0F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F72D3" w14:textId="6AF207B8" w:rsidR="00C35BC3" w:rsidRPr="00877CC8" w:rsidRDefault="00C35BC3" w:rsidP="00A157D3">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w:t>
            </w:r>
            <w:del w:id="22" w:author="作成者">
              <w:r w:rsidDel="00C35BC3">
                <w:rPr>
                  <w:rFonts w:ascii="Arial" w:eastAsia="Malgun Gothic" w:hAnsi="Arial"/>
                  <w:sz w:val="18"/>
                  <w:vertAlign w:val="superscript"/>
                  <w:lang w:eastAsia="ko-KR"/>
                </w:rPr>
                <w:delText>, 23</w:delText>
              </w:r>
            </w:del>
          </w:p>
        </w:tc>
        <w:tc>
          <w:tcPr>
            <w:tcW w:w="5964" w:type="dxa"/>
            <w:tcBorders>
              <w:top w:val="single" w:sz="4" w:space="0" w:color="auto"/>
              <w:left w:val="single" w:sz="4" w:space="0" w:color="auto"/>
              <w:bottom w:val="single" w:sz="4" w:space="0" w:color="auto"/>
              <w:right w:val="single" w:sz="4" w:space="0" w:color="auto"/>
            </w:tcBorders>
            <w:hideMark/>
          </w:tcPr>
          <w:p w14:paraId="4674B9F5"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070EB36A" w14:textId="77777777" w:rsidR="00C35BC3" w:rsidRPr="00877CC8" w:rsidRDefault="00C35BC3" w:rsidP="00A157D3">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35BC3" w:rsidRPr="00877CC8" w14:paraId="7DDF72F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C9A5E" w14:textId="067549D4" w:rsidR="00C35BC3" w:rsidRPr="00877CC8" w:rsidRDefault="00C35BC3" w:rsidP="00A157D3">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w:t>
            </w:r>
            <w:del w:id="23" w:author="作成者">
              <w:r w:rsidDel="00C35BC3">
                <w:rPr>
                  <w:rFonts w:ascii="Arial" w:eastAsia="Malgun Gothic" w:hAnsi="Arial"/>
                  <w:sz w:val="18"/>
                  <w:vertAlign w:val="superscript"/>
                  <w:lang w:eastAsia="ko-KR"/>
                </w:rPr>
                <w:delText>, 23</w:delText>
              </w:r>
            </w:del>
          </w:p>
        </w:tc>
        <w:tc>
          <w:tcPr>
            <w:tcW w:w="5964" w:type="dxa"/>
            <w:tcBorders>
              <w:top w:val="single" w:sz="4" w:space="0" w:color="auto"/>
              <w:left w:val="single" w:sz="4" w:space="0" w:color="auto"/>
              <w:bottom w:val="single" w:sz="4" w:space="0" w:color="auto"/>
              <w:right w:val="single" w:sz="4" w:space="0" w:color="auto"/>
            </w:tcBorders>
            <w:hideMark/>
          </w:tcPr>
          <w:p w14:paraId="09BAC6F1"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5D6EC744" w14:textId="77777777" w:rsidR="00C35BC3" w:rsidRPr="00877CC8" w:rsidRDefault="00C35BC3" w:rsidP="00A157D3">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35BC3" w:rsidRPr="00877CC8" w14:paraId="4FA591E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B3459"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DC_25A-41A_n41A</w:t>
            </w:r>
          </w:p>
          <w:p w14:paraId="6023E51D"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DC_25A-41C_n41A</w:t>
            </w:r>
          </w:p>
          <w:p w14:paraId="5C197EDF"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59252A78"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DC_25A_n41A</w:t>
            </w:r>
          </w:p>
          <w:p w14:paraId="01DB284C" w14:textId="77777777" w:rsidR="00C35BC3" w:rsidRPr="00877CC8" w:rsidRDefault="00C35BC3" w:rsidP="00A157D3">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C35BC3" w:rsidRPr="00877CC8" w14:paraId="7594068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AF76E"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DC_25A-25A-41A_n41A</w:t>
            </w:r>
          </w:p>
          <w:p w14:paraId="7452FD6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DC_25A-25A-41C_n41A</w:t>
            </w:r>
          </w:p>
          <w:p w14:paraId="2ECFDBA4"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7729F539"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DC_25A_n41A</w:t>
            </w:r>
          </w:p>
          <w:p w14:paraId="1FB172F6" w14:textId="77777777" w:rsidR="00C35BC3" w:rsidRPr="00877CC8" w:rsidRDefault="00C35BC3" w:rsidP="00A157D3">
            <w:pPr>
              <w:keepNext/>
              <w:keepLines/>
              <w:spacing w:after="0"/>
              <w:jc w:val="center"/>
              <w:rPr>
                <w:rFonts w:ascii="Arial" w:hAnsi="Arial"/>
                <w:sz w:val="18"/>
                <w:lang w:eastAsia="zh-CN"/>
              </w:rPr>
            </w:pPr>
            <w:r w:rsidRPr="00547C1B">
              <w:rPr>
                <w:rFonts w:ascii="Arial" w:hAnsi="Arial"/>
                <w:sz w:val="18"/>
                <w:lang w:eastAsia="zh-CN"/>
              </w:rPr>
              <w:t>DC_41A_n41A</w:t>
            </w:r>
          </w:p>
        </w:tc>
      </w:tr>
      <w:tr w:rsidR="00C35BC3" w:rsidRPr="00877CC8" w14:paraId="15A1128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B6DF7"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9467F8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DC_25A_n41A</w:t>
            </w:r>
          </w:p>
          <w:p w14:paraId="20988132"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C35BC3" w:rsidRPr="00877CC8" w14:paraId="74E0FDC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0F486"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FC1A1F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DC_25A_n41A</w:t>
            </w:r>
          </w:p>
          <w:p w14:paraId="026EEF5A"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DC_(n)41AA</w:t>
            </w:r>
          </w:p>
        </w:tc>
      </w:tr>
      <w:tr w:rsidR="00C35BC3" w:rsidRPr="00877CC8" w14:paraId="6B7BE42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489F8"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DC_25A-(n)41CA</w:t>
            </w:r>
          </w:p>
          <w:p w14:paraId="6FDDD55E"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C4F751B"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DC_25A_n41A</w:t>
            </w:r>
          </w:p>
          <w:p w14:paraId="7F4C4D51" w14:textId="77777777" w:rsidR="00C35BC3" w:rsidRPr="00877CC8" w:rsidRDefault="00C35BC3" w:rsidP="00A157D3">
            <w:pPr>
              <w:keepNext/>
              <w:keepLines/>
              <w:spacing w:after="0"/>
              <w:jc w:val="center"/>
              <w:rPr>
                <w:rFonts w:ascii="Arial" w:hAnsi="Arial"/>
                <w:sz w:val="18"/>
                <w:highlight w:val="yellow"/>
                <w:lang w:eastAsia="fr-FR"/>
              </w:rPr>
            </w:pPr>
            <w:r w:rsidRPr="00877CC8">
              <w:rPr>
                <w:rFonts w:ascii="Arial" w:hAnsi="Arial"/>
                <w:sz w:val="18"/>
              </w:rPr>
              <w:t>DC_(n)41AA</w:t>
            </w:r>
          </w:p>
          <w:p w14:paraId="2D3F2BB1" w14:textId="77777777" w:rsidR="00C35BC3" w:rsidRPr="00877CC8" w:rsidRDefault="00C35BC3" w:rsidP="00A157D3">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C35BC3" w:rsidRPr="00877CC8" w14:paraId="2003A9E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D085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DC_25A-25A-(n)41CA</w:t>
            </w:r>
          </w:p>
          <w:p w14:paraId="42648BA7"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64E4E0D"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DC_25A_n41A</w:t>
            </w:r>
          </w:p>
          <w:p w14:paraId="25150E09" w14:textId="77777777" w:rsidR="00C35BC3" w:rsidRPr="00877CC8" w:rsidRDefault="00C35BC3" w:rsidP="00A157D3">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33C8236C" w14:textId="77777777" w:rsidR="00C35BC3" w:rsidRPr="00877CC8" w:rsidRDefault="00C35BC3" w:rsidP="00A157D3">
            <w:pPr>
              <w:keepNext/>
              <w:keepLines/>
              <w:spacing w:after="0"/>
              <w:jc w:val="center"/>
              <w:rPr>
                <w:rFonts w:ascii="Arial" w:hAnsi="Arial"/>
                <w:sz w:val="18"/>
                <w:lang w:eastAsia="zh-CN"/>
              </w:rPr>
            </w:pPr>
            <w:r w:rsidRPr="00547C1B">
              <w:rPr>
                <w:rFonts w:ascii="Arial" w:hAnsi="Arial"/>
                <w:sz w:val="18"/>
                <w:lang w:eastAsia="zh-CN"/>
              </w:rPr>
              <w:t>DC_41A_n41A</w:t>
            </w:r>
          </w:p>
        </w:tc>
      </w:tr>
      <w:tr w:rsidR="00C35BC3" w:rsidRPr="00877CC8" w14:paraId="6F92BDF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990DB"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956F327"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DC_25A_n77A</w:t>
            </w:r>
          </w:p>
          <w:p w14:paraId="47BB17F4"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rPr>
              <w:t>DC_66A_n77A</w:t>
            </w:r>
          </w:p>
        </w:tc>
      </w:tr>
      <w:tr w:rsidR="00C35BC3" w:rsidRPr="00877CC8" w14:paraId="7F3797F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8F5E49" w14:textId="77777777" w:rsidR="00C35BC3" w:rsidRPr="00877CC8" w:rsidRDefault="00C35BC3" w:rsidP="00A157D3">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210C87"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CEA9A8A"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C35BC3" w:rsidRPr="00877CC8" w14:paraId="2F354FA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CE37A" w14:textId="77777777" w:rsidR="00C35BC3" w:rsidRPr="00877CC8" w:rsidRDefault="00C35BC3" w:rsidP="00A157D3">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593F7A96"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t>DC_25A_n78A</w:t>
            </w:r>
          </w:p>
          <w:p w14:paraId="734EC054" w14:textId="77777777" w:rsidR="00C35BC3" w:rsidRPr="00877CC8" w:rsidRDefault="00C35BC3" w:rsidP="00A157D3">
            <w:pPr>
              <w:keepNext/>
              <w:keepLines/>
              <w:spacing w:after="0"/>
              <w:jc w:val="center"/>
              <w:rPr>
                <w:rFonts w:ascii="Arial" w:hAnsi="Arial" w:cs="Arial"/>
                <w:sz w:val="18"/>
              </w:rPr>
            </w:pPr>
            <w:r w:rsidRPr="00877CC8">
              <w:rPr>
                <w:rFonts w:ascii="Arial" w:hAnsi="Arial" w:cs="Arial"/>
                <w:sz w:val="18"/>
              </w:rPr>
              <w:lastRenderedPageBreak/>
              <w:t>DC_66A_n78A</w:t>
            </w:r>
          </w:p>
        </w:tc>
      </w:tr>
      <w:tr w:rsidR="00C35BC3" w:rsidRPr="00877CC8" w14:paraId="28015E6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3E6EC0" w14:textId="77777777" w:rsidR="00C35BC3" w:rsidRPr="00877CC8" w:rsidRDefault="00C35BC3" w:rsidP="00A157D3">
            <w:pPr>
              <w:keepNext/>
              <w:keepLines/>
              <w:spacing w:after="0"/>
              <w:jc w:val="center"/>
              <w:rPr>
                <w:rFonts w:ascii="Arial" w:hAnsi="Arial" w:cs="Arial"/>
                <w:sz w:val="18"/>
                <w:lang w:val="fr-FR" w:eastAsia="fr-FR"/>
              </w:rPr>
            </w:pPr>
            <w:r w:rsidRPr="00877CC8">
              <w:rPr>
                <w:rFonts w:ascii="Arial" w:hAnsi="Arial" w:cs="Arial"/>
                <w:sz w:val="18"/>
                <w:lang w:val="fr-FR" w:eastAsia="fr-FR"/>
              </w:rPr>
              <w:lastRenderedPageBreak/>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2B797E"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3FE0A406"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35BC3" w:rsidRPr="00877CC8" w14:paraId="66ACDA1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0A383" w14:textId="77777777" w:rsidR="00C35BC3" w:rsidRPr="00877CC8" w:rsidRDefault="00C35BC3" w:rsidP="00A157D3">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62DDB49A" w14:textId="77777777" w:rsidR="00C35BC3" w:rsidRDefault="00C35BC3" w:rsidP="00A157D3">
            <w:pPr>
              <w:keepNext/>
              <w:keepLines/>
              <w:spacing w:after="0"/>
              <w:jc w:val="center"/>
              <w:rPr>
                <w:rFonts w:ascii="Arial" w:hAnsi="Arial"/>
                <w:sz w:val="18"/>
                <w:lang w:eastAsia="zh-CN"/>
              </w:rPr>
            </w:pPr>
            <w:r w:rsidRPr="00D67279">
              <w:rPr>
                <w:rFonts w:ascii="Arial" w:hAnsi="Arial"/>
                <w:sz w:val="18"/>
                <w:lang w:eastAsia="zh-CN"/>
              </w:rPr>
              <w:t>DC_28A_n5A</w:t>
            </w:r>
          </w:p>
          <w:p w14:paraId="6E6653E1" w14:textId="77777777" w:rsidR="00C35BC3" w:rsidRPr="00877CC8" w:rsidRDefault="00C35BC3" w:rsidP="00A157D3">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C35BC3" w:rsidRPr="00877CC8" w14:paraId="433807F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6BDC8"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DC_28A-40A_n78A</w:t>
            </w:r>
          </w:p>
          <w:p w14:paraId="1F1B61F2"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88954E8"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DC_28A_n78A</w:t>
            </w:r>
          </w:p>
          <w:p w14:paraId="478B39D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DC_40A_n78A</w:t>
            </w:r>
          </w:p>
        </w:tc>
      </w:tr>
      <w:tr w:rsidR="00C35BC3" w:rsidRPr="00877CC8" w14:paraId="0AEF7E5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5598E"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17996E7C"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43052FA"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DC_28A_n77A</w:t>
            </w:r>
          </w:p>
          <w:p w14:paraId="7CEC290B"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C35BC3" w:rsidRPr="00877CC8" w14:paraId="58EF2AA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D8B8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086E3999"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07A4529D"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DC_28A_n78A</w:t>
            </w:r>
          </w:p>
          <w:p w14:paraId="46021512"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C35BC3" w:rsidRPr="00877CC8" w14:paraId="22A8CB2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5389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C97E6F7"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49F31"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DC_28A_n79A</w:t>
            </w:r>
          </w:p>
          <w:p w14:paraId="7CDC189A"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C35BC3" w:rsidRPr="00877CC8" w14:paraId="2E73F45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7414F"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FE143E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DC_28A_n1A</w:t>
            </w:r>
          </w:p>
          <w:p w14:paraId="1FF5A97D"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DC_28A_n40A</w:t>
            </w:r>
          </w:p>
        </w:tc>
      </w:tr>
      <w:tr w:rsidR="00C35BC3" w:rsidRPr="00877CC8" w14:paraId="1310E6C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12524"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AA9BC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DC_28A_n1A</w:t>
            </w:r>
          </w:p>
          <w:p w14:paraId="18265ED6"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DC_28A_n78A</w:t>
            </w:r>
          </w:p>
        </w:tc>
      </w:tr>
      <w:tr w:rsidR="00C35BC3" w:rsidRPr="00877CC8" w14:paraId="3BB63CB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2FCA6" w14:textId="77777777" w:rsidR="00C35BC3" w:rsidRPr="00877CC8" w:rsidRDefault="00C35BC3" w:rsidP="00A157D3">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532C4A" w14:textId="77777777" w:rsidR="00C35BC3" w:rsidRPr="00877CC8" w:rsidRDefault="00C35BC3" w:rsidP="00A157D3">
            <w:pPr>
              <w:keepNext/>
              <w:keepLines/>
              <w:spacing w:after="0"/>
              <w:jc w:val="center"/>
              <w:rPr>
                <w:rFonts w:ascii="Arial" w:hAnsi="Arial" w:cs="Arial"/>
                <w:bCs/>
                <w:sz w:val="18"/>
              </w:rPr>
            </w:pPr>
            <w:r w:rsidRPr="00877CC8">
              <w:rPr>
                <w:rFonts w:ascii="Arial" w:hAnsi="Arial" w:cs="Arial"/>
                <w:bCs/>
                <w:sz w:val="18"/>
              </w:rPr>
              <w:t>DC_28A_n3A</w:t>
            </w:r>
          </w:p>
          <w:p w14:paraId="29D717BB" w14:textId="77777777" w:rsidR="00C35BC3" w:rsidRPr="00877CC8" w:rsidRDefault="00C35BC3" w:rsidP="00A157D3">
            <w:pPr>
              <w:keepNext/>
              <w:keepLines/>
              <w:spacing w:after="0"/>
              <w:jc w:val="center"/>
              <w:rPr>
                <w:rFonts w:ascii="Arial" w:hAnsi="Arial"/>
                <w:sz w:val="18"/>
              </w:rPr>
            </w:pPr>
            <w:r w:rsidRPr="00877CC8">
              <w:rPr>
                <w:rFonts w:ascii="Arial" w:hAnsi="Arial" w:cs="Arial"/>
                <w:bCs/>
                <w:sz w:val="18"/>
              </w:rPr>
              <w:t>DC_28A_n77A</w:t>
            </w:r>
          </w:p>
        </w:tc>
      </w:tr>
      <w:tr w:rsidR="00C35BC3" w:rsidRPr="00877CC8" w14:paraId="29D5D3F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44C3D"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2DA17E"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DC_28A_n3A</w:t>
            </w:r>
          </w:p>
          <w:p w14:paraId="6D9936BD"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DC_28A_n78A</w:t>
            </w:r>
          </w:p>
        </w:tc>
      </w:tr>
      <w:tr w:rsidR="00C35BC3" w:rsidRPr="00877CC8" w14:paraId="22CE71E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091F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5C0977"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DC_28A_n5A</w:t>
            </w:r>
          </w:p>
          <w:p w14:paraId="22E4138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zh-CN"/>
              </w:rPr>
              <w:t>DC_28A_n78A</w:t>
            </w:r>
          </w:p>
        </w:tc>
      </w:tr>
      <w:tr w:rsidR="00C35BC3" w:rsidRPr="00877CC8" w14:paraId="4FA3E66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43315" w14:textId="77777777" w:rsidR="00C35BC3" w:rsidRPr="00877CC8" w:rsidRDefault="00C35BC3" w:rsidP="00A157D3">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758A51E" w14:textId="77777777" w:rsidR="00C35BC3" w:rsidRPr="00877CC8" w:rsidRDefault="00C35BC3" w:rsidP="00A157D3">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EC3265E"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C35BC3" w:rsidRPr="00877CC8" w14:paraId="32FF318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9BF06" w14:textId="77777777" w:rsidR="00C35BC3" w:rsidRPr="00877CC8" w:rsidRDefault="00C35BC3" w:rsidP="00A157D3">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FB23454" w14:textId="77777777" w:rsidR="00C35BC3" w:rsidRPr="00877CC8" w:rsidRDefault="00C35BC3" w:rsidP="00A157D3">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28E4A9E" w14:textId="77777777" w:rsidR="00C35BC3" w:rsidRPr="00877CC8" w:rsidRDefault="00C35BC3" w:rsidP="00A157D3">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7D1498A"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C35BC3" w:rsidRPr="00877CC8" w14:paraId="7A4D084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C3F19"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AD4BE4"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DC_28A_n8A</w:t>
            </w:r>
          </w:p>
          <w:p w14:paraId="2C45514F" w14:textId="77777777" w:rsidR="00C35BC3" w:rsidRPr="00877CC8" w:rsidRDefault="00C35BC3" w:rsidP="00A157D3">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C35BC3" w:rsidRPr="00877CC8" w14:paraId="688CB93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2AD88"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108276E"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DC_28A_n40A</w:t>
            </w:r>
          </w:p>
          <w:p w14:paraId="20DD6587"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DC_28A_n78A</w:t>
            </w:r>
          </w:p>
        </w:tc>
      </w:tr>
      <w:tr w:rsidR="00C35BC3" w:rsidRPr="00877CC8" w14:paraId="1BF19CD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A76A0"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B95DDCD"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DC_28A_n41A</w:t>
            </w:r>
          </w:p>
          <w:p w14:paraId="5F6AB6BF"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C35BC3" w:rsidRPr="00877CC8" w14:paraId="0985F83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AF40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6811213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7433FEF0"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09C833B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7527D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35BC3" w:rsidRPr="00877CC8" w14:paraId="4BD94E5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0F82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1B8DC32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28843264" w14:textId="77777777" w:rsidR="00C35BC3" w:rsidRPr="00877CC8" w:rsidRDefault="00C35BC3" w:rsidP="00A157D3">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728DF8E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926FD6"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35BC3" w:rsidRPr="00877CC8" w14:paraId="4D51D53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E50A4" w14:textId="77777777" w:rsidR="00C35BC3" w:rsidRPr="00877CC8" w:rsidRDefault="00C35BC3" w:rsidP="00A157D3">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56888DE6" w14:textId="77777777" w:rsidR="00C35BC3" w:rsidRPr="00877CC8" w:rsidRDefault="00C35BC3" w:rsidP="00A157D3">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4FB8A71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DC_28A-42C_n79A</w:t>
            </w:r>
          </w:p>
          <w:p w14:paraId="79EF04D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199334C" w14:textId="77777777" w:rsidR="00C35BC3" w:rsidRPr="00877CC8" w:rsidRDefault="00C35BC3" w:rsidP="00A157D3">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C35BC3" w:rsidRPr="00877CC8" w14:paraId="02BC683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E247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7A59AD"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DC_28A_n78A</w:t>
            </w:r>
          </w:p>
          <w:p w14:paraId="6BCF1743"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C35BC3" w:rsidRPr="00877CC8" w14:paraId="2DC2978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7D29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0E56A9F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val="fr-FR"/>
              </w:rPr>
              <w:t>DC_30A_n2A</w:t>
            </w:r>
          </w:p>
        </w:tc>
      </w:tr>
      <w:tr w:rsidR="00C35BC3" w:rsidRPr="00877CC8" w14:paraId="13C6598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B33F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345472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val="fr-FR"/>
              </w:rPr>
              <w:t>DC_30A_n66A</w:t>
            </w:r>
          </w:p>
        </w:tc>
      </w:tr>
      <w:tr w:rsidR="00C35BC3" w:rsidRPr="00877CC8" w14:paraId="193A002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5BE7B"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4939C4"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35BC3" w:rsidRPr="00877CC8" w14:paraId="6B7C4AE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58E5F"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78D3AC0C"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DC_66A_n2A</w:t>
            </w:r>
          </w:p>
        </w:tc>
      </w:tr>
      <w:tr w:rsidR="00C35BC3" w:rsidRPr="00877CC8" w14:paraId="59C8905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1AA21"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9F8685D"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DC_66A_n2A</w:t>
            </w:r>
          </w:p>
        </w:tc>
      </w:tr>
      <w:tr w:rsidR="00C35BC3" w:rsidRPr="00877CC8" w14:paraId="17ABC04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69AF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5B84FB5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rPr>
              <w:t>DC_66A_n30A</w:t>
            </w:r>
          </w:p>
        </w:tc>
      </w:tr>
      <w:tr w:rsidR="00C35BC3" w:rsidRPr="00877CC8" w14:paraId="627A7E3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FC450D" w14:textId="77777777" w:rsidR="00C35BC3" w:rsidRPr="00877CC8" w:rsidRDefault="00C35BC3" w:rsidP="00A157D3">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F1D4B9" w14:textId="77777777" w:rsidR="00C35BC3" w:rsidRPr="00877CC8" w:rsidRDefault="00C35BC3" w:rsidP="00A157D3">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C35BC3" w:rsidRPr="00877CC8" w14:paraId="4EB8FC5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A03D7" w14:textId="77777777" w:rsidR="00C35BC3" w:rsidRPr="00877CC8" w:rsidRDefault="00C35BC3" w:rsidP="00A157D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282177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CBDBB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35BC3" w:rsidRPr="00877CC8" w14:paraId="65C7AC4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6301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D5F8D9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DC_66A_n78A</w:t>
            </w:r>
          </w:p>
        </w:tc>
      </w:tr>
      <w:tr w:rsidR="00C35BC3" w:rsidRPr="00877CC8" w14:paraId="00B7577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8F224"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5DE1A75" w14:textId="77777777" w:rsidR="00C35BC3" w:rsidRPr="00877CC8" w:rsidRDefault="00C35BC3" w:rsidP="00A157D3">
            <w:pPr>
              <w:keepNext/>
              <w:keepLines/>
              <w:spacing w:after="0"/>
              <w:jc w:val="center"/>
              <w:rPr>
                <w:rFonts w:ascii="Arial" w:hAnsi="Arial"/>
                <w:noProof/>
                <w:sz w:val="18"/>
              </w:rPr>
            </w:pPr>
            <w:r w:rsidRPr="00877CC8">
              <w:rPr>
                <w:rFonts w:ascii="Arial" w:hAnsi="Arial"/>
                <w:noProof/>
                <w:sz w:val="18"/>
              </w:rPr>
              <w:t>DC_30A_n5A</w:t>
            </w:r>
          </w:p>
          <w:p w14:paraId="04A9CA0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C35BC3" w:rsidRPr="00877CC8" w14:paraId="0CEF55A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4290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8C7E556"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DC_30A_n2A</w:t>
            </w:r>
          </w:p>
          <w:p w14:paraId="27B60520"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t>DC_66A_n2A</w:t>
            </w:r>
          </w:p>
        </w:tc>
      </w:tr>
      <w:tr w:rsidR="00C35BC3" w:rsidRPr="00877CC8" w14:paraId="63AD6B3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57D8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19E3F3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DC_30A_n2A</w:t>
            </w:r>
          </w:p>
          <w:p w14:paraId="3EEB4B1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DC_66A_n2A</w:t>
            </w:r>
          </w:p>
        </w:tc>
      </w:tr>
      <w:tr w:rsidR="00C35BC3" w:rsidRPr="00877CC8" w14:paraId="060681D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78C28"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lastRenderedPageBreak/>
              <w:t>DC_30A-66A_n5A</w:t>
            </w:r>
          </w:p>
        </w:tc>
        <w:tc>
          <w:tcPr>
            <w:tcW w:w="5964" w:type="dxa"/>
            <w:tcBorders>
              <w:top w:val="single" w:sz="4" w:space="0" w:color="auto"/>
              <w:left w:val="single" w:sz="4" w:space="0" w:color="auto"/>
              <w:bottom w:val="single" w:sz="4" w:space="0" w:color="auto"/>
              <w:right w:val="single" w:sz="4" w:space="0" w:color="auto"/>
            </w:tcBorders>
            <w:hideMark/>
          </w:tcPr>
          <w:p w14:paraId="49C8863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DC_30A_n5A</w:t>
            </w:r>
          </w:p>
          <w:p w14:paraId="2CD1C1DA"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fi-FI"/>
              </w:rPr>
              <w:t>DC_66A_n5A</w:t>
            </w:r>
          </w:p>
        </w:tc>
      </w:tr>
      <w:tr w:rsidR="00C35BC3" w:rsidRPr="00877CC8" w14:paraId="3266766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EFC8D"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E1B8DF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DC_30A_n5A</w:t>
            </w:r>
          </w:p>
          <w:p w14:paraId="1221B69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DC_66A_n5A</w:t>
            </w:r>
          </w:p>
        </w:tc>
      </w:tr>
      <w:tr w:rsidR="00C35BC3" w:rsidRPr="00877CC8" w14:paraId="5105470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83192" w14:textId="77777777" w:rsidR="00C35BC3" w:rsidRPr="00877CC8" w:rsidRDefault="00C35BC3" w:rsidP="00A157D3">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3F268B5"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DC_30A_n5A</w:t>
            </w:r>
          </w:p>
          <w:p w14:paraId="45A7CA3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DC_66A_n5A</w:t>
            </w:r>
          </w:p>
        </w:tc>
      </w:tr>
      <w:tr w:rsidR="00C35BC3" w:rsidRPr="00877CC8" w14:paraId="3F15DD1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8256A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6D42CAE2"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DC_30A_n66A</w:t>
            </w:r>
          </w:p>
          <w:p w14:paraId="366E433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C35BC3" w:rsidRPr="00877CC8" w14:paraId="72527BC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08198" w14:textId="77777777" w:rsidR="00C35BC3" w:rsidRPr="00877CC8" w:rsidRDefault="00C35BC3" w:rsidP="00A157D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E0878D1"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0FA02C" w14:textId="77777777" w:rsidR="00C35BC3" w:rsidRPr="00877CC8" w:rsidRDefault="00C35BC3" w:rsidP="00A157D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5080A54E" w14:textId="77777777" w:rsidR="00C35BC3" w:rsidRPr="00877CC8" w:rsidRDefault="00C35BC3" w:rsidP="00A157D3">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35BC3" w:rsidRPr="00877CC8" w14:paraId="358DC15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33DFC" w14:textId="77777777" w:rsidR="00C35BC3" w:rsidRDefault="00C35BC3" w:rsidP="00A157D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74DCB7B" w14:textId="77777777" w:rsidR="00C35BC3" w:rsidRPr="00877CC8" w:rsidRDefault="00C35BC3" w:rsidP="00A157D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E840CD8" w14:textId="77777777" w:rsidR="00C35BC3" w:rsidRPr="00877CC8" w:rsidRDefault="00C35BC3" w:rsidP="00A157D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6AED882B"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35BC3" w:rsidRPr="00877CC8" w14:paraId="6A8DE26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E4F9E" w14:textId="77777777" w:rsidR="00C35BC3" w:rsidRPr="00877CC8" w:rsidRDefault="00C35BC3" w:rsidP="00A157D3">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381184B" w14:textId="77777777" w:rsidR="00C35BC3" w:rsidRPr="00877CC8" w:rsidRDefault="00C35BC3" w:rsidP="00A157D3">
            <w:pPr>
              <w:keepNext/>
              <w:keepLines/>
              <w:spacing w:after="0"/>
              <w:jc w:val="center"/>
              <w:rPr>
                <w:rFonts w:ascii="Arial" w:hAnsi="Arial"/>
                <w:sz w:val="18"/>
                <w:lang w:val="fi-FI" w:eastAsia="fi-FI"/>
              </w:rPr>
            </w:pPr>
            <w:r w:rsidRPr="00877CC8">
              <w:rPr>
                <w:rFonts w:ascii="Arial" w:hAnsi="Arial"/>
                <w:sz w:val="18"/>
              </w:rPr>
              <w:t>DC_38A_n1A</w:t>
            </w:r>
          </w:p>
        </w:tc>
      </w:tr>
      <w:tr w:rsidR="00C35BC3" w:rsidRPr="00877CC8" w14:paraId="3EC64B5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3EF4C" w14:textId="77777777" w:rsidR="00C35BC3" w:rsidRPr="00877CC8" w:rsidRDefault="00C35BC3" w:rsidP="00A157D3">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3701AF0" w14:textId="77777777" w:rsidR="00C35BC3" w:rsidRPr="00877CC8" w:rsidRDefault="00C35BC3" w:rsidP="00A157D3">
            <w:pPr>
              <w:keepNext/>
              <w:keepLines/>
              <w:spacing w:after="0"/>
              <w:jc w:val="center"/>
              <w:rPr>
                <w:rFonts w:ascii="Arial" w:hAnsi="Arial" w:cs="Arial"/>
                <w:sz w:val="18"/>
                <w:lang w:val="en-US" w:eastAsia="zh-TW"/>
              </w:rPr>
            </w:pPr>
            <w:r w:rsidRPr="00877CC8">
              <w:rPr>
                <w:rFonts w:ascii="Arial" w:hAnsi="Arial"/>
                <w:sz w:val="18"/>
              </w:rPr>
              <w:t>DC_38A_n28A</w:t>
            </w:r>
          </w:p>
        </w:tc>
      </w:tr>
      <w:tr w:rsidR="00C35BC3" w:rsidRPr="00877CC8" w14:paraId="11463A7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4546DC"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4BC423B"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7545C93E"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C35BC3" w:rsidRPr="00877CC8" w14:paraId="71EC9EF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D090C" w14:textId="77777777" w:rsidR="00C35BC3" w:rsidRPr="00877CC8" w:rsidRDefault="00C35BC3" w:rsidP="00A157D3">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690DED7" w14:textId="77777777" w:rsidR="00C35BC3" w:rsidRPr="00877CC8" w:rsidRDefault="00C35BC3" w:rsidP="00A157D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EC18A8A" w14:textId="77777777" w:rsidR="00C35BC3" w:rsidRPr="00877CC8" w:rsidRDefault="00C35BC3" w:rsidP="00A157D3">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35BC3" w:rsidRPr="00877CC8" w14:paraId="531A117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AFA24" w14:textId="77777777" w:rsidR="00C35BC3" w:rsidRDefault="00C35BC3" w:rsidP="00A157D3">
            <w:pPr>
              <w:keepNext/>
              <w:keepLines/>
              <w:spacing w:after="0"/>
              <w:jc w:val="center"/>
              <w:rPr>
                <w:rFonts w:ascii="Arial" w:hAnsi="Arial"/>
                <w:sz w:val="18"/>
                <w:lang w:eastAsia="fi-FI"/>
              </w:rPr>
            </w:pPr>
            <w:r w:rsidRPr="00877CC8">
              <w:rPr>
                <w:rFonts w:ascii="Arial" w:hAnsi="Arial"/>
                <w:sz w:val="18"/>
                <w:lang w:eastAsia="fi-FI"/>
              </w:rPr>
              <w:t>DC_39A_n40A-n41A</w:t>
            </w:r>
          </w:p>
          <w:p w14:paraId="5D7B0886" w14:textId="77777777" w:rsidR="00C35BC3" w:rsidRPr="00877CC8" w:rsidRDefault="00C35BC3" w:rsidP="00A157D3">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5402E78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DC_39A_n40A</w:t>
            </w:r>
          </w:p>
          <w:p w14:paraId="0E7900A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DC_39A_n41A</w:t>
            </w:r>
          </w:p>
        </w:tc>
      </w:tr>
      <w:tr w:rsidR="00C35BC3" w:rsidRPr="00877CC8" w14:paraId="3CC526D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D723A" w14:textId="77777777" w:rsidR="00C35BC3" w:rsidRDefault="00C35BC3" w:rsidP="00A157D3">
            <w:pPr>
              <w:keepNext/>
              <w:keepLines/>
              <w:spacing w:after="0"/>
              <w:jc w:val="center"/>
              <w:rPr>
                <w:rFonts w:ascii="Arial" w:hAnsi="Arial"/>
                <w:sz w:val="18"/>
                <w:lang w:eastAsia="fi-FI"/>
              </w:rPr>
            </w:pPr>
            <w:r w:rsidRPr="00877CC8">
              <w:rPr>
                <w:rFonts w:ascii="Arial" w:hAnsi="Arial"/>
                <w:sz w:val="18"/>
                <w:lang w:eastAsia="fi-FI"/>
              </w:rPr>
              <w:t>DC_39A_n40A-n79A</w:t>
            </w:r>
          </w:p>
          <w:p w14:paraId="46B3ED0B" w14:textId="77777777" w:rsidR="00C35BC3" w:rsidRPr="00877CC8" w:rsidRDefault="00C35BC3" w:rsidP="00A157D3">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7F998DE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DC_39A_n40A</w:t>
            </w:r>
          </w:p>
          <w:p w14:paraId="40E56E4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DC_39A_n79A</w:t>
            </w:r>
          </w:p>
        </w:tc>
      </w:tr>
      <w:tr w:rsidR="00C35BC3" w:rsidRPr="00877CC8" w14:paraId="2B5C1E7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0AA2C"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673D5B89"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DC_39A_n41A</w:t>
            </w:r>
          </w:p>
          <w:p w14:paraId="37ED72D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DC_39A_n79A</w:t>
            </w:r>
          </w:p>
        </w:tc>
      </w:tr>
      <w:tr w:rsidR="00C35BC3" w:rsidRPr="00877CC8" w14:paraId="4AFF2BF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98C15" w14:textId="77777777" w:rsidR="00C35BC3" w:rsidRPr="00877CC8" w:rsidRDefault="00C35BC3" w:rsidP="00A157D3">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714FB4B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9D53F21" w14:textId="77777777" w:rsidR="00C35BC3" w:rsidRPr="00877CC8" w:rsidRDefault="00C35BC3" w:rsidP="00A157D3">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24E39CB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C35BC3" w:rsidRPr="00877CC8" w14:paraId="6FF53FE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73BCA" w14:textId="77777777" w:rsidR="00C35BC3" w:rsidRPr="00877CC8" w:rsidRDefault="00C35BC3" w:rsidP="00A157D3">
            <w:pPr>
              <w:keepNext/>
              <w:keepLines/>
              <w:spacing w:after="0"/>
              <w:jc w:val="center"/>
              <w:rPr>
                <w:rFonts w:ascii="Arial" w:hAnsi="Arial"/>
                <w:sz w:val="18"/>
                <w:lang w:eastAsia="fi-FI"/>
              </w:rPr>
            </w:pPr>
            <w:r w:rsidRPr="00877CC8">
              <w:rPr>
                <w:rFonts w:ascii="Arial" w:eastAsia="ＭＳ 明朝" w:hAnsi="Arial"/>
                <w:sz w:val="18"/>
                <w:szCs w:val="18"/>
              </w:rPr>
              <w:t>DC_</w:t>
            </w:r>
            <w:r w:rsidRPr="00877CC8">
              <w:rPr>
                <w:rFonts w:ascii="Arial" w:hAnsi="Arial"/>
                <w:sz w:val="18"/>
                <w:szCs w:val="18"/>
                <w:lang w:eastAsia="zh-CN"/>
              </w:rPr>
              <w:t>40</w:t>
            </w:r>
            <w:r w:rsidRPr="00877CC8">
              <w:rPr>
                <w:rFonts w:ascii="Arial" w:eastAsia="ＭＳ 明朝" w:hAnsi="Arial"/>
                <w:sz w:val="18"/>
                <w:szCs w:val="18"/>
              </w:rPr>
              <w:t>A_n</w:t>
            </w:r>
            <w:r w:rsidRPr="00877CC8">
              <w:rPr>
                <w:rFonts w:ascii="Arial" w:hAnsi="Arial"/>
                <w:sz w:val="18"/>
                <w:szCs w:val="18"/>
                <w:lang w:eastAsia="zh-CN"/>
              </w:rPr>
              <w:t>41</w:t>
            </w:r>
            <w:r w:rsidRPr="00877CC8">
              <w:rPr>
                <w:rFonts w:ascii="Arial" w:eastAsia="ＭＳ 明朝" w:hAnsi="Arial"/>
                <w:sz w:val="18"/>
                <w:szCs w:val="18"/>
              </w:rPr>
              <w:t>A-n7</w:t>
            </w:r>
            <w:r w:rsidRPr="00877CC8">
              <w:rPr>
                <w:rFonts w:ascii="Arial" w:hAnsi="Arial"/>
                <w:sz w:val="18"/>
                <w:szCs w:val="18"/>
                <w:lang w:eastAsia="zh-CN"/>
              </w:rPr>
              <w:t>9</w:t>
            </w:r>
            <w:r w:rsidRPr="00877CC8">
              <w:rPr>
                <w:rFonts w:ascii="Arial" w:eastAsia="ＭＳ 明朝"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9CD74AC"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3A01BE7B"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C35BC3" w:rsidRPr="00877CC8" w14:paraId="3FB3B10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1B592" w14:textId="77777777" w:rsidR="00C35BC3" w:rsidRDefault="00C35BC3" w:rsidP="00A157D3">
            <w:pPr>
              <w:keepNext/>
              <w:keepLines/>
              <w:spacing w:after="0"/>
              <w:jc w:val="center"/>
              <w:rPr>
                <w:rFonts w:ascii="Arial" w:hAnsi="Arial" w:cs="Arial"/>
                <w:sz w:val="18"/>
                <w:szCs w:val="18"/>
              </w:rPr>
            </w:pPr>
            <w:r w:rsidRPr="00877CC8">
              <w:rPr>
                <w:rFonts w:ascii="Arial" w:hAnsi="Arial" w:cs="Arial"/>
                <w:sz w:val="18"/>
                <w:szCs w:val="18"/>
              </w:rPr>
              <w:t>DC_40A-42A_n77A</w:t>
            </w:r>
          </w:p>
          <w:p w14:paraId="0CBF797C" w14:textId="77777777" w:rsidR="00C35BC3" w:rsidRPr="00877CC8" w:rsidRDefault="00C35BC3" w:rsidP="00A157D3">
            <w:pPr>
              <w:keepNext/>
              <w:keepLines/>
              <w:spacing w:after="0"/>
              <w:jc w:val="center"/>
              <w:rPr>
                <w:rFonts w:ascii="Arial" w:eastAsia="ＭＳ 明朝" w:hAnsi="Arial"/>
                <w:sz w:val="18"/>
                <w:szCs w:val="18"/>
              </w:rPr>
            </w:pPr>
            <w:r w:rsidRPr="00291976">
              <w:rPr>
                <w:rFonts w:ascii="Arial" w:eastAsia="ＭＳ 明朝"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28A43C8D" w14:textId="77777777" w:rsidR="00C35BC3" w:rsidRPr="00877CC8" w:rsidRDefault="00C35BC3" w:rsidP="00A157D3">
            <w:pPr>
              <w:keepNext/>
              <w:keepLines/>
              <w:spacing w:after="0"/>
              <w:jc w:val="center"/>
              <w:rPr>
                <w:rFonts w:ascii="Arial" w:hAnsi="Arial"/>
                <w:sz w:val="18"/>
                <w:szCs w:val="18"/>
              </w:rPr>
            </w:pPr>
            <w:r w:rsidRPr="00877CC8">
              <w:rPr>
                <w:rFonts w:ascii="Arial" w:hAnsi="Arial" w:cs="Arial"/>
                <w:sz w:val="18"/>
                <w:szCs w:val="18"/>
              </w:rPr>
              <w:t>DC_40A_n77A</w:t>
            </w:r>
          </w:p>
        </w:tc>
      </w:tr>
      <w:tr w:rsidR="00C35BC3" w:rsidRPr="00877CC8" w14:paraId="10C0836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9B6881" w14:textId="77777777" w:rsidR="00C35BC3" w:rsidRPr="00877CC8" w:rsidRDefault="00C35BC3" w:rsidP="00A157D3">
            <w:pPr>
              <w:keepNext/>
              <w:keepLines/>
              <w:spacing w:after="0"/>
              <w:jc w:val="center"/>
              <w:rPr>
                <w:rFonts w:ascii="Arial" w:eastAsia="ＭＳ 明朝"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4050C95" w14:textId="77777777" w:rsidR="00C35BC3" w:rsidRPr="00877CC8" w:rsidRDefault="00C35BC3" w:rsidP="00A157D3">
            <w:pPr>
              <w:keepNext/>
              <w:keepLines/>
              <w:spacing w:after="0"/>
              <w:jc w:val="center"/>
              <w:rPr>
                <w:rFonts w:ascii="Arial" w:hAnsi="Arial"/>
                <w:sz w:val="18"/>
                <w:szCs w:val="18"/>
              </w:rPr>
            </w:pPr>
            <w:r w:rsidRPr="00877CC8">
              <w:rPr>
                <w:rFonts w:ascii="Arial" w:hAnsi="Arial" w:cs="Arial"/>
                <w:sz w:val="18"/>
                <w:szCs w:val="18"/>
              </w:rPr>
              <w:t>DC_40A_n78A</w:t>
            </w:r>
          </w:p>
        </w:tc>
      </w:tr>
      <w:tr w:rsidR="00C35BC3" w:rsidRPr="00877CC8" w14:paraId="78BDB1B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CCC25" w14:textId="77777777" w:rsidR="00C35BC3" w:rsidRPr="00877CC8" w:rsidRDefault="00C35BC3" w:rsidP="00A157D3">
            <w:pPr>
              <w:keepNext/>
              <w:keepLines/>
              <w:spacing w:after="0"/>
              <w:jc w:val="center"/>
              <w:rPr>
                <w:rFonts w:ascii="Arial" w:eastAsia="ＭＳ 明朝"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02B09238"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DC_41A_n1A</w:t>
            </w:r>
          </w:p>
          <w:p w14:paraId="4AE61B9A"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rPr>
              <w:t>DC_41A_n3A</w:t>
            </w:r>
          </w:p>
        </w:tc>
      </w:tr>
      <w:tr w:rsidR="00C35BC3" w:rsidRPr="00877CC8" w14:paraId="6D9E635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6E6D6" w14:textId="77777777" w:rsidR="00C35BC3" w:rsidRPr="00877CC8" w:rsidRDefault="00C35BC3" w:rsidP="00A157D3">
            <w:pPr>
              <w:keepNext/>
              <w:keepLines/>
              <w:spacing w:after="0"/>
              <w:jc w:val="center"/>
              <w:rPr>
                <w:rFonts w:ascii="Arial" w:eastAsia="ＭＳ 明朝"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40E26C3F"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DC_41A_n1A</w:t>
            </w:r>
          </w:p>
          <w:p w14:paraId="495F71D2"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rPr>
              <w:t>DC_41A_n3A</w:t>
            </w:r>
          </w:p>
        </w:tc>
      </w:tr>
      <w:tr w:rsidR="00C35BC3" w:rsidRPr="00877CC8" w14:paraId="7B81EF9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53F6A"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DC_41A_n1A-n77A</w:t>
            </w:r>
          </w:p>
          <w:p w14:paraId="116EC4D0" w14:textId="77777777" w:rsidR="00C35BC3" w:rsidRPr="00877CC8" w:rsidRDefault="00C35BC3" w:rsidP="00A157D3">
            <w:pPr>
              <w:keepNext/>
              <w:keepLines/>
              <w:spacing w:after="0"/>
              <w:jc w:val="center"/>
              <w:rPr>
                <w:rFonts w:ascii="Arial" w:eastAsia="ＭＳ 明朝"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1812A6A"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szCs w:val="18"/>
              </w:rPr>
              <w:t>DC_41A_n1A</w:t>
            </w:r>
          </w:p>
          <w:p w14:paraId="33450FF5"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szCs w:val="18"/>
              </w:rPr>
              <w:t>DC_41A_n77A</w:t>
            </w:r>
          </w:p>
        </w:tc>
      </w:tr>
      <w:tr w:rsidR="00C35BC3" w:rsidRPr="00877CC8" w14:paraId="4881933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22A0F" w14:textId="77777777" w:rsidR="00C35BC3" w:rsidRPr="00877CC8" w:rsidRDefault="00C35BC3" w:rsidP="00A157D3">
            <w:pPr>
              <w:keepNext/>
              <w:keepLines/>
              <w:spacing w:after="0"/>
              <w:jc w:val="center"/>
              <w:rPr>
                <w:rFonts w:ascii="Arial" w:eastAsia="ＭＳ 明朝"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13A45AFE"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szCs w:val="18"/>
              </w:rPr>
              <w:t>DC_41A_n1A</w:t>
            </w:r>
          </w:p>
          <w:p w14:paraId="23437813"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szCs w:val="18"/>
              </w:rPr>
              <w:t>DC_41A_n77A</w:t>
            </w:r>
          </w:p>
          <w:p w14:paraId="6E623469"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szCs w:val="18"/>
              </w:rPr>
              <w:t>DC_41C_n77A</w:t>
            </w:r>
          </w:p>
        </w:tc>
      </w:tr>
      <w:tr w:rsidR="00C35BC3" w:rsidRPr="00877CC8" w14:paraId="0158CCD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A3EA3" w14:textId="77777777" w:rsidR="00C35BC3" w:rsidRPr="00877CC8" w:rsidRDefault="00C35BC3" w:rsidP="00A157D3">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7441C4E2" w14:textId="77777777" w:rsidR="00C35BC3" w:rsidRPr="00E82410" w:rsidRDefault="00C35BC3" w:rsidP="00A157D3">
            <w:pPr>
              <w:keepNext/>
              <w:keepLines/>
              <w:spacing w:after="0"/>
              <w:jc w:val="center"/>
              <w:rPr>
                <w:rFonts w:ascii="Arial" w:hAnsi="Arial"/>
                <w:sz w:val="18"/>
                <w:szCs w:val="18"/>
              </w:rPr>
            </w:pPr>
            <w:r w:rsidRPr="00E82410">
              <w:rPr>
                <w:rFonts w:ascii="Arial" w:hAnsi="Arial"/>
                <w:sz w:val="18"/>
                <w:szCs w:val="18"/>
              </w:rPr>
              <w:t>DC_41A_n1A</w:t>
            </w:r>
          </w:p>
          <w:p w14:paraId="1A2B11DB" w14:textId="77777777" w:rsidR="00C35BC3" w:rsidRPr="00877CC8" w:rsidRDefault="00C35BC3" w:rsidP="00A157D3">
            <w:pPr>
              <w:keepNext/>
              <w:keepLines/>
              <w:spacing w:after="0"/>
              <w:jc w:val="center"/>
              <w:rPr>
                <w:rFonts w:ascii="Arial" w:hAnsi="Arial"/>
                <w:sz w:val="18"/>
                <w:szCs w:val="18"/>
              </w:rPr>
            </w:pPr>
            <w:r w:rsidRPr="00E82410">
              <w:rPr>
                <w:rFonts w:ascii="Arial" w:hAnsi="Arial"/>
                <w:sz w:val="18"/>
                <w:szCs w:val="18"/>
              </w:rPr>
              <w:t>DC_41A_n78A</w:t>
            </w:r>
          </w:p>
        </w:tc>
      </w:tr>
      <w:tr w:rsidR="00C35BC3" w:rsidRPr="00E82410" w14:paraId="4DA4415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7E6A5" w14:textId="77777777" w:rsidR="00C35BC3" w:rsidRPr="00E82410" w:rsidRDefault="00C35BC3" w:rsidP="00A157D3">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18180FCD" w14:textId="77777777" w:rsidR="00C35BC3" w:rsidRPr="00E82410" w:rsidRDefault="00C35BC3" w:rsidP="00A157D3">
            <w:pPr>
              <w:keepNext/>
              <w:keepLines/>
              <w:spacing w:after="0"/>
              <w:jc w:val="center"/>
              <w:rPr>
                <w:rFonts w:ascii="Arial" w:hAnsi="Arial"/>
                <w:sz w:val="18"/>
                <w:szCs w:val="18"/>
              </w:rPr>
            </w:pPr>
            <w:r w:rsidRPr="00E82410">
              <w:rPr>
                <w:rFonts w:ascii="Arial" w:hAnsi="Arial"/>
                <w:sz w:val="18"/>
                <w:szCs w:val="18"/>
              </w:rPr>
              <w:t>DC_41A_n1A</w:t>
            </w:r>
          </w:p>
          <w:p w14:paraId="6E22F1D4" w14:textId="77777777" w:rsidR="00C35BC3" w:rsidRPr="00E82410" w:rsidRDefault="00C35BC3" w:rsidP="00A157D3">
            <w:pPr>
              <w:keepNext/>
              <w:keepLines/>
              <w:spacing w:after="0"/>
              <w:jc w:val="center"/>
              <w:rPr>
                <w:rFonts w:ascii="Arial" w:hAnsi="Arial"/>
                <w:sz w:val="18"/>
                <w:szCs w:val="18"/>
              </w:rPr>
            </w:pPr>
            <w:r w:rsidRPr="00E82410">
              <w:rPr>
                <w:rFonts w:ascii="Arial" w:hAnsi="Arial"/>
                <w:sz w:val="18"/>
                <w:szCs w:val="18"/>
              </w:rPr>
              <w:t>DC_41A_n78A</w:t>
            </w:r>
          </w:p>
        </w:tc>
      </w:tr>
      <w:tr w:rsidR="00C35BC3" w:rsidRPr="00877CC8" w14:paraId="76CB4CC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C3D44"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077213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1540ECDB"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rPr>
              <w:t>DC_41A_n41A</w:t>
            </w:r>
          </w:p>
        </w:tc>
      </w:tr>
      <w:tr w:rsidR="00C35BC3" w:rsidRPr="00877CC8" w14:paraId="5FFC64D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E13A2" w14:textId="77777777" w:rsidR="00C35BC3" w:rsidRPr="00877CC8" w:rsidRDefault="00C35BC3" w:rsidP="00A157D3">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E5432D9" w14:textId="77777777" w:rsidR="00C35BC3" w:rsidRPr="00877CC8" w:rsidRDefault="00C35BC3" w:rsidP="00A157D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F2F988D"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C35BC3" w:rsidRPr="00877CC8" w14:paraId="49124EA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468AF" w14:textId="77777777" w:rsidR="00C35BC3" w:rsidRPr="00877CC8" w:rsidRDefault="00C35BC3" w:rsidP="00A157D3">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420FBB5" w14:textId="77777777" w:rsidR="00C35BC3" w:rsidRPr="00877CC8" w:rsidRDefault="00C35BC3" w:rsidP="00A157D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0652B98" w14:textId="77777777" w:rsidR="00C35BC3" w:rsidRPr="00877CC8" w:rsidRDefault="00C35BC3" w:rsidP="00A157D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4461BB8" w14:textId="77777777" w:rsidR="00C35BC3" w:rsidRPr="00877CC8" w:rsidRDefault="00C35BC3" w:rsidP="00A157D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0A22FD8"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35BC3" w:rsidRPr="00877CC8" w14:paraId="48366EC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1418D" w14:textId="77777777" w:rsidR="00C35BC3" w:rsidRPr="00877CC8" w:rsidRDefault="00C35BC3" w:rsidP="00A157D3">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541C9DFB" w14:textId="77777777" w:rsidR="00C35BC3" w:rsidRPr="00877CC8" w:rsidRDefault="00C35BC3" w:rsidP="00A157D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8E58544"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35BC3" w:rsidRPr="00877CC8" w14:paraId="4D2D30A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573EE" w14:textId="77777777" w:rsidR="00C35BC3" w:rsidRPr="00877CC8" w:rsidRDefault="00C35BC3" w:rsidP="00A157D3">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27D59E9" w14:textId="77777777" w:rsidR="00C35BC3" w:rsidRPr="00877CC8" w:rsidRDefault="00C35BC3" w:rsidP="00A157D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DEF2193" w14:textId="77777777" w:rsidR="00C35BC3" w:rsidRPr="00877CC8" w:rsidRDefault="00C35BC3" w:rsidP="00A157D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9E7EDC0" w14:textId="77777777" w:rsidR="00C35BC3" w:rsidRPr="00877CC8" w:rsidRDefault="00C35BC3" w:rsidP="00A157D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198C793"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35BC3" w:rsidRPr="00877CC8" w14:paraId="445004C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0B09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A72771A"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C35BC3" w:rsidRPr="00877CC8" w14:paraId="78E8CAF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40216" w14:textId="77777777" w:rsidR="00C35BC3" w:rsidRPr="00877CC8" w:rsidRDefault="00C35BC3" w:rsidP="00A157D3">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C60DDE1" w14:textId="77777777" w:rsidR="00C35BC3" w:rsidRPr="00877CC8" w:rsidRDefault="00C35BC3" w:rsidP="00A157D3">
            <w:pPr>
              <w:keepNext/>
              <w:keepLines/>
              <w:spacing w:after="0"/>
              <w:jc w:val="center"/>
              <w:rPr>
                <w:rFonts w:ascii="Arial" w:hAnsi="Arial"/>
                <w:sz w:val="18"/>
                <w:szCs w:val="16"/>
              </w:rPr>
            </w:pPr>
            <w:r w:rsidRPr="00877CC8">
              <w:rPr>
                <w:rFonts w:ascii="Arial" w:hAnsi="Arial"/>
                <w:sz w:val="18"/>
                <w:szCs w:val="16"/>
              </w:rPr>
              <w:t>DC_41A_n28A</w:t>
            </w:r>
          </w:p>
          <w:p w14:paraId="2B2D036A"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C35BC3" w:rsidRPr="00877CC8" w14:paraId="13B2996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EDD7E" w14:textId="77777777" w:rsidR="00C35BC3" w:rsidRPr="00877CC8" w:rsidRDefault="00C35BC3" w:rsidP="00A157D3">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643DF26" w14:textId="77777777" w:rsidR="00C35BC3" w:rsidRPr="00877CC8" w:rsidRDefault="00C35BC3" w:rsidP="00A157D3">
            <w:pPr>
              <w:keepNext/>
              <w:keepLines/>
              <w:spacing w:after="0"/>
              <w:jc w:val="center"/>
              <w:rPr>
                <w:rFonts w:ascii="Arial" w:hAnsi="Arial"/>
                <w:sz w:val="18"/>
                <w:szCs w:val="16"/>
              </w:rPr>
            </w:pPr>
            <w:r w:rsidRPr="00877CC8">
              <w:rPr>
                <w:rFonts w:ascii="Arial" w:hAnsi="Arial"/>
                <w:sz w:val="18"/>
                <w:szCs w:val="16"/>
              </w:rPr>
              <w:t>DC_41A_n28A</w:t>
            </w:r>
          </w:p>
          <w:p w14:paraId="04D48D60" w14:textId="77777777" w:rsidR="00C35BC3" w:rsidRPr="00877CC8" w:rsidRDefault="00C35BC3" w:rsidP="00A157D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94043CF" w14:textId="77777777" w:rsidR="00C35BC3" w:rsidRPr="00877CC8" w:rsidRDefault="00C35BC3" w:rsidP="00A157D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1765548"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szCs w:val="16"/>
              </w:rPr>
              <w:lastRenderedPageBreak/>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35BC3" w:rsidRPr="00877CC8" w14:paraId="1ADA504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2D922" w14:textId="77777777" w:rsidR="00C35BC3" w:rsidRPr="00877CC8" w:rsidRDefault="00C35BC3" w:rsidP="00A157D3">
            <w:pPr>
              <w:keepNext/>
              <w:keepLines/>
              <w:spacing w:after="0"/>
              <w:jc w:val="center"/>
              <w:rPr>
                <w:rFonts w:ascii="Arial" w:eastAsia="ＭＳ 明朝" w:hAnsi="Arial"/>
                <w:sz w:val="18"/>
                <w:szCs w:val="18"/>
              </w:rPr>
            </w:pPr>
            <w:r w:rsidRPr="00877CC8">
              <w:rPr>
                <w:rFonts w:ascii="Arial" w:eastAsia="ＭＳ 明朝" w:hAnsi="Arial" w:cs="Arial"/>
                <w:bCs/>
                <w:sz w:val="18"/>
                <w:szCs w:val="16"/>
              </w:rPr>
              <w:lastRenderedPageBreak/>
              <w:t>DC_41A_n28A-n7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940BE59" w14:textId="77777777" w:rsidR="00C35BC3" w:rsidRPr="00877CC8" w:rsidRDefault="00C35BC3" w:rsidP="00A157D3">
            <w:pPr>
              <w:keepNext/>
              <w:keepLines/>
              <w:spacing w:after="0"/>
              <w:jc w:val="center"/>
              <w:rPr>
                <w:rFonts w:ascii="Arial" w:hAnsi="Arial"/>
                <w:sz w:val="18"/>
                <w:szCs w:val="16"/>
              </w:rPr>
            </w:pPr>
            <w:r w:rsidRPr="00877CC8">
              <w:rPr>
                <w:rFonts w:ascii="Arial" w:hAnsi="Arial"/>
                <w:sz w:val="18"/>
                <w:szCs w:val="16"/>
              </w:rPr>
              <w:t>DC_41A_n28A</w:t>
            </w:r>
          </w:p>
          <w:p w14:paraId="43D343BC"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35BC3" w:rsidRPr="00877CC8" w14:paraId="4C10763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56FA1"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6D85F29" w14:textId="77777777" w:rsidR="00C35BC3" w:rsidRPr="00877CC8" w:rsidRDefault="00C35BC3" w:rsidP="00A157D3">
            <w:pPr>
              <w:keepNext/>
              <w:keepLines/>
              <w:spacing w:after="0"/>
              <w:jc w:val="center"/>
              <w:rPr>
                <w:rFonts w:ascii="Arial" w:hAnsi="Arial"/>
                <w:sz w:val="18"/>
                <w:szCs w:val="16"/>
              </w:rPr>
            </w:pPr>
            <w:r w:rsidRPr="00877CC8">
              <w:rPr>
                <w:rFonts w:ascii="Arial" w:hAnsi="Arial"/>
                <w:sz w:val="18"/>
                <w:szCs w:val="16"/>
              </w:rPr>
              <w:t>DC_41A_n28A</w:t>
            </w:r>
          </w:p>
          <w:p w14:paraId="25C78269" w14:textId="77777777" w:rsidR="00C35BC3" w:rsidRPr="00877CC8" w:rsidRDefault="00C35BC3" w:rsidP="00A157D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1E2B9CD" w14:textId="77777777" w:rsidR="00C35BC3" w:rsidRPr="00877CC8" w:rsidRDefault="00C35BC3" w:rsidP="00A157D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1FEEE80"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35BC3" w:rsidRPr="00877CC8" w14:paraId="506695A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52F3F" w14:textId="77777777" w:rsidR="00C35BC3" w:rsidRPr="00877CC8" w:rsidRDefault="00C35BC3" w:rsidP="00A157D3">
            <w:pPr>
              <w:keepNext/>
              <w:keepLines/>
              <w:spacing w:after="0"/>
              <w:jc w:val="center"/>
              <w:rPr>
                <w:rFonts w:ascii="Arial" w:hAnsi="Arial"/>
                <w:sz w:val="18"/>
                <w:lang w:eastAsia="zh-TW"/>
              </w:rPr>
            </w:pPr>
            <w:r w:rsidRPr="00877CC8">
              <w:rPr>
                <w:rFonts w:ascii="Arial" w:hAnsi="Arial"/>
                <w:sz w:val="18"/>
                <w:lang w:eastAsia="zh-TW"/>
              </w:rPr>
              <w:t>DC_(n)41AA-n78A</w:t>
            </w:r>
          </w:p>
          <w:p w14:paraId="2C424DFE" w14:textId="77777777" w:rsidR="00C35BC3" w:rsidRPr="00877CC8" w:rsidRDefault="00C35BC3" w:rsidP="00A157D3">
            <w:pPr>
              <w:keepNext/>
              <w:keepLines/>
              <w:spacing w:after="0"/>
              <w:jc w:val="center"/>
              <w:rPr>
                <w:rFonts w:ascii="Arial" w:hAnsi="Arial"/>
                <w:sz w:val="18"/>
                <w:lang w:eastAsia="zh-TW"/>
              </w:rPr>
            </w:pPr>
            <w:r w:rsidRPr="00877CC8">
              <w:rPr>
                <w:rFonts w:ascii="Arial" w:hAnsi="Arial"/>
                <w:sz w:val="18"/>
                <w:lang w:eastAsia="zh-TW"/>
              </w:rPr>
              <w:t>DC_(n)41CA-n78A</w:t>
            </w:r>
          </w:p>
          <w:p w14:paraId="06B6D568" w14:textId="77777777" w:rsidR="00C35BC3" w:rsidRPr="00877CC8" w:rsidRDefault="00C35BC3" w:rsidP="00A157D3">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2F2598E0" w14:textId="77777777" w:rsidR="00C35BC3" w:rsidRPr="00877CC8" w:rsidRDefault="00C35BC3" w:rsidP="00A157D3">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C35BC3" w:rsidRPr="00877CC8" w14:paraId="5D11AEF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7FE10" w14:textId="77777777" w:rsidR="00C35BC3" w:rsidRPr="00877CC8" w:rsidRDefault="00C35BC3" w:rsidP="00A157D3">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1E2A6FDA" w14:textId="77777777" w:rsidR="00C35BC3" w:rsidRPr="00877CC8" w:rsidRDefault="00C35BC3" w:rsidP="00A157D3">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C35BC3" w:rsidRPr="00877CC8" w14:paraId="772446D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269D1"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DC_41A_n41A-n78A</w:t>
            </w:r>
          </w:p>
          <w:p w14:paraId="625224DB" w14:textId="77777777" w:rsidR="00C35BC3" w:rsidRPr="00877CC8" w:rsidRDefault="00C35BC3" w:rsidP="00A157D3">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045CCCAA" w14:textId="77777777" w:rsidR="00C35BC3" w:rsidRPr="00877CC8" w:rsidRDefault="00C35BC3" w:rsidP="00A157D3">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C35BC3" w:rsidRPr="00877CC8" w14:paraId="50B498E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E589B"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325A1CA2"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6094306"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6C5D24A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5414F3"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35BC3" w:rsidRPr="00877CC8" w14:paraId="55F7F3D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A9B9A"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1E1039F1"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F8B819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35BC3" w:rsidRPr="00877CC8" w14:paraId="2D07BD6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28BE6"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DCDB5A6"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27BE528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B71123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D45D2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35BC3" w:rsidRPr="00877CC8" w14:paraId="273A842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AC0E9" w14:textId="77777777" w:rsidR="00C35BC3" w:rsidRPr="00877CC8" w:rsidRDefault="00C35BC3" w:rsidP="00A157D3">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5AC77AF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DC_41A-42C_n79A</w:t>
            </w:r>
          </w:p>
          <w:p w14:paraId="31C54B2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DC_41C-42A_n79A</w:t>
            </w:r>
          </w:p>
          <w:p w14:paraId="78E0961E" w14:textId="77777777" w:rsidR="00C35BC3" w:rsidRPr="00877CC8" w:rsidRDefault="00C35BC3" w:rsidP="00A157D3">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5AEBE84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DC_41A_n79A</w:t>
            </w:r>
          </w:p>
        </w:tc>
      </w:tr>
      <w:tr w:rsidR="00C35BC3" w:rsidRPr="00877CC8" w14:paraId="60F48D7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C5A8F" w14:textId="77777777" w:rsidR="00C35BC3" w:rsidRPr="00877CC8" w:rsidRDefault="00C35BC3" w:rsidP="00A157D3">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85ACEA2" w14:textId="77777777" w:rsidR="00C35BC3" w:rsidRPr="00877CC8" w:rsidRDefault="00C35BC3" w:rsidP="00A157D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EB5D68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C35BC3" w:rsidRPr="00877CC8" w14:paraId="0E3940E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E377C1" w14:textId="77777777" w:rsidR="00C35BC3" w:rsidRPr="00877CC8" w:rsidRDefault="00C35BC3" w:rsidP="00A157D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75EE12" w14:textId="77777777" w:rsidR="00C35BC3" w:rsidRPr="00877CC8" w:rsidRDefault="00C35BC3" w:rsidP="00A157D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43B02E7" w14:textId="77777777" w:rsidR="00C35BC3" w:rsidRPr="00877CC8" w:rsidRDefault="00C35BC3" w:rsidP="00A157D3">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56EB3401" w14:textId="77777777" w:rsidR="00C35BC3" w:rsidRPr="00877CC8" w:rsidRDefault="00C35BC3" w:rsidP="00A157D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1836ED45" w14:textId="77777777" w:rsidR="00C35BC3" w:rsidRPr="00877CC8" w:rsidRDefault="00C35BC3" w:rsidP="00A157D3">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C35BC3" w:rsidRPr="00877CC8" w14:paraId="1D7B54C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C2A79"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776392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ko-KR"/>
              </w:rPr>
              <w:t>DC_42A_n1A</w:t>
            </w:r>
          </w:p>
        </w:tc>
      </w:tr>
      <w:tr w:rsidR="00C35BC3" w:rsidRPr="00877CC8" w14:paraId="1F18C6A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108D4"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E6C6403"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DC_42A_n1A</w:t>
            </w:r>
          </w:p>
          <w:p w14:paraId="2F45AD5E"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DC_42C_n1A</w:t>
            </w:r>
          </w:p>
        </w:tc>
      </w:tr>
      <w:tr w:rsidR="00C35BC3" w:rsidRPr="00877CC8" w14:paraId="05141BD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A4798"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17E951E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F81A4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ko-KR"/>
              </w:rPr>
              <w:t>N/A</w:t>
            </w:r>
          </w:p>
        </w:tc>
      </w:tr>
      <w:tr w:rsidR="00C35BC3" w:rsidRPr="00877CC8" w14:paraId="75F18F9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BB920"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DC_42A_n1A-n79A</w:t>
            </w:r>
          </w:p>
          <w:p w14:paraId="7879F42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998CCB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ko-KR"/>
              </w:rPr>
              <w:t>N/A</w:t>
            </w:r>
          </w:p>
        </w:tc>
      </w:tr>
      <w:tr w:rsidR="00C35BC3" w:rsidRPr="00877CC8" w14:paraId="36DA9A1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FA13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0B7804A9"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65786C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C35BC3" w:rsidRPr="00877CC8" w14:paraId="5837FA7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76D9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6413AA32"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1751B80"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64ACE77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C35BC3" w:rsidRPr="00877CC8" w14:paraId="2B88FE2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0C9A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B95C3E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C35BC3" w:rsidRPr="00877CC8" w14:paraId="1A883B3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A454E" w14:textId="77777777" w:rsidR="00C35BC3" w:rsidRPr="00877CC8" w:rsidRDefault="00C35BC3" w:rsidP="00A157D3">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0918AD7" w14:textId="77777777" w:rsidR="00C35BC3" w:rsidRPr="00877CC8" w:rsidRDefault="00C35BC3" w:rsidP="00A157D3">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C35BC3" w:rsidRPr="00877CC8" w14:paraId="40A46FE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4700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5B1F46"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BCBB32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C35BC3" w:rsidRPr="00877CC8" w14:paraId="394CEF1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4D19E" w14:textId="77777777" w:rsidR="00C35BC3" w:rsidRPr="00877CC8" w:rsidRDefault="00C35BC3" w:rsidP="00A157D3">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CA9428"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BA2A2D0"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C35BC3" w:rsidRPr="00877CC8" w14:paraId="2A688AF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7C090F" w14:textId="77777777" w:rsidR="00C35BC3" w:rsidRPr="00877CC8" w:rsidRDefault="00C35BC3" w:rsidP="00A157D3">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C7472E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C35BC3" w:rsidRPr="00877CC8" w14:paraId="5A4C699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8F6E9" w14:textId="77777777" w:rsidR="00C35BC3" w:rsidRPr="00877CC8" w:rsidRDefault="00C35BC3" w:rsidP="00A157D3">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8150AC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C35BC3" w:rsidRPr="00877CC8" w14:paraId="22E5FBC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B76EF" w14:textId="77777777" w:rsidR="00C35BC3" w:rsidRPr="00877CC8" w:rsidRDefault="00C35BC3" w:rsidP="00A157D3">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B8E87B0"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5F8551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35BC3" w:rsidRPr="00877CC8" w14:paraId="24127E9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8A448" w14:textId="77777777" w:rsidR="00C35BC3" w:rsidRPr="00877CC8" w:rsidRDefault="00C35BC3" w:rsidP="00A157D3">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CC357B1"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D07ECC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35BC3" w:rsidRPr="00877CC8" w14:paraId="0C5BF1F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8EE521" w14:textId="77777777" w:rsidR="00C35BC3" w:rsidRPr="00877CC8" w:rsidRDefault="00C35BC3" w:rsidP="00A157D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28F91C60" w14:textId="77777777" w:rsidR="00C35BC3" w:rsidRPr="00877CC8" w:rsidRDefault="00C35BC3" w:rsidP="00A157D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77C24C3D" w14:textId="77777777" w:rsidR="00C35BC3" w:rsidRPr="00877CC8" w:rsidRDefault="00C35BC3" w:rsidP="00A157D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73F3B74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7CBB14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C35BC3" w:rsidRPr="00877CC8" w14:paraId="3548934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D7089" w14:textId="77777777" w:rsidR="00C35BC3" w:rsidRPr="00877CC8" w:rsidRDefault="00C35BC3" w:rsidP="00A157D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21B30446" w14:textId="77777777" w:rsidR="00C35BC3" w:rsidRPr="00877CC8" w:rsidRDefault="00C35BC3" w:rsidP="00A157D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6BB7B65D" w14:textId="77777777" w:rsidR="00C35BC3" w:rsidRPr="00877CC8" w:rsidRDefault="00C35BC3" w:rsidP="00A157D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01DBEBD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val="fi-FI" w:eastAsia="fi-FI"/>
              </w:rPr>
              <w:lastRenderedPageBreak/>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CF2AFA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color w:val="000000"/>
                <w:sz w:val="18"/>
                <w:szCs w:val="18"/>
              </w:rPr>
              <w:lastRenderedPageBreak/>
              <w:t>DC_48A_n5A</w:t>
            </w:r>
          </w:p>
        </w:tc>
      </w:tr>
      <w:tr w:rsidR="00C35BC3" w:rsidRPr="00877CC8" w14:paraId="45D0E0D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5CE0D" w14:textId="77777777" w:rsidR="00C35BC3" w:rsidRPr="00877CC8" w:rsidRDefault="00C35BC3" w:rsidP="00A157D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5CFE8D5B" w14:textId="77777777" w:rsidR="00C35BC3" w:rsidRPr="00877CC8" w:rsidRDefault="00C35BC3" w:rsidP="00A157D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2C81C496" w14:textId="77777777" w:rsidR="00C35BC3" w:rsidRPr="00877CC8" w:rsidRDefault="00C35BC3" w:rsidP="00A157D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095F70E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D7A3F0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C35BC3" w:rsidRPr="00877CC8" w14:paraId="770DDD2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E3DCB" w14:textId="77777777" w:rsidR="00C35BC3" w:rsidRPr="00877CC8" w:rsidRDefault="00C35BC3" w:rsidP="00A157D3">
            <w:pPr>
              <w:keepNext/>
              <w:keepLines/>
              <w:spacing w:after="0"/>
              <w:jc w:val="center"/>
              <w:rPr>
                <w:rFonts w:ascii="Arial" w:eastAsia="ＭＳ 明朝" w:hAnsi="Arial"/>
                <w:sz w:val="18"/>
                <w:lang w:eastAsia="ja-JP"/>
              </w:rPr>
            </w:pPr>
            <w:r w:rsidRPr="00877CC8">
              <w:rPr>
                <w:rFonts w:ascii="Arial" w:hAnsi="Arial"/>
                <w:sz w:val="18"/>
                <w:lang w:eastAsia="ja-JP"/>
              </w:rPr>
              <w:t>DC_46A-66A_n5A</w:t>
            </w:r>
          </w:p>
          <w:p w14:paraId="49A57C9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DC_46C-66A_n5A</w:t>
            </w:r>
          </w:p>
          <w:p w14:paraId="6CA9CA2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DC_46D-66A_n5A</w:t>
            </w:r>
          </w:p>
          <w:p w14:paraId="48BC37F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DC_46E-66A_n5A</w:t>
            </w:r>
          </w:p>
          <w:p w14:paraId="77BAFE6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DC_46A-66A-66A_n5A</w:t>
            </w:r>
          </w:p>
          <w:p w14:paraId="5BBDA34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DC_46C-66A-66A_n5A</w:t>
            </w:r>
          </w:p>
          <w:p w14:paraId="152EE00C" w14:textId="77777777" w:rsidR="00C35BC3" w:rsidRPr="00877CC8" w:rsidRDefault="00C35BC3" w:rsidP="00A157D3">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255F7B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DC_66A_n5A</w:t>
            </w:r>
          </w:p>
        </w:tc>
      </w:tr>
      <w:tr w:rsidR="00C35BC3" w:rsidRPr="00877CC8" w14:paraId="1D1D356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A3D04"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DC_46A-66A_n25A</w:t>
            </w:r>
          </w:p>
          <w:p w14:paraId="5A33BB76" w14:textId="77777777" w:rsidR="00C35BC3" w:rsidRPr="00877CC8" w:rsidRDefault="00C35BC3" w:rsidP="00A157D3">
            <w:pPr>
              <w:keepNext/>
              <w:keepLines/>
              <w:spacing w:after="0"/>
              <w:jc w:val="center"/>
              <w:rPr>
                <w:rFonts w:ascii="Arial" w:hAnsi="Arial"/>
                <w:sz w:val="18"/>
                <w:lang w:eastAsia="fr-FR"/>
              </w:rPr>
            </w:pPr>
            <w:r w:rsidRPr="00877CC8">
              <w:rPr>
                <w:rFonts w:ascii="Arial" w:hAnsi="Arial"/>
                <w:sz w:val="18"/>
              </w:rPr>
              <w:t>DC_46C-66A_n25A</w:t>
            </w:r>
          </w:p>
          <w:p w14:paraId="0DAB851F" w14:textId="77777777" w:rsidR="00C35BC3" w:rsidRPr="00877CC8" w:rsidRDefault="00C35BC3" w:rsidP="00A157D3">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81EB54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DC_66A_n25A</w:t>
            </w:r>
          </w:p>
        </w:tc>
      </w:tr>
      <w:tr w:rsidR="00C35BC3" w:rsidRPr="00877CC8" w14:paraId="3667C37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70E6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DC_46A-66A_n41A</w:t>
            </w:r>
          </w:p>
          <w:p w14:paraId="3211738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DC_46C-66A_n41A</w:t>
            </w:r>
          </w:p>
          <w:p w14:paraId="62897BD2" w14:textId="77777777" w:rsidR="00C35BC3" w:rsidRPr="00877CC8" w:rsidRDefault="00C35BC3" w:rsidP="00A157D3">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F60249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DC_66A_n41A</w:t>
            </w:r>
          </w:p>
        </w:tc>
      </w:tr>
      <w:tr w:rsidR="00C35BC3" w:rsidRPr="00877CC8" w14:paraId="3899FD8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3731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DC_46A-66A_n41(2A)</w:t>
            </w:r>
          </w:p>
          <w:p w14:paraId="76223926"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DC_46C-66A_n41(2A)</w:t>
            </w:r>
          </w:p>
          <w:p w14:paraId="19F76F2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470DB4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DC_66A_n41A</w:t>
            </w:r>
          </w:p>
        </w:tc>
      </w:tr>
      <w:tr w:rsidR="00C35BC3" w:rsidRPr="00877CC8" w14:paraId="1CB1DF5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FF4B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DC_46A-66A_n71A</w:t>
            </w:r>
          </w:p>
          <w:p w14:paraId="417CE88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DC_46C-66A_n71A</w:t>
            </w:r>
          </w:p>
          <w:p w14:paraId="6FF246A8" w14:textId="77777777" w:rsidR="00C35BC3" w:rsidRPr="00877CC8" w:rsidRDefault="00C35BC3" w:rsidP="00A157D3">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3C8D884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DC_66A_n71A</w:t>
            </w:r>
          </w:p>
        </w:tc>
      </w:tr>
      <w:tr w:rsidR="00C35BC3" w:rsidRPr="00877CC8" w14:paraId="29712AD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D1D462" w14:textId="77777777" w:rsidR="00C35BC3" w:rsidRPr="00877CC8" w:rsidRDefault="00C35BC3" w:rsidP="00A157D3">
            <w:pPr>
              <w:keepNext/>
              <w:keepLines/>
              <w:spacing w:after="0"/>
              <w:jc w:val="center"/>
              <w:rPr>
                <w:rFonts w:ascii="Arial" w:hAnsi="Arial"/>
                <w:sz w:val="18"/>
                <w:lang w:val="sv-SE"/>
              </w:rPr>
            </w:pPr>
            <w:r w:rsidRPr="00877CC8">
              <w:rPr>
                <w:rFonts w:ascii="Arial" w:hAnsi="Arial"/>
                <w:sz w:val="18"/>
                <w:lang w:val="sv-SE"/>
              </w:rPr>
              <w:t>DC_46A-66A_n77A</w:t>
            </w:r>
          </w:p>
          <w:p w14:paraId="02CDB44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2888F6CF"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cs="Arial"/>
                <w:sz w:val="18"/>
              </w:rPr>
              <w:t>DC_66A_n77A</w:t>
            </w:r>
          </w:p>
        </w:tc>
      </w:tr>
      <w:tr w:rsidR="00C35BC3" w:rsidRPr="00877CC8" w14:paraId="4570C95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510B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CDFD098"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DC_48A_n5A</w:t>
            </w:r>
          </w:p>
          <w:p w14:paraId="0152180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35BC3" w:rsidRPr="00877CC8" w14:paraId="0C56626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7FD2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68E850A2"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DC_48A_n12A</w:t>
            </w:r>
          </w:p>
          <w:p w14:paraId="336A33E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C35BC3" w:rsidRPr="00877CC8" w14:paraId="7741731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A3E25"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8FEEFC7"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DC_48A_n25A</w:t>
            </w:r>
          </w:p>
        </w:tc>
      </w:tr>
      <w:tr w:rsidR="00C35BC3" w:rsidRPr="00877CC8" w14:paraId="23D1B67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841D9"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D32E03E"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ja-JP"/>
              </w:rPr>
              <w:t>DC_48A_n66A</w:t>
            </w:r>
          </w:p>
        </w:tc>
      </w:tr>
      <w:tr w:rsidR="00C35BC3" w:rsidRPr="00877CC8" w14:paraId="2D72817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2BEF0" w14:textId="77777777" w:rsidR="00C35BC3" w:rsidRPr="00877CC8" w:rsidRDefault="00C35BC3" w:rsidP="00A157D3">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DC_48A-66A_n2A</w:t>
            </w:r>
          </w:p>
          <w:p w14:paraId="6473DBBF" w14:textId="77777777" w:rsidR="00C35BC3" w:rsidRPr="00877CC8" w:rsidRDefault="00C35BC3" w:rsidP="00A157D3">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DC_48C-66A_n2A</w:t>
            </w:r>
          </w:p>
          <w:p w14:paraId="4BC21111" w14:textId="77777777" w:rsidR="00C35BC3" w:rsidRPr="00877CC8" w:rsidRDefault="00C35BC3" w:rsidP="00A157D3">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DC_48D-66A_n2A</w:t>
            </w:r>
          </w:p>
          <w:p w14:paraId="6F159B7B" w14:textId="77777777" w:rsidR="00C35BC3" w:rsidRPr="00877CC8" w:rsidRDefault="00C35BC3" w:rsidP="00A157D3">
            <w:pPr>
              <w:keepNext/>
              <w:keepLines/>
              <w:spacing w:after="0"/>
              <w:jc w:val="center"/>
              <w:rPr>
                <w:rFonts w:ascii="Arial" w:hAnsi="Arial"/>
                <w:sz w:val="18"/>
                <w:lang w:eastAsia="ja-JP"/>
              </w:rPr>
            </w:pPr>
            <w:r w:rsidRPr="00877CC8">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AFAA383" w14:textId="77777777" w:rsidR="00C35BC3" w:rsidRPr="00877CC8" w:rsidRDefault="00C35BC3" w:rsidP="00A157D3">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6C5FACB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C35BC3" w:rsidRPr="00877CC8" w14:paraId="6CE6637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D6BB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DC_48A-66A_n5A</w:t>
            </w:r>
          </w:p>
          <w:p w14:paraId="7579981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54CC203D"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5FDB06F"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DC_48D-66A_n5A</w:t>
            </w:r>
          </w:p>
          <w:p w14:paraId="606657DB" w14:textId="77777777" w:rsidR="00C35BC3" w:rsidRPr="00877CC8" w:rsidRDefault="00C35BC3" w:rsidP="00A157D3">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1455BF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C35BC3" w:rsidRPr="00877CC8" w14:paraId="1AD6B862"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34178"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F73861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DC_48A_n12A</w:t>
            </w:r>
          </w:p>
          <w:p w14:paraId="5DEAFC1C"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C35BC3" w:rsidRPr="00877CC8" w14:paraId="36DDAA4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C44E5" w14:textId="77777777" w:rsidR="00C35BC3" w:rsidRPr="00877CC8" w:rsidRDefault="00C35BC3" w:rsidP="00A157D3">
            <w:pPr>
              <w:keepNext/>
              <w:keepLines/>
              <w:spacing w:after="0"/>
              <w:jc w:val="center"/>
              <w:rPr>
                <w:rFonts w:ascii="Arial" w:hAnsi="Arial"/>
                <w:b/>
                <w:sz w:val="18"/>
                <w:lang w:eastAsia="fi-FI"/>
              </w:rPr>
            </w:pPr>
            <w:r w:rsidRPr="00877CC8">
              <w:rPr>
                <w:rFonts w:ascii="Arial" w:hAnsi="Arial"/>
                <w:sz w:val="18"/>
                <w:lang w:eastAsia="fi-FI"/>
              </w:rPr>
              <w:t>DC_48A-66A_n25A</w:t>
            </w:r>
          </w:p>
          <w:p w14:paraId="669BCEFE" w14:textId="77777777" w:rsidR="00C35BC3" w:rsidRPr="00877CC8" w:rsidRDefault="00C35BC3" w:rsidP="00A157D3">
            <w:pPr>
              <w:keepNext/>
              <w:keepLines/>
              <w:spacing w:after="0"/>
              <w:jc w:val="center"/>
              <w:rPr>
                <w:rFonts w:ascii="Arial" w:hAnsi="Arial"/>
                <w:b/>
                <w:sz w:val="18"/>
                <w:lang w:eastAsia="fi-FI"/>
              </w:rPr>
            </w:pPr>
            <w:r w:rsidRPr="00877CC8">
              <w:rPr>
                <w:rFonts w:ascii="Arial" w:hAnsi="Arial"/>
                <w:sz w:val="18"/>
                <w:lang w:eastAsia="fi-FI"/>
              </w:rPr>
              <w:t>DC_48C-66A_n25A</w:t>
            </w:r>
          </w:p>
          <w:p w14:paraId="0260E34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9FB0D8D" w14:textId="77777777" w:rsidR="00C35BC3" w:rsidRPr="00877CC8" w:rsidRDefault="00C35BC3" w:rsidP="00A157D3">
            <w:pPr>
              <w:keepNext/>
              <w:keepLines/>
              <w:spacing w:after="0"/>
              <w:jc w:val="center"/>
              <w:rPr>
                <w:rFonts w:ascii="Arial" w:hAnsi="Arial"/>
                <w:b/>
                <w:sz w:val="18"/>
                <w:lang w:eastAsia="fi-FI"/>
              </w:rPr>
            </w:pPr>
            <w:r w:rsidRPr="00877CC8">
              <w:rPr>
                <w:rFonts w:ascii="Arial" w:hAnsi="Arial"/>
                <w:sz w:val="18"/>
                <w:lang w:eastAsia="fi-FI"/>
              </w:rPr>
              <w:t>DC_48A_n25A</w:t>
            </w:r>
          </w:p>
          <w:p w14:paraId="0F43CB5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DC_66A_n25A</w:t>
            </w:r>
          </w:p>
        </w:tc>
      </w:tr>
      <w:tr w:rsidR="00C35BC3" w:rsidRPr="00877CC8" w14:paraId="5FF691E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9D9B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082AB6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DC_66A_n48A</w:t>
            </w:r>
          </w:p>
        </w:tc>
      </w:tr>
      <w:tr w:rsidR="00C35BC3" w:rsidRPr="00877CC8" w14:paraId="77736A3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8B5D2"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2D73FDC6" w14:textId="77777777" w:rsidR="00C35BC3" w:rsidRPr="00877CC8" w:rsidRDefault="00C35BC3" w:rsidP="00A157D3">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DC_48C-66A_n66A</w:t>
            </w:r>
          </w:p>
          <w:p w14:paraId="55DB6F84" w14:textId="77777777" w:rsidR="00C35BC3" w:rsidRPr="00877CC8" w:rsidRDefault="00C35BC3" w:rsidP="00A157D3">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DC_48D-66A_n66A</w:t>
            </w:r>
          </w:p>
          <w:p w14:paraId="5E520BF2" w14:textId="77777777" w:rsidR="00C35BC3" w:rsidRPr="00877CC8" w:rsidRDefault="00C35BC3" w:rsidP="00A157D3">
            <w:pPr>
              <w:keepNext/>
              <w:keepLines/>
              <w:spacing w:after="0"/>
              <w:jc w:val="center"/>
              <w:rPr>
                <w:rFonts w:ascii="Arial" w:hAnsi="Arial"/>
                <w:sz w:val="18"/>
                <w:lang w:eastAsia="fi-FI"/>
              </w:rPr>
            </w:pPr>
            <w:r w:rsidRPr="00877CC8">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0CA11976" w14:textId="77777777" w:rsidR="00C35BC3" w:rsidRPr="00877CC8" w:rsidRDefault="00C35BC3" w:rsidP="00A157D3">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1B5A6F7A"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C35BC3" w:rsidRPr="00877CC8" w14:paraId="639FA04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ECA73"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F696B0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DC_48A_n71A</w:t>
            </w:r>
          </w:p>
          <w:p w14:paraId="7A3BCFCB" w14:textId="77777777" w:rsidR="00C35BC3" w:rsidRPr="00877CC8" w:rsidRDefault="00C35BC3" w:rsidP="00A157D3">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C35BC3" w:rsidRPr="00877CC8" w14:paraId="2557C2A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55FB1" w14:textId="77777777" w:rsidR="00C35BC3" w:rsidRPr="00877CC8" w:rsidRDefault="00C35BC3" w:rsidP="00A157D3">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7DC51291" w14:textId="77777777" w:rsidR="00C35BC3" w:rsidRPr="00877CC8" w:rsidRDefault="00C35BC3" w:rsidP="00A157D3">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0C663BE4" w14:textId="77777777" w:rsidR="00C35BC3" w:rsidRPr="00877CC8" w:rsidRDefault="00C35BC3" w:rsidP="00A157D3">
            <w:pPr>
              <w:pStyle w:val="TAC"/>
              <w:rPr>
                <w:rFonts w:eastAsia="游明朝"/>
                <w:lang w:eastAsia="ja-JP"/>
              </w:rPr>
            </w:pPr>
            <w:r w:rsidRPr="00877CC8">
              <w:rPr>
                <w:rFonts w:eastAsia="游明朝"/>
                <w:lang w:eastAsia="ja-JP"/>
              </w:rPr>
              <w:t>DC_48C-66A_n77A</w:t>
            </w:r>
            <w:r w:rsidRPr="00877CC8">
              <w:rPr>
                <w:vertAlign w:val="superscript"/>
                <w:lang w:eastAsia="ja-JP"/>
              </w:rPr>
              <w:t>14,</w:t>
            </w:r>
            <w:r w:rsidRPr="00877CC8">
              <w:rPr>
                <w:noProof/>
                <w:vertAlign w:val="superscript"/>
                <w:lang w:eastAsia="zh-CN"/>
              </w:rPr>
              <w:t>15,16</w:t>
            </w:r>
          </w:p>
          <w:p w14:paraId="49144D01" w14:textId="77777777" w:rsidR="00C35BC3" w:rsidRPr="00877CC8" w:rsidRDefault="00C35BC3" w:rsidP="00A157D3">
            <w:pPr>
              <w:pStyle w:val="TAC"/>
              <w:rPr>
                <w:rFonts w:eastAsia="游明朝"/>
                <w:lang w:eastAsia="ja-JP"/>
              </w:rPr>
            </w:pPr>
            <w:r w:rsidRPr="00877CC8">
              <w:rPr>
                <w:rFonts w:eastAsia="游明朝"/>
                <w:lang w:eastAsia="ja-JP"/>
              </w:rPr>
              <w:t>DC_48C-66A_n77C</w:t>
            </w:r>
            <w:r w:rsidRPr="00877CC8">
              <w:rPr>
                <w:vertAlign w:val="superscript"/>
                <w:lang w:eastAsia="ja-JP"/>
              </w:rPr>
              <w:t>14,</w:t>
            </w:r>
            <w:r w:rsidRPr="00877CC8">
              <w:rPr>
                <w:noProof/>
                <w:vertAlign w:val="superscript"/>
                <w:lang w:eastAsia="zh-CN"/>
              </w:rPr>
              <w:t>15,16</w:t>
            </w:r>
          </w:p>
          <w:p w14:paraId="2ADAFB87" w14:textId="77777777" w:rsidR="00C35BC3" w:rsidRPr="00877CC8" w:rsidRDefault="00C35BC3" w:rsidP="00A157D3">
            <w:pPr>
              <w:pStyle w:val="TAC"/>
              <w:rPr>
                <w:rFonts w:eastAsia="游明朝"/>
                <w:lang w:eastAsia="ja-JP"/>
              </w:rPr>
            </w:pPr>
            <w:r w:rsidRPr="00877CC8">
              <w:rPr>
                <w:rFonts w:eastAsia="游明朝"/>
                <w:lang w:eastAsia="ja-JP"/>
              </w:rPr>
              <w:t>DC_48D-66A_n77A</w:t>
            </w:r>
            <w:r w:rsidRPr="00877CC8">
              <w:rPr>
                <w:vertAlign w:val="superscript"/>
                <w:lang w:eastAsia="ja-JP"/>
              </w:rPr>
              <w:t>14,</w:t>
            </w:r>
            <w:r w:rsidRPr="00877CC8">
              <w:rPr>
                <w:noProof/>
                <w:vertAlign w:val="superscript"/>
                <w:lang w:eastAsia="zh-CN"/>
              </w:rPr>
              <w:t>15,16</w:t>
            </w:r>
          </w:p>
          <w:p w14:paraId="2DF02D8E" w14:textId="77777777" w:rsidR="00C35BC3" w:rsidRPr="00877CC8" w:rsidRDefault="00C35BC3" w:rsidP="00A157D3">
            <w:pPr>
              <w:pStyle w:val="TAC"/>
              <w:rPr>
                <w:rFonts w:eastAsia="游明朝"/>
                <w:lang w:eastAsia="ja-JP"/>
              </w:rPr>
            </w:pPr>
            <w:r w:rsidRPr="00877CC8">
              <w:rPr>
                <w:rFonts w:eastAsia="游明朝"/>
                <w:lang w:eastAsia="ja-JP"/>
              </w:rPr>
              <w:t>DC_48D-66A_n77C</w:t>
            </w:r>
            <w:r w:rsidRPr="00877CC8">
              <w:rPr>
                <w:vertAlign w:val="superscript"/>
                <w:lang w:eastAsia="ja-JP"/>
              </w:rPr>
              <w:t>14,</w:t>
            </w:r>
            <w:r w:rsidRPr="00877CC8">
              <w:rPr>
                <w:noProof/>
                <w:vertAlign w:val="superscript"/>
                <w:lang w:eastAsia="zh-CN"/>
              </w:rPr>
              <w:t>15,16</w:t>
            </w:r>
          </w:p>
          <w:p w14:paraId="72106D4F" w14:textId="77777777" w:rsidR="00C35BC3" w:rsidRPr="00877CC8" w:rsidRDefault="00C35BC3" w:rsidP="00A157D3">
            <w:pPr>
              <w:pStyle w:val="TAC"/>
              <w:rPr>
                <w:lang w:eastAsia="ja-JP"/>
              </w:rPr>
            </w:pPr>
            <w:r w:rsidRPr="00877CC8">
              <w:rPr>
                <w:rFonts w:eastAsia="游明朝"/>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B3E6FE6" w14:textId="77777777" w:rsidR="00C35BC3" w:rsidRPr="00877CC8" w:rsidRDefault="00C35BC3" w:rsidP="00A157D3">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C35BC3" w:rsidRPr="00877CC8" w14:paraId="6746556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D3D431" w14:textId="77777777" w:rsidR="00C35BC3" w:rsidRPr="00877CC8" w:rsidRDefault="00C35BC3" w:rsidP="00A157D3">
            <w:pPr>
              <w:keepNext/>
              <w:keepLines/>
              <w:spacing w:after="0"/>
              <w:jc w:val="center"/>
              <w:rPr>
                <w:rFonts w:ascii="Arial" w:hAnsi="Arial" w:cs="Arial"/>
                <w:sz w:val="18"/>
                <w:lang w:val="fr-FR" w:eastAsia="ja-JP"/>
              </w:rPr>
            </w:pPr>
            <w:r w:rsidRPr="00877CC8">
              <w:rPr>
                <w:rFonts w:ascii="Arial" w:eastAsia="游明朝" w:hAnsi="Arial" w:cs="Arial"/>
                <w:sz w:val="18"/>
                <w:lang w:val="fr-FR" w:eastAsia="ja-JP"/>
              </w:rPr>
              <w:t>DC_48A-48A-66A_n77A</w:t>
            </w:r>
            <w:r w:rsidRPr="00877CC8">
              <w:rPr>
                <w:rFonts w:ascii="Arial" w:eastAsia="游明朝"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802CE1" w14:textId="77777777" w:rsidR="00C35BC3" w:rsidRPr="00877CC8" w:rsidRDefault="00C35BC3" w:rsidP="00A157D3">
            <w:pPr>
              <w:spacing w:after="0"/>
              <w:jc w:val="center"/>
              <w:rPr>
                <w:rFonts w:ascii="Arial" w:hAnsi="Arial"/>
                <w:sz w:val="18"/>
                <w:lang w:val="x-none" w:eastAsia="zh-CN"/>
              </w:rPr>
            </w:pPr>
            <w:r w:rsidRPr="00877CC8">
              <w:rPr>
                <w:rFonts w:ascii="Arial" w:hAnsi="Arial"/>
                <w:sz w:val="18"/>
                <w:lang w:val="x-none" w:eastAsia="zh-CN"/>
              </w:rPr>
              <w:t>DC_66A_n77A</w:t>
            </w:r>
          </w:p>
        </w:tc>
      </w:tr>
      <w:tr w:rsidR="00C35BC3" w:rsidRPr="00F54898" w14:paraId="7092A76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6596F" w14:textId="77777777" w:rsidR="00C35BC3" w:rsidRPr="00F54898" w:rsidRDefault="00C35BC3" w:rsidP="00A157D3">
            <w:pPr>
              <w:keepNext/>
              <w:keepLines/>
              <w:spacing w:after="0"/>
              <w:jc w:val="center"/>
              <w:rPr>
                <w:rFonts w:ascii="Arial" w:eastAsia="游明朝"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75E1C014" w14:textId="77777777" w:rsidR="00C35BC3" w:rsidRPr="00F54898" w:rsidRDefault="00C35BC3" w:rsidP="00A157D3">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C35BC3" w:rsidRPr="00877CC8" w14:paraId="235CE4A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D79E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7CAB7301" w14:textId="77777777" w:rsidR="00C35BC3" w:rsidRPr="00877CC8" w:rsidRDefault="00C35BC3" w:rsidP="00A157D3">
            <w:pPr>
              <w:keepNext/>
              <w:keepLines/>
              <w:spacing w:after="0"/>
              <w:jc w:val="center"/>
              <w:rPr>
                <w:rFonts w:ascii="Arial" w:hAnsi="Arial"/>
                <w:noProof/>
                <w:sz w:val="18"/>
              </w:rPr>
            </w:pPr>
            <w:r w:rsidRPr="00877CC8">
              <w:rPr>
                <w:rFonts w:ascii="Arial" w:hAnsi="Arial"/>
                <w:noProof/>
                <w:sz w:val="18"/>
              </w:rPr>
              <w:t>DC_66A_n5A</w:t>
            </w:r>
          </w:p>
          <w:p w14:paraId="5867DB8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35BC3" w:rsidRPr="00877CC8" w14:paraId="3694128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D30D0"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noProof/>
                <w:sz w:val="18"/>
                <w:szCs w:val="18"/>
              </w:rPr>
              <w:lastRenderedPageBreak/>
              <w:t>DC_66A-66A-(n)5AA</w:t>
            </w:r>
          </w:p>
        </w:tc>
        <w:tc>
          <w:tcPr>
            <w:tcW w:w="5964" w:type="dxa"/>
            <w:tcBorders>
              <w:top w:val="single" w:sz="4" w:space="0" w:color="auto"/>
              <w:left w:val="single" w:sz="4" w:space="0" w:color="auto"/>
              <w:bottom w:val="single" w:sz="4" w:space="0" w:color="auto"/>
              <w:right w:val="single" w:sz="4" w:space="0" w:color="auto"/>
            </w:tcBorders>
          </w:tcPr>
          <w:p w14:paraId="1E067A59" w14:textId="77777777" w:rsidR="00C35BC3" w:rsidRPr="00877CC8" w:rsidRDefault="00C35BC3" w:rsidP="00A157D3">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7990798D"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35BC3" w:rsidRPr="00877CC8" w14:paraId="2B0109C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7AC11" w14:textId="77777777" w:rsidR="00C35BC3" w:rsidRPr="00877CC8" w:rsidRDefault="00C35BC3" w:rsidP="00A157D3">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AB0FF02"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7333F313" w14:textId="77777777" w:rsidR="00C35BC3" w:rsidRPr="00877CC8" w:rsidRDefault="00C35BC3" w:rsidP="00A157D3">
            <w:pPr>
              <w:keepNext/>
              <w:keepLines/>
              <w:spacing w:after="0"/>
              <w:jc w:val="center"/>
              <w:rPr>
                <w:rFonts w:ascii="Arial" w:hAnsi="Arial"/>
                <w:noProof/>
                <w:sz w:val="18"/>
              </w:rPr>
            </w:pPr>
            <w:r w:rsidRPr="00877CC8">
              <w:rPr>
                <w:rFonts w:ascii="Arial" w:hAnsi="Arial" w:cs="Arial"/>
                <w:sz w:val="18"/>
                <w:szCs w:val="18"/>
              </w:rPr>
              <w:t>DC_66A_n38A</w:t>
            </w:r>
          </w:p>
        </w:tc>
      </w:tr>
      <w:tr w:rsidR="00C35BC3" w:rsidRPr="00877CC8" w14:paraId="5FFA0198"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0E418"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B9B4D88"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C35BC3" w:rsidRPr="00877CC8" w14:paraId="354599B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BFDFC"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DEB773F"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7D4AAFC2"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C35BC3" w:rsidRPr="00877CC8" w14:paraId="0D11C06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5EAA6" w14:textId="77777777" w:rsidR="00C35BC3" w:rsidRPr="00877CC8" w:rsidRDefault="00C35BC3" w:rsidP="00A157D3">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2BA7C9D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5EF7B17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F5F48EA"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DC_66A_n2A</w:t>
            </w:r>
          </w:p>
          <w:p w14:paraId="657D256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35BC3" w:rsidRPr="00877CC8" w14:paraId="378C94C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02322" w14:textId="77777777" w:rsidR="00C35BC3" w:rsidRPr="00877CC8" w:rsidRDefault="00C35BC3" w:rsidP="00A157D3">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F20D41F"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DC_66A_n2A</w:t>
            </w:r>
          </w:p>
          <w:p w14:paraId="5976A45E"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35BC3" w:rsidRPr="00877CC8" w14:paraId="3B56A4F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4359D" w14:textId="77777777" w:rsidR="00C35BC3" w:rsidRPr="00877CC8" w:rsidRDefault="00C35BC3" w:rsidP="00A157D3">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8F99F08"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C35BC3" w:rsidRPr="00877CC8" w14:paraId="766962E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34DE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7D07D45"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DC_66A_n5A</w:t>
            </w:r>
          </w:p>
          <w:p w14:paraId="24629E8E"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DC_66A_n48A</w:t>
            </w:r>
          </w:p>
        </w:tc>
      </w:tr>
      <w:tr w:rsidR="00C35BC3" w:rsidRPr="00877CC8" w14:paraId="13F21E0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55140" w14:textId="77777777" w:rsidR="00C35BC3" w:rsidRPr="00877CC8" w:rsidRDefault="00C35BC3" w:rsidP="00A157D3">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1B0AE9C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0CB755D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0656EE0"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DC_66A_n5A</w:t>
            </w:r>
          </w:p>
          <w:p w14:paraId="7E5B69A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35BC3" w:rsidRPr="00877CC8" w14:paraId="762B318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739C7" w14:textId="77777777" w:rsidR="00C35BC3" w:rsidRPr="00877CC8" w:rsidRDefault="00C35BC3" w:rsidP="00A157D3">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AF06075"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DC_66A_n5A</w:t>
            </w:r>
          </w:p>
          <w:p w14:paraId="52B1483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35BC3" w:rsidRPr="00877CC8" w14:paraId="0570ACF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8DF7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F40B73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DC_66A_n7A</w:t>
            </w:r>
          </w:p>
          <w:p w14:paraId="30C15F45"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C35BC3" w:rsidRPr="00877CC8" w14:paraId="324B49C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748FB" w14:textId="77777777" w:rsidR="00C35BC3" w:rsidRPr="00877CC8" w:rsidRDefault="00C35BC3" w:rsidP="00A157D3">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2A79E3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DC_66A_n7A</w:t>
            </w:r>
          </w:p>
          <w:p w14:paraId="736CDC45"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DC_66A_n78A</w:t>
            </w:r>
          </w:p>
        </w:tc>
      </w:tr>
      <w:tr w:rsidR="00C35BC3" w:rsidRPr="00877CC8" w14:paraId="3370AC9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AAB91"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6A74A3B4"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7B91BEA"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35BC3" w:rsidRPr="00877CC8" w14:paraId="648D6F8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9C266" w14:textId="77777777" w:rsidR="00C35BC3" w:rsidRPr="00877CC8" w:rsidRDefault="00C35BC3" w:rsidP="00A157D3">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9C3769C"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AA9F0F2"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35BC3" w:rsidRPr="00877CC8" w14:paraId="768D7C1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D1C9C"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93F62D7"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FBFA798"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35BC3" w:rsidRPr="00877CC8" w14:paraId="3BAB1D5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E3A3A" w14:textId="77777777" w:rsidR="00C35BC3" w:rsidRPr="00877CC8" w:rsidRDefault="00C35BC3" w:rsidP="00A157D3">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646C7BA4"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0D021BD"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35BC3" w:rsidRPr="00877CC8" w14:paraId="72FB666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23A20" w14:textId="77777777" w:rsidR="00C35BC3" w:rsidRPr="00877CC8" w:rsidRDefault="00C35BC3" w:rsidP="00A157D3">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3ACCA016"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7264A40"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35BC3" w:rsidRPr="00877CC8" w14:paraId="626A72A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509AA" w14:textId="77777777" w:rsidR="00C35BC3" w:rsidRPr="00877CC8" w:rsidRDefault="00C35BC3" w:rsidP="00A157D3">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DA07CB9"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0DDA75D"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35BC3" w:rsidRPr="00470EA5" w14:paraId="31ECA19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E3329" w14:textId="77777777" w:rsidR="00C35BC3" w:rsidRPr="00470EA5" w:rsidRDefault="00C35BC3" w:rsidP="00A157D3">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p w14:paraId="23BD7D58" w14:textId="77777777" w:rsidR="00C35BC3" w:rsidRPr="00877CC8" w:rsidRDefault="00C35BC3" w:rsidP="00A157D3">
            <w:pPr>
              <w:keepNext/>
              <w:keepLines/>
              <w:spacing w:after="0"/>
              <w:jc w:val="center"/>
              <w:rPr>
                <w:rFonts w:ascii="Arial"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tcPr>
          <w:p w14:paraId="377E5D74" w14:textId="77777777" w:rsidR="00C35BC3" w:rsidRPr="00266213" w:rsidRDefault="00C35BC3" w:rsidP="00A157D3">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05D405BC" w14:textId="77777777" w:rsidR="00C35BC3" w:rsidRPr="00266213" w:rsidRDefault="00C35BC3" w:rsidP="00A157D3">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C35BC3" w:rsidRPr="00877CC8" w14:paraId="67E5827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EE7DA"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7118E8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DC_66A_n25A</w:t>
            </w:r>
          </w:p>
          <w:p w14:paraId="1795C64F"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ja-JP"/>
              </w:rPr>
              <w:t>DC_66A_n71A</w:t>
            </w:r>
          </w:p>
        </w:tc>
      </w:tr>
      <w:tr w:rsidR="00C35BC3" w:rsidRPr="00877CC8" w14:paraId="263E87B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9F64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0FACC3A"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DC_66A_n38A</w:t>
            </w:r>
          </w:p>
          <w:p w14:paraId="1079A869"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C35BC3" w:rsidRPr="00877CC8" w14:paraId="37E9D0EB"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9E4A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2F4CA34" w14:textId="77777777" w:rsidR="00C35BC3" w:rsidRPr="00877CC8" w:rsidRDefault="00C35BC3" w:rsidP="00A157D3">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33FE254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C35BC3" w:rsidRPr="00877CC8" w14:paraId="042EFD5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087F6"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4F6CB1D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7F0991F"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C35BC3" w:rsidRPr="00877CC8" w14:paraId="1D1A6DC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9226F" w14:textId="77777777" w:rsidR="00C35BC3" w:rsidRPr="00877CC8" w:rsidRDefault="00C35BC3" w:rsidP="00A157D3">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E6AC886" w14:textId="77777777" w:rsidR="00C35BC3" w:rsidRPr="00877CC8" w:rsidRDefault="00C35BC3" w:rsidP="00A157D3">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119BB278"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C35BC3" w:rsidRPr="00877CC8" w14:paraId="7D55763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1358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559EEFD4" w14:textId="77777777" w:rsidR="00C35BC3" w:rsidRPr="00877CC8" w:rsidRDefault="00C35BC3" w:rsidP="00A157D3">
            <w:pPr>
              <w:keepNext/>
              <w:keepLines/>
              <w:spacing w:after="0"/>
              <w:jc w:val="center"/>
              <w:rPr>
                <w:rFonts w:ascii="Arial" w:hAnsi="Arial"/>
                <w:sz w:val="18"/>
                <w:lang w:eastAsia="fi-FI"/>
              </w:rPr>
            </w:pPr>
            <w:r w:rsidRPr="00877CC8">
              <w:rPr>
                <w:rFonts w:ascii="Arial" w:hAnsi="Arial"/>
                <w:sz w:val="18"/>
                <w:lang w:eastAsia="fi-FI"/>
              </w:rPr>
              <w:t>DC_66A_n12A</w:t>
            </w:r>
          </w:p>
          <w:p w14:paraId="4D6380EA"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C35BC3" w:rsidRPr="00877CC8" w14:paraId="5BB5961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5C4D8" w14:textId="77777777" w:rsidR="00C35BC3" w:rsidRPr="00877CC8" w:rsidRDefault="00C35BC3" w:rsidP="00A157D3">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3C7D85C9" w14:textId="77777777" w:rsidR="00C35BC3" w:rsidRPr="00877CC8" w:rsidRDefault="00C35BC3" w:rsidP="00A157D3">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6823867"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3CBA8CBA"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35BC3" w:rsidRPr="00877CC8" w14:paraId="6026BD5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B8DA7"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DC_66A_n25A-n41A</w:t>
            </w:r>
          </w:p>
          <w:p w14:paraId="4D861A55"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CAD007A" w14:textId="77777777" w:rsidR="00C35BC3" w:rsidRPr="00877CC8" w:rsidRDefault="00C35BC3" w:rsidP="00A157D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3F81ABF" w14:textId="77777777" w:rsidR="00C35BC3" w:rsidRPr="00877CC8" w:rsidRDefault="00C35BC3" w:rsidP="00A157D3">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C35BC3" w:rsidRPr="00877CC8" w14:paraId="647BD13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BB0E4"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1FDEA55" w14:textId="77777777" w:rsidR="00C35BC3" w:rsidRPr="00877CC8" w:rsidRDefault="00C35BC3" w:rsidP="00A157D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51367A4" w14:textId="77777777" w:rsidR="00C35BC3" w:rsidRPr="00877CC8" w:rsidRDefault="00C35BC3" w:rsidP="00A157D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C35BC3" w:rsidRPr="00877CC8" w14:paraId="4C15278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65EF4" w14:textId="77777777" w:rsidR="00C35BC3" w:rsidRPr="00877CC8" w:rsidRDefault="00C35BC3" w:rsidP="00A157D3">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E45C26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DC_66A_n25A</w:t>
            </w:r>
          </w:p>
          <w:p w14:paraId="353EFA4D" w14:textId="77777777" w:rsidR="00C35BC3" w:rsidRPr="00877CC8" w:rsidRDefault="00C35BC3" w:rsidP="00A157D3">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C35BC3" w:rsidRPr="00877CC8" w14:paraId="0921F1F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936EF"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ADD5C1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C35BC3" w:rsidRPr="00877CC8" w14:paraId="5A99A30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4B3E0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F979B70"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3632EC2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C35BC3" w:rsidRPr="00877CC8" w14:paraId="4C57434F"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012BE" w14:textId="77777777" w:rsidR="00C35BC3" w:rsidRPr="00877CC8" w:rsidRDefault="00C35BC3" w:rsidP="00A157D3">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2AABDCA4" w14:textId="77777777" w:rsidR="00C35BC3" w:rsidRPr="00877CC8" w:rsidRDefault="00C35BC3" w:rsidP="00A157D3">
            <w:pPr>
              <w:keepNext/>
              <w:keepLines/>
              <w:spacing w:after="0"/>
              <w:jc w:val="center"/>
              <w:rPr>
                <w:rFonts w:ascii="Arial" w:hAnsi="Arial"/>
                <w:sz w:val="18"/>
                <w:lang w:eastAsia="ko-KR"/>
              </w:rPr>
            </w:pPr>
            <w:r w:rsidRPr="00877CC8">
              <w:rPr>
                <w:rFonts w:ascii="Arial" w:eastAsia="Malgun Gothic" w:hAnsi="Arial" w:cs="Malgun Gothic"/>
                <w:sz w:val="18"/>
                <w:lang w:eastAsia="ko-KR"/>
              </w:rPr>
              <w:lastRenderedPageBreak/>
              <w:t>DC_66A_n41C-n71A</w:t>
            </w:r>
          </w:p>
        </w:tc>
        <w:tc>
          <w:tcPr>
            <w:tcW w:w="5964" w:type="dxa"/>
            <w:tcBorders>
              <w:top w:val="single" w:sz="4" w:space="0" w:color="auto"/>
              <w:left w:val="single" w:sz="4" w:space="0" w:color="auto"/>
              <w:bottom w:val="single" w:sz="4" w:space="0" w:color="auto"/>
              <w:right w:val="single" w:sz="4" w:space="0" w:color="auto"/>
            </w:tcBorders>
            <w:hideMark/>
          </w:tcPr>
          <w:p w14:paraId="1E3C3C59"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DC_66A_n41A</w:t>
            </w:r>
          </w:p>
          <w:p w14:paraId="07E3E1BA" w14:textId="77777777" w:rsidR="00C35BC3" w:rsidRPr="00877CC8" w:rsidRDefault="00C35BC3" w:rsidP="00A157D3">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lastRenderedPageBreak/>
              <w:t>DC_66A_n71A</w:t>
            </w:r>
          </w:p>
        </w:tc>
      </w:tr>
      <w:tr w:rsidR="00C35BC3" w:rsidRPr="00877CC8" w14:paraId="558277E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E0404" w14:textId="77777777" w:rsidR="00C35BC3" w:rsidRPr="00877CC8" w:rsidRDefault="00C35BC3" w:rsidP="00A157D3">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lastRenderedPageBreak/>
              <w:t>DC_66A_n41(2A)-n71A</w:t>
            </w:r>
          </w:p>
        </w:tc>
        <w:tc>
          <w:tcPr>
            <w:tcW w:w="5964" w:type="dxa"/>
            <w:tcBorders>
              <w:top w:val="single" w:sz="4" w:space="0" w:color="auto"/>
              <w:left w:val="single" w:sz="4" w:space="0" w:color="auto"/>
              <w:bottom w:val="single" w:sz="4" w:space="0" w:color="auto"/>
              <w:right w:val="single" w:sz="4" w:space="0" w:color="auto"/>
            </w:tcBorders>
            <w:hideMark/>
          </w:tcPr>
          <w:p w14:paraId="76ACF0E1"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3A1E95D"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C35BC3" w:rsidRPr="00877CC8" w14:paraId="443B5114"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F31C4" w14:textId="77777777" w:rsidR="00C35BC3" w:rsidRPr="00877CC8" w:rsidRDefault="00C35BC3" w:rsidP="00A157D3">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864D2F1"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2EFD3DDF"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C35BC3" w:rsidRPr="00877CC8" w14:paraId="6508A5F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24788" w14:textId="77777777" w:rsidR="00C35BC3" w:rsidRPr="00877CC8" w:rsidRDefault="00C35BC3" w:rsidP="00A157D3">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169EE907"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DC_71A_n2A</w:t>
            </w:r>
          </w:p>
          <w:p w14:paraId="695E62FE"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C35BC3" w:rsidRPr="00877CC8" w14:paraId="078C182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463C1" w14:textId="77777777" w:rsidR="00C35BC3" w:rsidRPr="00877CC8" w:rsidRDefault="00C35BC3" w:rsidP="00A157D3">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4A03A739" w14:textId="77777777" w:rsidR="00C35BC3" w:rsidRPr="00805051" w:rsidRDefault="00C35BC3" w:rsidP="00A157D3">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093313D2" w14:textId="77777777" w:rsidR="00C35BC3" w:rsidRPr="00877CC8" w:rsidRDefault="00C35BC3" w:rsidP="00A157D3">
            <w:pPr>
              <w:keepNext/>
              <w:keepLines/>
              <w:spacing w:after="0"/>
              <w:jc w:val="center"/>
              <w:rPr>
                <w:rFonts w:ascii="Arial" w:hAnsi="Arial"/>
                <w:sz w:val="18"/>
                <w:lang w:eastAsia="ja-JP"/>
              </w:rPr>
            </w:pPr>
            <w:r w:rsidRPr="00805051">
              <w:rPr>
                <w:rFonts w:ascii="Arial" w:hAnsi="Arial"/>
                <w:sz w:val="18"/>
              </w:rPr>
              <w:t>DC_71A_n7A</w:t>
            </w:r>
          </w:p>
        </w:tc>
      </w:tr>
      <w:tr w:rsidR="00C35BC3" w:rsidRPr="00877CC8" w14:paraId="1CF90F4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7B191" w14:textId="77777777" w:rsidR="00C35BC3" w:rsidRPr="00877CC8" w:rsidRDefault="00C35BC3" w:rsidP="00A157D3">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04B3C4E5" w14:textId="77777777" w:rsidR="00C35BC3" w:rsidRPr="003207BA" w:rsidRDefault="00C35BC3" w:rsidP="00A157D3">
            <w:pPr>
              <w:keepNext/>
              <w:keepLines/>
              <w:spacing w:after="0"/>
              <w:jc w:val="center"/>
              <w:rPr>
                <w:rFonts w:ascii="Arial" w:hAnsi="Arial"/>
                <w:sz w:val="18"/>
                <w:lang w:eastAsia="zh-CN"/>
              </w:rPr>
            </w:pPr>
            <w:r w:rsidRPr="003207BA">
              <w:rPr>
                <w:rFonts w:ascii="Arial" w:hAnsi="Arial"/>
                <w:sz w:val="18"/>
                <w:lang w:eastAsia="zh-CN"/>
              </w:rPr>
              <w:t>DC_66A_n25A</w:t>
            </w:r>
          </w:p>
          <w:p w14:paraId="7F954806" w14:textId="77777777" w:rsidR="00C35BC3" w:rsidRPr="00877CC8" w:rsidRDefault="00C35BC3" w:rsidP="00A157D3">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C35BC3" w:rsidRPr="00877CC8" w14:paraId="7C88E35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C15CD" w14:textId="77777777" w:rsidR="00C35BC3" w:rsidRPr="00877CC8" w:rsidRDefault="00C35BC3" w:rsidP="00A157D3">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56D086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DC_71A_n38A</w:t>
            </w:r>
          </w:p>
          <w:p w14:paraId="02E73FD8"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C35BC3" w:rsidRPr="00877CC8" w14:paraId="56BCEEF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637FB"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A1E6B93"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DC_66A_n41A</w:t>
            </w:r>
          </w:p>
          <w:p w14:paraId="7C11ECF8"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rPr>
              <w:t>DC_71A_n41A</w:t>
            </w:r>
          </w:p>
        </w:tc>
      </w:tr>
      <w:tr w:rsidR="00C35BC3" w:rsidRPr="00877CC8" w14:paraId="04E2CDC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9345B" w14:textId="77777777" w:rsidR="00C35BC3" w:rsidRPr="00877CC8" w:rsidRDefault="00C35BC3" w:rsidP="00A157D3">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CCA55BC"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DC_71A_n66A</w:t>
            </w:r>
          </w:p>
          <w:p w14:paraId="6947DC7E"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C35BC3" w:rsidRPr="00877CC8" w14:paraId="12AFA0E1"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C21E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2AC9A7D"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fi-FI"/>
              </w:rPr>
              <w:t>DC_66A_n71A</w:t>
            </w:r>
          </w:p>
        </w:tc>
      </w:tr>
      <w:tr w:rsidR="00C35BC3" w:rsidRPr="00877CC8" w14:paraId="63EF120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B87B0" w14:textId="77777777" w:rsidR="00C35BC3" w:rsidRPr="00877CC8" w:rsidRDefault="00C35BC3" w:rsidP="00A157D3">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35174BC" w14:textId="77777777" w:rsidR="00C35BC3" w:rsidRPr="00805051" w:rsidRDefault="00C35BC3" w:rsidP="00A157D3">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36F80546" w14:textId="77777777" w:rsidR="00C35BC3" w:rsidRPr="00877CC8" w:rsidRDefault="00C35BC3" w:rsidP="00A157D3">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35BC3" w:rsidRPr="00805051" w14:paraId="624E1570"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2F725" w14:textId="77777777" w:rsidR="00C35BC3" w:rsidRPr="007C3342" w:rsidRDefault="00C35BC3" w:rsidP="00A157D3">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2204286" w14:textId="77777777" w:rsidR="00C35BC3" w:rsidRPr="00805051" w:rsidRDefault="00C35BC3" w:rsidP="00A157D3">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3AA4E0BA" w14:textId="77777777" w:rsidR="00C35BC3" w:rsidRPr="00805051" w:rsidRDefault="00C35BC3" w:rsidP="00A157D3">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35BC3" w:rsidRPr="00877CC8" w14:paraId="28A3B5D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949AB" w14:textId="77777777" w:rsidR="00C35BC3" w:rsidRPr="00877CC8" w:rsidRDefault="00C35BC3" w:rsidP="00A157D3">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BAC191C" w14:textId="77777777" w:rsidR="00C35BC3" w:rsidRPr="00D67279" w:rsidRDefault="00C35BC3" w:rsidP="00A157D3">
            <w:pPr>
              <w:pStyle w:val="TAC"/>
              <w:rPr>
                <w:lang w:eastAsia="fi-FI"/>
              </w:rPr>
            </w:pPr>
            <w:r w:rsidRPr="00D67279">
              <w:rPr>
                <w:lang w:eastAsia="fi-FI"/>
              </w:rPr>
              <w:t>DC_66A_n71A</w:t>
            </w:r>
          </w:p>
          <w:p w14:paraId="744C27E7" w14:textId="77777777" w:rsidR="00C35BC3" w:rsidRPr="00877CC8" w:rsidRDefault="00C35BC3" w:rsidP="00A157D3">
            <w:pPr>
              <w:keepNext/>
              <w:keepLines/>
              <w:spacing w:after="0"/>
              <w:jc w:val="center"/>
              <w:rPr>
                <w:rFonts w:ascii="Arial" w:hAnsi="Arial"/>
                <w:sz w:val="18"/>
                <w:lang w:eastAsia="fi-FI"/>
              </w:rPr>
            </w:pPr>
            <w:r w:rsidRPr="00D67279">
              <w:rPr>
                <w:rFonts w:ascii="Arial" w:hAnsi="Arial"/>
                <w:sz w:val="18"/>
                <w:lang w:eastAsia="fi-FI"/>
              </w:rPr>
              <w:t>DC_66A_n77A</w:t>
            </w:r>
          </w:p>
        </w:tc>
      </w:tr>
      <w:tr w:rsidR="00C35BC3" w:rsidRPr="00877CC8" w14:paraId="355A6E7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4BD52"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DC_66A-71A_n78A</w:t>
            </w:r>
          </w:p>
          <w:p w14:paraId="1E5FCB0F" w14:textId="77777777" w:rsidR="00C35BC3" w:rsidRPr="00877CC8" w:rsidRDefault="00C35BC3" w:rsidP="00A157D3">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5BFDB0E0"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sz w:val="18"/>
                <w:lang w:eastAsia="ja-JP"/>
              </w:rPr>
              <w:t>DC_71A_n78A</w:t>
            </w:r>
          </w:p>
          <w:p w14:paraId="2E776495" w14:textId="77777777" w:rsidR="00C35BC3" w:rsidRPr="00877CC8" w:rsidRDefault="00C35BC3" w:rsidP="00A157D3">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C35BC3" w:rsidRPr="00B251C4" w14:paraId="5928763A"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D7A63" w14:textId="77777777" w:rsidR="00C35BC3" w:rsidRPr="00B251C4" w:rsidRDefault="00C35BC3" w:rsidP="00A157D3">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5C5D2505" w14:textId="77777777" w:rsidR="00C35BC3" w:rsidRDefault="00C35BC3" w:rsidP="00A157D3">
            <w:pPr>
              <w:keepNext/>
              <w:keepLines/>
              <w:spacing w:after="0"/>
              <w:jc w:val="center"/>
              <w:rPr>
                <w:rFonts w:ascii="Arial" w:hAnsi="Arial"/>
                <w:sz w:val="18"/>
                <w:lang w:eastAsia="ja-JP"/>
              </w:rPr>
            </w:pPr>
            <w:r>
              <w:rPr>
                <w:rFonts w:ascii="Arial" w:hAnsi="Arial"/>
                <w:sz w:val="18"/>
                <w:lang w:eastAsia="ja-JP"/>
              </w:rPr>
              <w:t>DC_71A_n78A</w:t>
            </w:r>
          </w:p>
          <w:p w14:paraId="7C6210B9" w14:textId="77777777" w:rsidR="00C35BC3" w:rsidRPr="00B251C4" w:rsidRDefault="00C35BC3" w:rsidP="00A157D3">
            <w:pPr>
              <w:keepNext/>
              <w:keepLines/>
              <w:spacing w:after="0"/>
              <w:jc w:val="center"/>
              <w:rPr>
                <w:rFonts w:ascii="Arial" w:hAnsi="Arial"/>
                <w:sz w:val="18"/>
                <w:lang w:eastAsia="ja-JP"/>
              </w:rPr>
            </w:pPr>
            <w:r>
              <w:rPr>
                <w:rFonts w:ascii="Arial" w:hAnsi="Arial"/>
                <w:sz w:val="18"/>
                <w:lang w:eastAsia="ja-JP"/>
              </w:rPr>
              <w:t>DC_66A_n78A</w:t>
            </w:r>
          </w:p>
        </w:tc>
      </w:tr>
      <w:tr w:rsidR="00C35BC3" w:rsidRPr="00877CC8" w14:paraId="55CABC87"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C7401"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00AF12E"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0ED328A3" w14:textId="77777777" w:rsidR="00C35BC3" w:rsidRPr="00877CC8" w:rsidRDefault="00C35BC3" w:rsidP="00A157D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C35BC3" w:rsidRPr="00877CC8" w14:paraId="71AF939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F65BB" w14:textId="77777777" w:rsidR="00C35BC3" w:rsidRPr="00877CC8" w:rsidRDefault="00C35BC3" w:rsidP="00A157D3">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DEAF6B"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DC_66A_n78A</w:t>
            </w:r>
          </w:p>
          <w:p w14:paraId="75FC78B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35BC3" w:rsidRPr="00877CC8" w14:paraId="7B16F4FE"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EE28C" w14:textId="77777777" w:rsidR="00C35BC3" w:rsidRPr="00877CC8" w:rsidRDefault="00C35BC3" w:rsidP="00A157D3">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06001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DC_66A_n78A</w:t>
            </w:r>
          </w:p>
          <w:p w14:paraId="0E3DFCC6"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35BC3" w:rsidRPr="00877CC8" w14:paraId="64B9D99D"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1B5E6" w14:textId="77777777" w:rsidR="00C35BC3" w:rsidRPr="00877CC8" w:rsidRDefault="00C35BC3" w:rsidP="00A157D3">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46C1BB0"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26EEE54" w14:textId="77777777" w:rsidR="00C35BC3" w:rsidRPr="00877CC8" w:rsidRDefault="00C35BC3" w:rsidP="00A157D3">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C35BC3" w:rsidRPr="00877CC8" w14:paraId="41D8F74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E58B7"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4FE47EA"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7A1990E7"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C35BC3" w:rsidRPr="00877CC8" w14:paraId="617DFCA9"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29D3B" w14:textId="77777777" w:rsidR="00C35BC3" w:rsidRPr="00182FA9" w:rsidRDefault="00C35BC3" w:rsidP="00A157D3">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p w14:paraId="02A6BCC0" w14:textId="77777777" w:rsidR="00C35BC3" w:rsidRPr="00877CC8" w:rsidRDefault="00C35BC3" w:rsidP="00A157D3">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51A3BCD5" w14:textId="77777777" w:rsidR="00C35BC3" w:rsidRPr="00182FA9" w:rsidRDefault="00C35BC3" w:rsidP="00A157D3">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1190223B" w14:textId="77777777" w:rsidR="00C35BC3" w:rsidRPr="00877CC8" w:rsidRDefault="00C35BC3" w:rsidP="00A157D3">
            <w:pPr>
              <w:keepNext/>
              <w:keepLines/>
              <w:spacing w:after="0"/>
              <w:jc w:val="center"/>
              <w:rPr>
                <w:rFonts w:ascii="Arial" w:hAnsi="Arial" w:cs="Arial"/>
                <w:sz w:val="18"/>
                <w:szCs w:val="18"/>
              </w:rPr>
            </w:pPr>
            <w:r w:rsidRPr="00556D72">
              <w:rPr>
                <w:rFonts w:ascii="Arial" w:hAnsi="Arial" w:cs="Arial"/>
                <w:sz w:val="18"/>
                <w:szCs w:val="18"/>
              </w:rPr>
              <w:t>DC_71A_n2A</w:t>
            </w:r>
          </w:p>
        </w:tc>
      </w:tr>
      <w:tr w:rsidR="00C35BC3" w:rsidRPr="00877CC8" w14:paraId="7E009FE3"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52C752"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7B56C28"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46030C6E"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C35BC3" w:rsidRPr="00877CC8" w14:paraId="5CAF2AB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2D60D"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DAA409"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6AD3DC16"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C35BC3" w:rsidRPr="00877CC8" w14:paraId="74722F4C"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63F30"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5B301AF"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4F5469F8"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C35BC3" w:rsidRPr="00877CC8" w14:paraId="0FCDE585"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D7F81" w14:textId="77777777" w:rsidR="00C35BC3" w:rsidRPr="00182FA9" w:rsidRDefault="00C35BC3" w:rsidP="00A157D3">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p w14:paraId="5E614C4E" w14:textId="77777777" w:rsidR="00C35BC3" w:rsidRPr="00877CC8" w:rsidRDefault="00C35BC3" w:rsidP="00A157D3">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55B9415F" w14:textId="77777777" w:rsidR="00C35BC3" w:rsidRPr="00182FA9" w:rsidRDefault="00C35BC3" w:rsidP="00A157D3">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3F0DCF13" w14:textId="77777777" w:rsidR="00C35BC3" w:rsidRPr="00877CC8" w:rsidRDefault="00C35BC3" w:rsidP="00A157D3">
            <w:pPr>
              <w:keepNext/>
              <w:keepLines/>
              <w:spacing w:after="0"/>
              <w:jc w:val="center"/>
              <w:rPr>
                <w:rFonts w:ascii="Arial" w:hAnsi="Arial" w:cs="Arial"/>
                <w:sz w:val="18"/>
                <w:szCs w:val="18"/>
              </w:rPr>
            </w:pPr>
            <w:r w:rsidRPr="00556D72">
              <w:rPr>
                <w:rFonts w:ascii="Arial" w:hAnsi="Arial" w:cs="Arial"/>
                <w:sz w:val="18"/>
                <w:szCs w:val="18"/>
              </w:rPr>
              <w:t>DC_71A_n77A</w:t>
            </w:r>
          </w:p>
        </w:tc>
      </w:tr>
      <w:tr w:rsidR="00C35BC3" w:rsidRPr="00877CC8" w14:paraId="31B9CAB6" w14:textId="77777777" w:rsidTr="00A157D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ADC15"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509F762" w14:textId="77777777" w:rsidR="00C35BC3" w:rsidRPr="00877CC8" w:rsidRDefault="00C35BC3" w:rsidP="00A157D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3A6437B4" w14:textId="77777777" w:rsidR="00C35BC3" w:rsidRPr="00877CC8" w:rsidRDefault="00C35BC3" w:rsidP="00A157D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C35BC3" w:rsidRPr="00877CC8" w14:paraId="7AE74BC2" w14:textId="77777777" w:rsidTr="00A157D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FA2652F" w14:textId="77777777" w:rsidR="00C35BC3" w:rsidRPr="00877CC8" w:rsidRDefault="00C35BC3" w:rsidP="00A157D3">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4109756" w14:textId="77777777" w:rsidR="00C35BC3" w:rsidRPr="00877CC8" w:rsidRDefault="00C35BC3" w:rsidP="00A157D3">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1B8AA13A" w14:textId="77777777" w:rsidR="00C35BC3" w:rsidRPr="00877CC8" w:rsidRDefault="00C35BC3" w:rsidP="00A157D3">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3057DF86" w14:textId="77777777" w:rsidR="00C35BC3" w:rsidRPr="00877CC8" w:rsidRDefault="00C35BC3" w:rsidP="00A157D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3626ED06" w14:textId="77777777" w:rsidR="00C35BC3" w:rsidRPr="00877CC8" w:rsidRDefault="00C35BC3" w:rsidP="00A157D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w:t>
            </w:r>
            <w:proofErr w:type="spellStart"/>
            <w:r w:rsidRPr="00877CC8">
              <w:rPr>
                <w:rFonts w:ascii="Arial" w:hAnsi="Arial" w:cs="Arial"/>
                <w:sz w:val="18"/>
                <w:szCs w:val="18"/>
                <w:lang w:eastAsia="fi-FI"/>
              </w:rPr>
              <w:t>Tx</w:t>
            </w:r>
            <w:proofErr w:type="spellEnd"/>
            <w:r w:rsidRPr="00877CC8">
              <w:rPr>
                <w:rFonts w:ascii="Arial" w:hAnsi="Arial" w:cs="Arial"/>
                <w:sz w:val="18"/>
                <w:szCs w:val="18"/>
                <w:lang w:eastAsia="fi-FI"/>
              </w:rPr>
              <w:t xml:space="preserve"> capability</w:t>
            </w:r>
          </w:p>
          <w:p w14:paraId="0E5FD4C0" w14:textId="77777777" w:rsidR="00C35BC3" w:rsidRPr="00877CC8" w:rsidRDefault="00C35BC3" w:rsidP="00A157D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D718DDD" w14:textId="77777777" w:rsidR="00C35BC3" w:rsidRPr="00877CC8" w:rsidRDefault="00C35BC3" w:rsidP="00A157D3">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585C0F08" w14:textId="77777777" w:rsidR="00C35BC3" w:rsidRPr="00877CC8" w:rsidRDefault="00C35BC3" w:rsidP="00A157D3">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5EB98523" w14:textId="77777777" w:rsidR="00C35BC3" w:rsidRPr="00877CC8" w:rsidRDefault="00C35BC3" w:rsidP="00A157D3">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0E358AC0" w14:textId="77777777" w:rsidR="00C35BC3" w:rsidRPr="00877CC8" w:rsidRDefault="00C35BC3" w:rsidP="00A157D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3718A4F8" w14:textId="77777777" w:rsidR="00C35BC3" w:rsidRPr="00877CC8" w:rsidRDefault="00C35BC3" w:rsidP="00A157D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lastRenderedPageBreak/>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77D80EE" w14:textId="77777777" w:rsidR="00C35BC3" w:rsidRPr="00877CC8" w:rsidRDefault="00C35BC3" w:rsidP="00A157D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34C80533" w14:textId="77777777" w:rsidR="00C35BC3" w:rsidRPr="00877CC8" w:rsidRDefault="00C35BC3" w:rsidP="00A157D3">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787C4E17" w14:textId="77777777" w:rsidR="00C35BC3" w:rsidRPr="00877CC8" w:rsidRDefault="00C35BC3" w:rsidP="00A157D3">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3CCBD05" w14:textId="77777777" w:rsidR="00C35BC3" w:rsidRPr="00877CC8" w:rsidRDefault="00C35BC3" w:rsidP="00A157D3">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07C3B9C" w14:textId="77777777" w:rsidR="00C35BC3" w:rsidRPr="00877CC8" w:rsidRDefault="00C35BC3" w:rsidP="00A157D3">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6907C4DC" w14:textId="77777777" w:rsidR="00C35BC3" w:rsidRPr="00877CC8" w:rsidRDefault="00C35BC3" w:rsidP="00A157D3">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6A18090E" w14:textId="77777777" w:rsidR="00C35BC3" w:rsidRPr="00877CC8" w:rsidRDefault="00C35BC3" w:rsidP="00A157D3">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372055D2" w14:textId="77777777" w:rsidR="00C35BC3" w:rsidRPr="00877CC8" w:rsidRDefault="00C35BC3" w:rsidP="00A157D3">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6E893D2A" w14:textId="77777777" w:rsidR="00C35BC3" w:rsidRPr="00877CC8" w:rsidRDefault="00C35BC3" w:rsidP="00A157D3">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21FC7955" w14:textId="77777777" w:rsidR="00C35BC3" w:rsidRDefault="00C35BC3" w:rsidP="00A157D3">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6DC77C21" w14:textId="77777777" w:rsidR="00C35BC3" w:rsidRDefault="00C35BC3" w:rsidP="00A157D3">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18F1FE6B" w14:textId="5827C774" w:rsidR="00C35BC3" w:rsidRDefault="00C35BC3" w:rsidP="00A157D3">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ins w:id="24" w:author="作成者">
              <w:r>
                <w:rPr>
                  <w:rFonts w:ascii="Arial" w:hAnsi="Arial"/>
                  <w:sz w:val="18"/>
                  <w:lang w:eastAsia="ja-JP"/>
                </w:rPr>
                <w:t>Void.</w:t>
              </w:r>
            </w:ins>
            <w:del w:id="25" w:author="作成者">
              <w:r w:rsidRPr="004B5F71" w:rsidDel="00C35BC3">
                <w:rPr>
                  <w:rFonts w:ascii="Arial" w:hAnsi="Arial"/>
                  <w:sz w:val="18"/>
                  <w:lang w:eastAsia="ja-JP"/>
                </w:rPr>
                <w:delText>The minimum requirements apply only when there is non-simultaneous Rx/Tx operation between n77-n79 NR carriers. This restriction applies also for these carriers when applicable EN-DC configuration is part of a higher order configuration</w:delText>
              </w:r>
              <w:r w:rsidDel="00C35BC3">
                <w:rPr>
                  <w:rFonts w:ascii="Arial" w:hAnsi="Arial"/>
                  <w:sz w:val="18"/>
                  <w:lang w:eastAsia="ja-JP"/>
                </w:rPr>
                <w:delText>.</w:delText>
              </w:r>
            </w:del>
          </w:p>
          <w:p w14:paraId="16BA0F3D" w14:textId="787E19C5" w:rsidR="00C35BC3" w:rsidRPr="00877CC8" w:rsidRDefault="00C35BC3" w:rsidP="00A157D3">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ins w:id="26" w:author="作成者">
              <w:r>
                <w:rPr>
                  <w:rFonts w:ascii="Arial" w:hAnsi="Arial"/>
                  <w:sz w:val="18"/>
                  <w:lang w:eastAsia="ja-JP"/>
                </w:rPr>
                <w:t>Void.</w:t>
              </w:r>
            </w:ins>
            <w:del w:id="27" w:author="作成者">
              <w:r w:rsidRPr="00FF79BC" w:rsidDel="00C35BC3">
                <w:rPr>
                  <w:rFonts w:ascii="Arial" w:hAnsi="Arial"/>
                  <w:sz w:val="18"/>
                  <w:lang w:eastAsia="ja-JP"/>
                </w:rPr>
                <w:delText>For UEs supporting band n77, the minimum requirements apply only when there is non-simultaneous Rx/Tx operation between n78-n79 NR carriers. This restriction applies also for these carriers when applicable EN-DC configuration is part of a higher order configuration.</w:delText>
              </w:r>
            </w:del>
          </w:p>
        </w:tc>
      </w:tr>
    </w:tbl>
    <w:p w14:paraId="0353C6EF" w14:textId="77777777" w:rsidR="004D7BEA" w:rsidRDefault="004D7BEA" w:rsidP="001679B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9C88474" w14:textId="77777777" w:rsidR="007C2AC9" w:rsidRDefault="007C2AC9" w:rsidP="007C2AC9">
      <w:pPr>
        <w:pStyle w:val="Separation"/>
      </w:pPr>
      <w:r>
        <w:t>&lt; End of changes &gt;</w:t>
      </w:r>
    </w:p>
    <w:p w14:paraId="6616B5AD" w14:textId="57C22CD8" w:rsidR="007C2AC9" w:rsidRDefault="007C2AC9">
      <w:pPr>
        <w:rPr>
          <w:noProof/>
        </w:rPr>
      </w:pPr>
    </w:p>
    <w:sectPr w:rsidR="007C2A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C2C13" w14:textId="77777777" w:rsidR="00A20B2C" w:rsidRDefault="00A20B2C">
      <w:r>
        <w:separator/>
      </w:r>
    </w:p>
  </w:endnote>
  <w:endnote w:type="continuationSeparator" w:id="0">
    <w:p w14:paraId="5F0CA8FD" w14:textId="77777777" w:rsidR="00A20B2C" w:rsidRDefault="00A20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F5311" w14:textId="77777777" w:rsidR="00A20B2C" w:rsidRDefault="00A20B2C">
      <w:r>
        <w:separator/>
      </w:r>
    </w:p>
  </w:footnote>
  <w:footnote w:type="continuationSeparator" w:id="0">
    <w:p w14:paraId="25200484" w14:textId="77777777" w:rsidR="00A20B2C" w:rsidRDefault="00A20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7B9585B"/>
    <w:multiLevelType w:val="hybridMultilevel"/>
    <w:tmpl w:val="1C94CAB6"/>
    <w:lvl w:ilvl="0" w:tplc="FFFFFFFF">
      <w:start w:val="1"/>
      <w:numFmt w:val="bullet"/>
      <w:lvlText w:val=""/>
      <w:lvlJc w:val="left"/>
      <w:pPr>
        <w:ind w:left="704" w:hanging="420"/>
      </w:pPr>
      <w:rPr>
        <w:rFonts w:ascii="Wingdings" w:hAnsi="Wingdings" w:hint="default"/>
      </w:rPr>
    </w:lvl>
    <w:lvl w:ilvl="1" w:tplc="0409000B">
      <w:start w:val="1"/>
      <w:numFmt w:val="bullet"/>
      <w:lvlText w:val=""/>
      <w:lvlJc w:val="left"/>
      <w:pPr>
        <w:ind w:left="1144" w:hanging="44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41"/>
  </w:num>
  <w:num w:numId="3">
    <w:abstractNumId w:val="6"/>
  </w:num>
  <w:num w:numId="4">
    <w:abstractNumId w:val="28"/>
  </w:num>
  <w:num w:numId="5">
    <w:abstractNumId w:val="18"/>
  </w:num>
  <w:num w:numId="6">
    <w:abstractNumId w:val="39"/>
  </w:num>
  <w:num w:numId="7">
    <w:abstractNumId w:val="42"/>
  </w:num>
  <w:num w:numId="8">
    <w:abstractNumId w:val="44"/>
  </w:num>
  <w:num w:numId="9">
    <w:abstractNumId w:val="14"/>
  </w:num>
  <w:num w:numId="10">
    <w:abstractNumId w:val="7"/>
  </w:num>
  <w:num w:numId="11">
    <w:abstractNumId w:val="19"/>
  </w:num>
  <w:num w:numId="12">
    <w:abstractNumId w:val="21"/>
  </w:num>
  <w:num w:numId="13">
    <w:abstractNumId w:val="16"/>
  </w:num>
  <w:num w:numId="14">
    <w:abstractNumId w:val="36"/>
  </w:num>
  <w:num w:numId="15">
    <w:abstractNumId w:val="1"/>
  </w:num>
  <w:num w:numId="16">
    <w:abstractNumId w:val="38"/>
  </w:num>
  <w:num w:numId="17">
    <w:abstractNumId w:val="8"/>
  </w:num>
  <w:num w:numId="18">
    <w:abstractNumId w:val="4"/>
  </w:num>
  <w:num w:numId="19">
    <w:abstractNumId w:val="37"/>
  </w:num>
  <w:num w:numId="20">
    <w:abstractNumId w:val="29"/>
  </w:num>
  <w:num w:numId="21">
    <w:abstractNumId w:val="23"/>
  </w:num>
  <w:num w:numId="22">
    <w:abstractNumId w:val="31"/>
  </w:num>
  <w:num w:numId="23">
    <w:abstractNumId w:val="10"/>
  </w:num>
  <w:num w:numId="24">
    <w:abstractNumId w:val="23"/>
    <w:lvlOverride w:ilvl="0">
      <w:startOverride w:val="1"/>
    </w:lvlOverride>
  </w:num>
  <w:num w:numId="25">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34"/>
  </w:num>
  <w:num w:numId="28">
    <w:abstractNumId w:val="33"/>
  </w:num>
  <w:num w:numId="29">
    <w:abstractNumId w:val="40"/>
  </w:num>
  <w:num w:numId="30">
    <w:abstractNumId w:val="32"/>
  </w:num>
  <w:num w:numId="31">
    <w:abstractNumId w:val="2"/>
  </w:num>
  <w:num w:numId="32">
    <w:abstractNumId w:val="20"/>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0"/>
  </w:num>
  <w:num w:numId="36">
    <w:abstractNumId w:val="25"/>
  </w:num>
  <w:num w:numId="37">
    <w:abstractNumId w:val="3"/>
  </w:num>
  <w:num w:numId="38">
    <w:abstractNumId w:val="43"/>
  </w:num>
  <w:num w:numId="39">
    <w:abstractNumId w:val="9"/>
  </w:num>
  <w:num w:numId="40">
    <w:abstractNumId w:val="5"/>
  </w:num>
  <w:num w:numId="41">
    <w:abstractNumId w:val="27"/>
  </w:num>
  <w:num w:numId="42">
    <w:abstractNumId w:val="26"/>
  </w:num>
  <w:num w:numId="43">
    <w:abstractNumId w:val="46"/>
  </w:num>
  <w:num w:numId="44">
    <w:abstractNumId w:val="15"/>
  </w:num>
  <w:num w:numId="45">
    <w:abstractNumId w:val="35"/>
  </w:num>
  <w:num w:numId="46">
    <w:abstractNumId w:val="11"/>
  </w:num>
  <w:num w:numId="47">
    <w:abstractNumId w:val="17"/>
  </w:num>
  <w:num w:numId="48">
    <w:abstractNumId w:val="13"/>
  </w:num>
  <w:num w:numId="49">
    <w:abstractNumId w:val="0"/>
  </w:num>
  <w:num w:numId="50">
    <w:abstractNumId w:val="4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7ED0"/>
    <w:rsid w:val="00022E4A"/>
    <w:rsid w:val="00082516"/>
    <w:rsid w:val="000A6394"/>
    <w:rsid w:val="000B7FED"/>
    <w:rsid w:val="000C038A"/>
    <w:rsid w:val="000C6598"/>
    <w:rsid w:val="000D44B3"/>
    <w:rsid w:val="000E77D3"/>
    <w:rsid w:val="001013E0"/>
    <w:rsid w:val="00101EF8"/>
    <w:rsid w:val="00145D43"/>
    <w:rsid w:val="001679B7"/>
    <w:rsid w:val="00192C46"/>
    <w:rsid w:val="001A08B3"/>
    <w:rsid w:val="001A2CA0"/>
    <w:rsid w:val="001A7B60"/>
    <w:rsid w:val="001B52F0"/>
    <w:rsid w:val="001B7A65"/>
    <w:rsid w:val="001E2E01"/>
    <w:rsid w:val="001E41F3"/>
    <w:rsid w:val="00220622"/>
    <w:rsid w:val="0026004D"/>
    <w:rsid w:val="00263229"/>
    <w:rsid w:val="002640DD"/>
    <w:rsid w:val="00275D12"/>
    <w:rsid w:val="00284FEB"/>
    <w:rsid w:val="002860C4"/>
    <w:rsid w:val="002A1DAA"/>
    <w:rsid w:val="002A314E"/>
    <w:rsid w:val="002B5741"/>
    <w:rsid w:val="002E472E"/>
    <w:rsid w:val="00305409"/>
    <w:rsid w:val="003609EF"/>
    <w:rsid w:val="0036231A"/>
    <w:rsid w:val="00365CE4"/>
    <w:rsid w:val="00374DD4"/>
    <w:rsid w:val="00391B2B"/>
    <w:rsid w:val="003E1A36"/>
    <w:rsid w:val="00410371"/>
    <w:rsid w:val="004242F1"/>
    <w:rsid w:val="00461949"/>
    <w:rsid w:val="00484208"/>
    <w:rsid w:val="004A0ECE"/>
    <w:rsid w:val="004B75B7"/>
    <w:rsid w:val="004D7BEA"/>
    <w:rsid w:val="004E799E"/>
    <w:rsid w:val="005122DF"/>
    <w:rsid w:val="0051580D"/>
    <w:rsid w:val="00526018"/>
    <w:rsid w:val="00547111"/>
    <w:rsid w:val="00592D74"/>
    <w:rsid w:val="005C0667"/>
    <w:rsid w:val="005C3AFD"/>
    <w:rsid w:val="005E2C44"/>
    <w:rsid w:val="005E4973"/>
    <w:rsid w:val="005F0D8E"/>
    <w:rsid w:val="00621188"/>
    <w:rsid w:val="006257ED"/>
    <w:rsid w:val="00665C47"/>
    <w:rsid w:val="006842B7"/>
    <w:rsid w:val="00692ECD"/>
    <w:rsid w:val="00695808"/>
    <w:rsid w:val="006A2212"/>
    <w:rsid w:val="006B46FB"/>
    <w:rsid w:val="006E21FB"/>
    <w:rsid w:val="007072A3"/>
    <w:rsid w:val="007176FF"/>
    <w:rsid w:val="00792342"/>
    <w:rsid w:val="007977A8"/>
    <w:rsid w:val="007B512A"/>
    <w:rsid w:val="007C2097"/>
    <w:rsid w:val="007C2AC9"/>
    <w:rsid w:val="007D1443"/>
    <w:rsid w:val="007D6A07"/>
    <w:rsid w:val="007F7259"/>
    <w:rsid w:val="008040A8"/>
    <w:rsid w:val="0081144D"/>
    <w:rsid w:val="008279FA"/>
    <w:rsid w:val="008626E7"/>
    <w:rsid w:val="00863E8F"/>
    <w:rsid w:val="00870EE7"/>
    <w:rsid w:val="00877EF4"/>
    <w:rsid w:val="008863B9"/>
    <w:rsid w:val="008A45A6"/>
    <w:rsid w:val="008B62D4"/>
    <w:rsid w:val="008F3789"/>
    <w:rsid w:val="008F686C"/>
    <w:rsid w:val="009148DE"/>
    <w:rsid w:val="00925E7F"/>
    <w:rsid w:val="00941E30"/>
    <w:rsid w:val="009777D9"/>
    <w:rsid w:val="00991B88"/>
    <w:rsid w:val="009A5753"/>
    <w:rsid w:val="009A579D"/>
    <w:rsid w:val="009B1121"/>
    <w:rsid w:val="009C6CC1"/>
    <w:rsid w:val="009D7A43"/>
    <w:rsid w:val="009E3297"/>
    <w:rsid w:val="009E6814"/>
    <w:rsid w:val="009F734F"/>
    <w:rsid w:val="00A149DD"/>
    <w:rsid w:val="00A20B2C"/>
    <w:rsid w:val="00A246B6"/>
    <w:rsid w:val="00A47E70"/>
    <w:rsid w:val="00A50CF0"/>
    <w:rsid w:val="00A7671C"/>
    <w:rsid w:val="00AA2CBC"/>
    <w:rsid w:val="00AC5820"/>
    <w:rsid w:val="00AD1CD8"/>
    <w:rsid w:val="00AD6F01"/>
    <w:rsid w:val="00B11E7E"/>
    <w:rsid w:val="00B258BB"/>
    <w:rsid w:val="00B67B97"/>
    <w:rsid w:val="00B968C8"/>
    <w:rsid w:val="00BA3EC5"/>
    <w:rsid w:val="00BA51D9"/>
    <w:rsid w:val="00BB5DFC"/>
    <w:rsid w:val="00BD01FE"/>
    <w:rsid w:val="00BD279D"/>
    <w:rsid w:val="00BD6BB8"/>
    <w:rsid w:val="00C06C42"/>
    <w:rsid w:val="00C35BC3"/>
    <w:rsid w:val="00C66BA2"/>
    <w:rsid w:val="00C95985"/>
    <w:rsid w:val="00CC5026"/>
    <w:rsid w:val="00CC68D0"/>
    <w:rsid w:val="00CF7DF9"/>
    <w:rsid w:val="00D032B0"/>
    <w:rsid w:val="00D03F9A"/>
    <w:rsid w:val="00D06D51"/>
    <w:rsid w:val="00D24991"/>
    <w:rsid w:val="00D50255"/>
    <w:rsid w:val="00D66520"/>
    <w:rsid w:val="00D74EAA"/>
    <w:rsid w:val="00DD5927"/>
    <w:rsid w:val="00DE34CF"/>
    <w:rsid w:val="00E078F3"/>
    <w:rsid w:val="00E13F3D"/>
    <w:rsid w:val="00E34898"/>
    <w:rsid w:val="00E505F3"/>
    <w:rsid w:val="00E5457E"/>
    <w:rsid w:val="00E60B06"/>
    <w:rsid w:val="00EB09B7"/>
    <w:rsid w:val="00ED4FBA"/>
    <w:rsid w:val="00ED5AE4"/>
    <w:rsid w:val="00EE7D7C"/>
    <w:rsid w:val="00F12405"/>
    <w:rsid w:val="00F16FF3"/>
    <w:rsid w:val="00F25D98"/>
    <w:rsid w:val="00F300FB"/>
    <w:rsid w:val="00F64FFD"/>
    <w:rsid w:val="00FB6386"/>
    <w:rsid w:val="00FE704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7C2AC9"/>
    <w:rPr>
      <w:rFonts w:ascii="Arial" w:hAnsi="Arial"/>
      <w:sz w:val="36"/>
      <w:lang w:val="en-GB" w:eastAsia="en-US"/>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qFormat/>
    <w:rsid w:val="007C2AC9"/>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7C2AC9"/>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7C2AC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C2AC9"/>
    <w:rPr>
      <w:rFonts w:ascii="Arial" w:hAnsi="Arial"/>
      <w:sz w:val="22"/>
      <w:lang w:val="en-GB" w:eastAsia="en-US"/>
    </w:rPr>
  </w:style>
  <w:style w:type="paragraph" w:customStyle="1" w:styleId="H6">
    <w:name w:val="H6"/>
    <w:basedOn w:val="5"/>
    <w:next w:val="a2"/>
    <w:link w:val="H6Char"/>
    <w:qFormat/>
    <w:rsid w:val="000B7FED"/>
    <w:pPr>
      <w:ind w:left="1985" w:hanging="1985"/>
      <w:outlineLvl w:val="9"/>
    </w:pPr>
    <w:rPr>
      <w:sz w:val="20"/>
    </w:rPr>
  </w:style>
  <w:style w:type="character" w:customStyle="1" w:styleId="H6Char">
    <w:name w:val="H6 Char"/>
    <w:link w:val="H6"/>
    <w:qFormat/>
    <w:rsid w:val="007C2AC9"/>
    <w:rPr>
      <w:rFonts w:ascii="Arial" w:hAnsi="Arial"/>
      <w:lang w:val="en-GB" w:eastAsia="en-US"/>
    </w:rPr>
  </w:style>
  <w:style w:type="character" w:customStyle="1" w:styleId="60">
    <w:name w:val="見出し 6 (文字)"/>
    <w:aliases w:val="T1 (文字),Header 6 (文字)"/>
    <w:link w:val="6"/>
    <w:qFormat/>
    <w:rsid w:val="007C2AC9"/>
    <w:rPr>
      <w:rFonts w:ascii="Arial" w:hAnsi="Arial"/>
      <w:lang w:val="en-GB" w:eastAsia="en-US"/>
    </w:rPr>
  </w:style>
  <w:style w:type="character" w:customStyle="1" w:styleId="70">
    <w:name w:val="見出し 7 (文字)"/>
    <w:link w:val="7"/>
    <w:qFormat/>
    <w:rsid w:val="007C2AC9"/>
    <w:rPr>
      <w:rFonts w:ascii="Arial" w:hAnsi="Arial"/>
      <w:lang w:val="en-GB" w:eastAsia="en-US"/>
    </w:rPr>
  </w:style>
  <w:style w:type="character" w:customStyle="1" w:styleId="80">
    <w:name w:val="見出し 8 (文字)"/>
    <w:link w:val="8"/>
    <w:qFormat/>
    <w:rsid w:val="007C2AC9"/>
    <w:rPr>
      <w:rFonts w:ascii="Arial" w:hAnsi="Arial"/>
      <w:sz w:val="36"/>
      <w:lang w:val="en-GB" w:eastAsia="en-US"/>
    </w:rPr>
  </w:style>
  <w:style w:type="character" w:customStyle="1" w:styleId="90">
    <w:name w:val="見出し 9 (文字)"/>
    <w:link w:val="9"/>
    <w:qFormat/>
    <w:rsid w:val="007C2AC9"/>
    <w:rPr>
      <w:rFonts w:ascii="Arial" w:hAnsi="Arial"/>
      <w:sz w:val="36"/>
      <w:lang w:val="en-GB" w:eastAsia="en-US"/>
    </w:rPr>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6">
    <w:name w:val="List Number"/>
    <w:basedOn w:val="a7"/>
    <w:qFormat/>
    <w:rsid w:val="000B7FED"/>
  </w:style>
  <w:style w:type="paragraph" w:styleId="a7">
    <w:name w:val="List"/>
    <w:basedOn w:val="a2"/>
    <w:link w:val="a8"/>
    <w:qFormat/>
    <w:rsid w:val="000B7FED"/>
    <w:pPr>
      <w:ind w:left="568" w:hanging="284"/>
    </w:pPr>
  </w:style>
  <w:style w:type="character" w:customStyle="1" w:styleId="a8">
    <w:name w:val="一覧 (文字)"/>
    <w:link w:val="a7"/>
    <w:qFormat/>
    <w:rsid w:val="007C2AC9"/>
    <w:rPr>
      <w:rFonts w:ascii="Times New Roman" w:hAnsi="Times New Roman"/>
      <w:lang w:val="en-GB" w:eastAsia="en-US"/>
    </w:rPr>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0B7FED"/>
    <w:pPr>
      <w:widowControl w:val="0"/>
    </w:pPr>
    <w:rPr>
      <w:rFonts w:ascii="Arial" w:hAnsi="Arial"/>
      <w:b/>
      <w:noProof/>
      <w:sz w:val="18"/>
      <w:lang w:val="en-GB" w:eastAsia="en-US"/>
    </w:rPr>
  </w:style>
  <w:style w:type="character" w:customStyle="1" w:styleId="aa">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9"/>
    <w:qFormat/>
    <w:locked/>
    <w:rsid w:val="007C2AC9"/>
    <w:rPr>
      <w:rFonts w:ascii="Arial" w:hAnsi="Arial"/>
      <w:b/>
      <w:noProof/>
      <w:sz w:val="18"/>
      <w:lang w:val="en-GB" w:eastAsia="en-US"/>
    </w:r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d"/>
    <w:qFormat/>
    <w:rsid w:val="000B7FED"/>
    <w:pPr>
      <w:keepLines/>
      <w:spacing w:after="0"/>
      <w:ind w:left="454" w:hanging="454"/>
    </w:pPr>
    <w:rPr>
      <w:sz w:val="16"/>
    </w:rPr>
  </w:style>
  <w:style w:type="character" w:customStyle="1" w:styleId="ad">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c"/>
    <w:qFormat/>
    <w:rsid w:val="007C2AC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2"/>
    <w:link w:val="TALCar"/>
    <w:qFormat/>
    <w:rsid w:val="000B7FED"/>
    <w:pPr>
      <w:keepNext/>
      <w:keepLines/>
      <w:spacing w:after="0"/>
    </w:pPr>
    <w:rPr>
      <w:rFonts w:ascii="Arial" w:hAnsi="Arial"/>
      <w:sz w:val="18"/>
    </w:rPr>
  </w:style>
  <w:style w:type="character" w:customStyle="1" w:styleId="TALCar">
    <w:name w:val="TAL Car"/>
    <w:link w:val="TAL"/>
    <w:qFormat/>
    <w:rsid w:val="007C2AC9"/>
    <w:rPr>
      <w:rFonts w:ascii="Arial" w:hAnsi="Arial"/>
      <w:sz w:val="18"/>
      <w:lang w:val="en-GB" w:eastAsia="en-US"/>
    </w:rPr>
  </w:style>
  <w:style w:type="character" w:customStyle="1" w:styleId="TACChar">
    <w:name w:val="TAC Char"/>
    <w:link w:val="TAC"/>
    <w:qFormat/>
    <w:rsid w:val="007C2AC9"/>
    <w:rPr>
      <w:rFonts w:ascii="Arial" w:hAnsi="Arial"/>
      <w:sz w:val="18"/>
      <w:lang w:val="en-GB" w:eastAsia="en-US"/>
    </w:rPr>
  </w:style>
  <w:style w:type="character" w:customStyle="1" w:styleId="TAHCar">
    <w:name w:val="TAH Car"/>
    <w:link w:val="TAH"/>
    <w:qFormat/>
    <w:rsid w:val="007C2AC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2"/>
    <w:link w:val="THChar"/>
    <w:qFormat/>
    <w:rsid w:val="000B7FED"/>
    <w:pPr>
      <w:keepNext/>
      <w:keepLines/>
      <w:spacing w:before="60"/>
      <w:jc w:val="center"/>
    </w:pPr>
    <w:rPr>
      <w:rFonts w:ascii="Arial" w:hAnsi="Arial"/>
      <w:b/>
    </w:rPr>
  </w:style>
  <w:style w:type="character" w:customStyle="1" w:styleId="THChar">
    <w:name w:val="TH Char"/>
    <w:link w:val="TH"/>
    <w:qFormat/>
    <w:rsid w:val="007C2AC9"/>
    <w:rPr>
      <w:rFonts w:ascii="Arial" w:hAnsi="Arial"/>
      <w:b/>
      <w:lang w:val="en-GB" w:eastAsia="en-US"/>
    </w:rPr>
  </w:style>
  <w:style w:type="character" w:customStyle="1" w:styleId="TFChar">
    <w:name w:val="TF Char"/>
    <w:link w:val="TF"/>
    <w:qFormat/>
    <w:rsid w:val="007C2AC9"/>
    <w:rPr>
      <w:rFonts w:ascii="Arial" w:hAnsi="Arial"/>
      <w:b/>
      <w:lang w:val="en-GB" w:eastAsia="en-US"/>
    </w:rPr>
  </w:style>
  <w:style w:type="paragraph" w:customStyle="1" w:styleId="NO">
    <w:name w:val="NO"/>
    <w:basedOn w:val="a2"/>
    <w:link w:val="NOChar"/>
    <w:qFormat/>
    <w:rsid w:val="000B7FED"/>
    <w:pPr>
      <w:keepLines/>
      <w:ind w:left="1135" w:hanging="851"/>
    </w:pPr>
  </w:style>
  <w:style w:type="character" w:customStyle="1" w:styleId="NOChar">
    <w:name w:val="NO Char"/>
    <w:link w:val="NO"/>
    <w:qFormat/>
    <w:rsid w:val="007C2AC9"/>
    <w:rPr>
      <w:rFonts w:ascii="Times New Roman" w:hAnsi="Times New Roman"/>
      <w:lang w:val="en-GB" w:eastAsia="en-US"/>
    </w:r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character" w:customStyle="1" w:styleId="EXChar">
    <w:name w:val="EX Char"/>
    <w:link w:val="EX"/>
    <w:qFormat/>
    <w:locked/>
    <w:rsid w:val="007C2AC9"/>
    <w:rPr>
      <w:rFonts w:ascii="Times New Roman" w:hAnsi="Times New Roman"/>
      <w:lang w:val="en-GB" w:eastAsia="en-US"/>
    </w:r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e"/>
    <w:link w:val="25"/>
    <w:qFormat/>
    <w:rsid w:val="000B7FED"/>
    <w:pPr>
      <w:ind w:left="851"/>
    </w:pPr>
  </w:style>
  <w:style w:type="paragraph" w:styleId="ae">
    <w:name w:val="List Bullet"/>
    <w:basedOn w:val="a7"/>
    <w:link w:val="af"/>
    <w:qFormat/>
    <w:rsid w:val="000B7FED"/>
  </w:style>
  <w:style w:type="character" w:customStyle="1" w:styleId="af">
    <w:name w:val="箇条書き (文字)"/>
    <w:link w:val="ae"/>
    <w:qFormat/>
    <w:rsid w:val="007C2AC9"/>
    <w:rPr>
      <w:rFonts w:ascii="Times New Roman" w:hAnsi="Times New Roman"/>
      <w:lang w:val="en-GB" w:eastAsia="en-US"/>
    </w:rPr>
  </w:style>
  <w:style w:type="character" w:customStyle="1" w:styleId="25">
    <w:name w:val="箇条書き 2 (文字)"/>
    <w:link w:val="24"/>
    <w:qFormat/>
    <w:rsid w:val="007C2AC9"/>
    <w:rPr>
      <w:rFonts w:ascii="Times New Roman" w:hAnsi="Times New Roman"/>
      <w:lang w:val="en-GB" w:eastAsia="en-US"/>
    </w:rPr>
  </w:style>
  <w:style w:type="paragraph" w:styleId="33">
    <w:name w:val="List Bullet 3"/>
    <w:basedOn w:val="24"/>
    <w:link w:val="34"/>
    <w:qFormat/>
    <w:rsid w:val="000B7FED"/>
    <w:pPr>
      <w:ind w:left="1135"/>
    </w:pPr>
  </w:style>
  <w:style w:type="character" w:customStyle="1" w:styleId="34">
    <w:name w:val="箇条書き 3 (文字)"/>
    <w:link w:val="33"/>
    <w:qFormat/>
    <w:rsid w:val="007C2AC9"/>
    <w:rPr>
      <w:rFonts w:ascii="Times New Roman" w:hAnsi="Times New Roman"/>
      <w:lang w:val="en-GB" w:eastAsia="en-US"/>
    </w:rPr>
  </w:style>
  <w:style w:type="paragraph" w:customStyle="1" w:styleId="EQ">
    <w:name w:val="EQ"/>
    <w:basedOn w:val="a2"/>
    <w:next w:val="a2"/>
    <w:link w:val="EQChar"/>
    <w:qFormat/>
    <w:rsid w:val="000B7FED"/>
    <w:pPr>
      <w:keepLines/>
      <w:tabs>
        <w:tab w:val="center" w:pos="4536"/>
        <w:tab w:val="right" w:pos="9072"/>
      </w:tabs>
    </w:pPr>
    <w:rPr>
      <w:noProof/>
    </w:rPr>
  </w:style>
  <w:style w:type="character" w:customStyle="1" w:styleId="EQChar">
    <w:name w:val="EQ Char"/>
    <w:link w:val="EQ"/>
    <w:qFormat/>
    <w:locked/>
    <w:rsid w:val="007C2AC9"/>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C2AC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C2AC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7"/>
    <w:link w:val="27"/>
    <w:qFormat/>
    <w:rsid w:val="000B7FED"/>
    <w:pPr>
      <w:ind w:left="851"/>
    </w:pPr>
  </w:style>
  <w:style w:type="character" w:customStyle="1" w:styleId="27">
    <w:name w:val="一覧 2 (文字)"/>
    <w:link w:val="26"/>
    <w:qFormat/>
    <w:rsid w:val="007C2AC9"/>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rsid w:val="007C2AC9"/>
    <w:rPr>
      <w:rFonts w:ascii="Times New Roman" w:hAnsi="Times New Roman"/>
      <w:color w:val="FF0000"/>
      <w:lang w:val="en-GB" w:eastAsia="en-US"/>
    </w:rPr>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7"/>
    <w:link w:val="B1Char"/>
    <w:qFormat/>
    <w:rsid w:val="000B7FED"/>
  </w:style>
  <w:style w:type="character" w:customStyle="1" w:styleId="B1Char">
    <w:name w:val="B1 Char"/>
    <w:link w:val="B10"/>
    <w:qFormat/>
    <w:locked/>
    <w:rsid w:val="007C2AC9"/>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locked/>
    <w:rsid w:val="007C2AC9"/>
    <w:rPr>
      <w:rFonts w:ascii="Times New Roman" w:hAnsi="Times New Roman"/>
      <w:lang w:val="en-GB" w:eastAsia="en-US"/>
    </w:rPr>
  </w:style>
  <w:style w:type="paragraph" w:customStyle="1" w:styleId="B30">
    <w:name w:val="B3"/>
    <w:basedOn w:val="35"/>
    <w:link w:val="B3Char"/>
    <w:qFormat/>
    <w:rsid w:val="000B7FED"/>
  </w:style>
  <w:style w:type="character" w:customStyle="1" w:styleId="B3Char">
    <w:name w:val="B3 Char"/>
    <w:link w:val="B30"/>
    <w:qFormat/>
    <w:rsid w:val="007C2AC9"/>
    <w:rPr>
      <w:rFonts w:ascii="Times New Roman" w:hAnsi="Times New Roman"/>
      <w:lang w:val="en-GB" w:eastAsia="en-US"/>
    </w:rPr>
  </w:style>
  <w:style w:type="paragraph" w:customStyle="1" w:styleId="B4">
    <w:name w:val="B4"/>
    <w:basedOn w:val="43"/>
    <w:link w:val="B4Char"/>
    <w:qFormat/>
    <w:rsid w:val="000B7FED"/>
  </w:style>
  <w:style w:type="character" w:customStyle="1" w:styleId="B4Char">
    <w:name w:val="B4 Char"/>
    <w:link w:val="B4"/>
    <w:qFormat/>
    <w:rsid w:val="007C2AC9"/>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rsid w:val="007C2AC9"/>
    <w:rPr>
      <w:rFonts w:ascii="Times New Roman" w:hAnsi="Times New Roman"/>
      <w:lang w:val="en-GB" w:eastAsia="en-US"/>
    </w:rPr>
  </w:style>
  <w:style w:type="paragraph" w:styleId="af0">
    <w:name w:val="footer"/>
    <w:aliases w:val="footer odd,footer,fo,pie de página"/>
    <w:basedOn w:val="a9"/>
    <w:link w:val="af1"/>
    <w:qFormat/>
    <w:rsid w:val="000B7FED"/>
    <w:pPr>
      <w:jc w:val="center"/>
    </w:pPr>
    <w:rPr>
      <w:i/>
    </w:rPr>
  </w:style>
  <w:style w:type="character" w:customStyle="1" w:styleId="af1">
    <w:name w:val="フッター (文字)"/>
    <w:aliases w:val="footer odd (文字),footer (文字),fo (文字),pie de página (文字)"/>
    <w:link w:val="af0"/>
    <w:qFormat/>
    <w:rsid w:val="007C2AC9"/>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7C2AC9"/>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customStyle="1" w:styleId="af5">
    <w:name w:val="コメント文字列 (文字)"/>
    <w:link w:val="af4"/>
    <w:uiPriority w:val="99"/>
    <w:qFormat/>
    <w:rsid w:val="007C2AC9"/>
    <w:rPr>
      <w:rFonts w:ascii="Times New Roman" w:hAnsi="Times New Roman"/>
      <w:lang w:val="en-GB" w:eastAsia="en-US"/>
    </w:rPr>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character" w:customStyle="1" w:styleId="af8">
    <w:name w:val="吹き出し (文字)"/>
    <w:link w:val="af7"/>
    <w:qFormat/>
    <w:rsid w:val="007C2AC9"/>
    <w:rPr>
      <w:rFonts w:ascii="Tahoma" w:hAnsi="Tahoma" w:cs="Tahoma"/>
      <w:sz w:val="16"/>
      <w:szCs w:val="16"/>
      <w:lang w:val="en-GB" w:eastAsia="en-US"/>
    </w:rPr>
  </w:style>
  <w:style w:type="paragraph" w:styleId="af9">
    <w:name w:val="annotation subject"/>
    <w:basedOn w:val="af4"/>
    <w:next w:val="af4"/>
    <w:link w:val="afa"/>
    <w:qFormat/>
    <w:rsid w:val="000B7FED"/>
    <w:rPr>
      <w:b/>
      <w:bCs/>
    </w:rPr>
  </w:style>
  <w:style w:type="character" w:customStyle="1" w:styleId="afa">
    <w:name w:val="コメント内容 (文字)"/>
    <w:link w:val="af9"/>
    <w:qFormat/>
    <w:rsid w:val="007C2AC9"/>
    <w:rPr>
      <w:rFonts w:ascii="Times New Roman" w:hAnsi="Times New Roman"/>
      <w:b/>
      <w:bCs/>
      <w:lang w:val="en-GB" w:eastAsia="en-U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fc">
    <w:name w:val="見出しマップ (文字)"/>
    <w:link w:val="afb"/>
    <w:qFormat/>
    <w:rsid w:val="007C2AC9"/>
    <w:rPr>
      <w:rFonts w:ascii="Tahoma" w:hAnsi="Tahoma" w:cs="Tahoma"/>
      <w:shd w:val="clear" w:color="auto" w:fill="000080"/>
      <w:lang w:val="en-GB" w:eastAsia="en-US"/>
    </w:rPr>
  </w:style>
  <w:style w:type="paragraph" w:customStyle="1" w:styleId="TAJ">
    <w:name w:val="TAJ"/>
    <w:basedOn w:val="TH"/>
    <w:qFormat/>
    <w:rsid w:val="007C2AC9"/>
  </w:style>
  <w:style w:type="paragraph" w:customStyle="1" w:styleId="Guidance">
    <w:name w:val="Guidance"/>
    <w:basedOn w:val="a2"/>
    <w:link w:val="GuidanceChar"/>
    <w:qFormat/>
    <w:rsid w:val="007C2AC9"/>
    <w:rPr>
      <w:i/>
      <w:color w:val="0000FF"/>
    </w:rPr>
  </w:style>
  <w:style w:type="character" w:customStyle="1" w:styleId="GuidanceChar">
    <w:name w:val="Guidance Char"/>
    <w:link w:val="Guidance"/>
    <w:qFormat/>
    <w:rsid w:val="007C2AC9"/>
    <w:rPr>
      <w:rFonts w:ascii="Times New Roman" w:hAnsi="Times New Roman"/>
      <w:i/>
      <w:color w:val="0000FF"/>
      <w:lang w:val="en-GB" w:eastAsia="en-US"/>
    </w:rPr>
  </w:style>
  <w:style w:type="table" w:styleId="afd">
    <w:name w:val="Table Grid"/>
    <w:basedOn w:val="a4"/>
    <w:qFormat/>
    <w:rsid w:val="007C2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uiPriority w:val="99"/>
    <w:unhideWhenUsed/>
    <w:rsid w:val="007C2AC9"/>
    <w:rPr>
      <w:color w:val="605E5C"/>
      <w:shd w:val="clear" w:color="auto" w:fill="E1DFDD"/>
    </w:rPr>
  </w:style>
  <w:style w:type="character" w:customStyle="1" w:styleId="UnresolvedMention1">
    <w:name w:val="Unresolved Mention1"/>
    <w:uiPriority w:val="99"/>
    <w:unhideWhenUsed/>
    <w:qFormat/>
    <w:rsid w:val="007C2AC9"/>
    <w:rPr>
      <w:color w:val="808080"/>
      <w:shd w:val="clear" w:color="auto" w:fill="E6E6E6"/>
    </w:rPr>
  </w:style>
  <w:style w:type="paragraph" w:customStyle="1" w:styleId="B1">
    <w:name w:val="B1+"/>
    <w:basedOn w:val="B10"/>
    <w:link w:val="B1Car"/>
    <w:qFormat/>
    <w:rsid w:val="007C2AC9"/>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B1Car">
    <w:name w:val="B1+ Car"/>
    <w:link w:val="B1"/>
    <w:uiPriority w:val="99"/>
    <w:qFormat/>
    <w:rsid w:val="00E60B06"/>
    <w:rPr>
      <w:rFonts w:ascii="Times New Roman" w:eastAsia="Malgun Gothic" w:hAnsi="Times New Roman"/>
      <w:lang w:val="en-GB" w:eastAsia="en-US"/>
    </w:rPr>
  </w:style>
  <w:style w:type="character" w:styleId="afe">
    <w:name w:val="Subtle Reference"/>
    <w:uiPriority w:val="31"/>
    <w:qFormat/>
    <w:rsid w:val="007C2AC9"/>
    <w:rPr>
      <w:smallCaps/>
      <w:color w:val="5A5A5A"/>
    </w:rPr>
  </w:style>
  <w:style w:type="character" w:customStyle="1" w:styleId="TALChar">
    <w:name w:val="TAL Char"/>
    <w:qFormat/>
    <w:locked/>
    <w:rsid w:val="007C2AC9"/>
    <w:rPr>
      <w:rFonts w:ascii="Arial" w:hAnsi="Arial" w:cs="Arial"/>
      <w:sz w:val="18"/>
      <w:lang w:val="en-GB"/>
    </w:rPr>
  </w:style>
  <w:style w:type="paragraph" w:customStyle="1" w:styleId="TableText">
    <w:name w:val="TableText"/>
    <w:basedOn w:val="aff"/>
    <w:qFormat/>
    <w:rsid w:val="007C2AC9"/>
    <w:pPr>
      <w:keepNext/>
      <w:keepLines/>
      <w:snapToGrid w:val="0"/>
      <w:spacing w:after="180"/>
      <w:ind w:left="0"/>
      <w:jc w:val="center"/>
    </w:pPr>
    <w:rPr>
      <w:kern w:val="2"/>
    </w:rPr>
  </w:style>
  <w:style w:type="paragraph" w:styleId="aff">
    <w:name w:val="Body Text Indent"/>
    <w:basedOn w:val="a2"/>
    <w:link w:val="aff0"/>
    <w:qFormat/>
    <w:rsid w:val="007C2AC9"/>
    <w:pPr>
      <w:overflowPunct w:val="0"/>
      <w:autoSpaceDE w:val="0"/>
      <w:autoSpaceDN w:val="0"/>
      <w:adjustRightInd w:val="0"/>
      <w:spacing w:after="120"/>
      <w:ind w:left="360"/>
      <w:textAlignment w:val="baseline"/>
    </w:pPr>
    <w:rPr>
      <w:rFonts w:eastAsia="Malgun Gothic"/>
    </w:rPr>
  </w:style>
  <w:style w:type="character" w:customStyle="1" w:styleId="aff0">
    <w:name w:val="本文インデント (文字)"/>
    <w:basedOn w:val="a3"/>
    <w:link w:val="aff"/>
    <w:qFormat/>
    <w:rsid w:val="007C2AC9"/>
    <w:rPr>
      <w:rFonts w:ascii="Times New Roman" w:eastAsia="Malgun Gothic" w:hAnsi="Times New Roman"/>
      <w:lang w:val="en-GB" w:eastAsia="en-US"/>
    </w:rPr>
  </w:style>
  <w:style w:type="paragraph" w:customStyle="1" w:styleId="B2">
    <w:name w:val="B2+"/>
    <w:basedOn w:val="B20"/>
    <w:qFormat/>
    <w:rsid w:val="007C2AC9"/>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7C2AC9"/>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qFormat/>
    <w:rsid w:val="007C2AC9"/>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qFormat/>
    <w:rsid w:val="007C2AC9"/>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a2"/>
    <w:qFormat/>
    <w:rsid w:val="007C2AC9"/>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qFormat/>
    <w:rsid w:val="007C2AC9"/>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qFormat/>
    <w:rsid w:val="007C2AC9"/>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Web">
    <w:name w:val="Normal (Web)"/>
    <w:basedOn w:val="a2"/>
    <w:uiPriority w:val="99"/>
    <w:unhideWhenUsed/>
    <w:qFormat/>
    <w:rsid w:val="007C2AC9"/>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2"/>
    <w:unhideWhenUsed/>
    <w:qFormat/>
    <w:rsid w:val="007C2AC9"/>
    <w:pPr>
      <w:overflowPunct w:val="0"/>
      <w:autoSpaceDE w:val="0"/>
      <w:autoSpaceDN w:val="0"/>
      <w:adjustRightInd w:val="0"/>
      <w:textAlignment w:val="baseline"/>
    </w:pPr>
    <w:rPr>
      <w:rFonts w:eastAsia="Malgun Gothic"/>
      <w:b/>
      <w:bCs/>
    </w:rPr>
  </w:style>
  <w:style w:type="character" w:customStyle="1" w:styleId="aff2">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1"/>
    <w:qFormat/>
    <w:locked/>
    <w:rsid w:val="007C2AC9"/>
    <w:rPr>
      <w:rFonts w:ascii="Times New Roman" w:eastAsia="Malgun Gothic" w:hAnsi="Times New Roman"/>
      <w:b/>
      <w:bCs/>
      <w:lang w:val="en-GB" w:eastAsia="en-US"/>
    </w:rPr>
  </w:style>
  <w:style w:type="paragraph" w:styleId="aff3">
    <w:name w:val="Revision"/>
    <w:hidden/>
    <w:uiPriority w:val="99"/>
    <w:semiHidden/>
    <w:qFormat/>
    <w:rsid w:val="007C2AC9"/>
    <w:rPr>
      <w:rFonts w:ascii="Times New Roman" w:eastAsia="Malgun Gothic" w:hAnsi="Times New Roman"/>
      <w:lang w:val="en-GB" w:eastAsia="en-US"/>
    </w:rPr>
  </w:style>
  <w:style w:type="character" w:customStyle="1" w:styleId="fontstyle01">
    <w:name w:val="fontstyle01"/>
    <w:qFormat/>
    <w:rsid w:val="007C2AC9"/>
    <w:rPr>
      <w:rFonts w:ascii="TimesNewRomanPSMT" w:hAnsi="TimesNewRomanPSMT" w:hint="default"/>
      <w:b w:val="0"/>
      <w:bCs w:val="0"/>
      <w:i w:val="0"/>
      <w:iCs w:val="0"/>
      <w:color w:val="000000"/>
      <w:sz w:val="20"/>
      <w:szCs w:val="20"/>
    </w:rPr>
  </w:style>
  <w:style w:type="character" w:customStyle="1" w:styleId="msoins0">
    <w:name w:val="msoins0"/>
    <w:qFormat/>
    <w:rsid w:val="007C2AC9"/>
  </w:style>
  <w:style w:type="character" w:customStyle="1" w:styleId="apple-converted-space">
    <w:name w:val="apple-converted-space"/>
    <w:qFormat/>
    <w:rsid w:val="007C2AC9"/>
  </w:style>
  <w:style w:type="paragraph" w:customStyle="1" w:styleId="aff4">
    <w:name w:val="样式 页眉"/>
    <w:basedOn w:val="a9"/>
    <w:link w:val="Char"/>
    <w:qFormat/>
    <w:rsid w:val="007C2AC9"/>
    <w:pPr>
      <w:overflowPunct w:val="0"/>
      <w:autoSpaceDE w:val="0"/>
      <w:autoSpaceDN w:val="0"/>
      <w:adjustRightInd w:val="0"/>
      <w:textAlignment w:val="baseline"/>
    </w:pPr>
    <w:rPr>
      <w:rFonts w:eastAsia="Arial"/>
      <w:bCs/>
      <w:sz w:val="22"/>
    </w:rPr>
  </w:style>
  <w:style w:type="character" w:customStyle="1" w:styleId="Char">
    <w:name w:val="样式 页眉 Char"/>
    <w:link w:val="aff4"/>
    <w:qFormat/>
    <w:rsid w:val="007C2AC9"/>
    <w:rPr>
      <w:rFonts w:ascii="Arial" w:eastAsia="Arial" w:hAnsi="Arial"/>
      <w:b/>
      <w:bCs/>
      <w:noProof/>
      <w:sz w:val="22"/>
      <w:lang w:val="en-GB" w:eastAsia="en-US"/>
    </w:rPr>
  </w:style>
  <w:style w:type="paragraph" w:customStyle="1" w:styleId="Default">
    <w:name w:val="Default"/>
    <w:qFormat/>
    <w:rsid w:val="007C2AC9"/>
    <w:pPr>
      <w:widowControl w:val="0"/>
      <w:autoSpaceDE w:val="0"/>
      <w:autoSpaceDN w:val="0"/>
      <w:adjustRightInd w:val="0"/>
    </w:pPr>
    <w:rPr>
      <w:rFonts w:ascii="Arial" w:eastAsia="ＭＳ 明朝" w:hAnsi="Arial" w:cs="Arial"/>
      <w:color w:val="000000"/>
      <w:sz w:val="24"/>
      <w:szCs w:val="24"/>
      <w:lang w:val="en-US"/>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表段落,Bullet 1"/>
    <w:basedOn w:val="a2"/>
    <w:link w:val="aff6"/>
    <w:uiPriority w:val="34"/>
    <w:qFormat/>
    <w:rsid w:val="007C2AC9"/>
    <w:pPr>
      <w:overflowPunct w:val="0"/>
      <w:autoSpaceDE w:val="0"/>
      <w:autoSpaceDN w:val="0"/>
      <w:adjustRightInd w:val="0"/>
      <w:ind w:left="720"/>
      <w:contextualSpacing/>
      <w:textAlignment w:val="baseline"/>
    </w:pPr>
    <w:rPr>
      <w:rFonts w:eastAsia="ＭＳ 明朝"/>
    </w:r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link w:val="aff5"/>
    <w:uiPriority w:val="34"/>
    <w:qFormat/>
    <w:locked/>
    <w:rsid w:val="007C2AC9"/>
    <w:rPr>
      <w:rFonts w:ascii="Times New Roman" w:eastAsia="ＭＳ 明朝" w:hAnsi="Times New Roman"/>
      <w:lang w:val="en-GB" w:eastAsia="en-US"/>
    </w:rPr>
  </w:style>
  <w:style w:type="paragraph" w:styleId="aff7">
    <w:name w:val="index heading"/>
    <w:basedOn w:val="a2"/>
    <w:next w:val="a2"/>
    <w:uiPriority w:val="99"/>
    <w:qFormat/>
    <w:rsid w:val="007C2AC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8">
    <w:name w:val="Plain Text"/>
    <w:basedOn w:val="a2"/>
    <w:link w:val="aff9"/>
    <w:uiPriority w:val="99"/>
    <w:qFormat/>
    <w:rsid w:val="007C2AC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9">
    <w:name w:val="書式なし (文字)"/>
    <w:basedOn w:val="a3"/>
    <w:link w:val="aff8"/>
    <w:uiPriority w:val="99"/>
    <w:qFormat/>
    <w:rsid w:val="007C2AC9"/>
    <w:rPr>
      <w:rFonts w:ascii="Courier New" w:eastAsia="ＭＳ 明朝"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7C2AC9"/>
    <w:pPr>
      <w:overflowPunct w:val="0"/>
      <w:autoSpaceDE w:val="0"/>
      <w:autoSpaceDN w:val="0"/>
      <w:adjustRightInd w:val="0"/>
      <w:textAlignment w:val="baseline"/>
    </w:pPr>
    <w:rPr>
      <w:rFonts w:eastAsia="ＭＳ 明朝"/>
      <w:lang w:eastAsia="ja-JP"/>
    </w:rPr>
  </w:style>
  <w:style w:type="character" w:customStyle="1" w:styleId="af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qFormat/>
    <w:rsid w:val="007C2AC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C2AC9"/>
    <w:rPr>
      <w:lang w:eastAsia="en-US"/>
    </w:rPr>
  </w:style>
  <w:style w:type="paragraph" w:styleId="28">
    <w:name w:val="Body Text 2"/>
    <w:basedOn w:val="a2"/>
    <w:link w:val="29"/>
    <w:uiPriority w:val="99"/>
    <w:qFormat/>
    <w:rsid w:val="007C2AC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7C2AC9"/>
    <w:rPr>
      <w:rFonts w:ascii="Times New Roman" w:eastAsia="ＭＳ 明朝" w:hAnsi="Times New Roman"/>
      <w:i/>
      <w:lang w:val="en-GB" w:eastAsia="en-US"/>
    </w:rPr>
  </w:style>
  <w:style w:type="paragraph" w:styleId="36">
    <w:name w:val="Body Text 3"/>
    <w:basedOn w:val="a2"/>
    <w:link w:val="37"/>
    <w:uiPriority w:val="99"/>
    <w:qFormat/>
    <w:rsid w:val="007C2AC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7C2AC9"/>
    <w:rPr>
      <w:rFonts w:ascii="Times New Roman" w:eastAsia="Osaka" w:hAnsi="Times New Roman"/>
      <w:color w:val="000000"/>
      <w:lang w:val="en-GB" w:eastAsia="en-US"/>
    </w:rPr>
  </w:style>
  <w:style w:type="character" w:styleId="affc">
    <w:name w:val="page number"/>
    <w:qFormat/>
    <w:rsid w:val="007C2AC9"/>
  </w:style>
  <w:style w:type="paragraph" w:customStyle="1" w:styleId="CharCharCharCharChar">
    <w:name w:val="Char Char Char Char Char"/>
    <w:uiPriority w:val="99"/>
    <w:semiHidden/>
    <w:qFormat/>
    <w:rsid w:val="007C2AC9"/>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
    <w:name w:val="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2AC9"/>
    <w:rPr>
      <w:rFonts w:eastAsia="ＭＳ 明朝"/>
      <w:lang w:val="en-GB" w:eastAsia="en-US" w:bidi="ar-SA"/>
    </w:rPr>
  </w:style>
  <w:style w:type="paragraph" w:customStyle="1" w:styleId="1CharChar">
    <w:name w:val="(文字) (文字)1 Char (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2AC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C2A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2A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AC9"/>
    <w:rPr>
      <w:rFonts w:ascii="Arial" w:hAnsi="Arial"/>
      <w:sz w:val="32"/>
      <w:lang w:val="en-GB" w:eastAsia="ja-JP" w:bidi="ar-SA"/>
    </w:rPr>
  </w:style>
  <w:style w:type="character" w:customStyle="1" w:styleId="CharChar4">
    <w:name w:val="Char Char4"/>
    <w:qFormat/>
    <w:rsid w:val="007C2AC9"/>
    <w:rPr>
      <w:rFonts w:ascii="Courier New" w:hAnsi="Courier New"/>
      <w:lang w:val="nb-NO" w:eastAsia="ja-JP" w:bidi="ar-SA"/>
    </w:rPr>
  </w:style>
  <w:style w:type="character" w:customStyle="1" w:styleId="AndreaLeonardi">
    <w:name w:val="Andrea Leonardi"/>
    <w:semiHidden/>
    <w:qFormat/>
    <w:rsid w:val="007C2AC9"/>
    <w:rPr>
      <w:rFonts w:ascii="Arial" w:hAnsi="Arial" w:cs="Arial"/>
      <w:color w:val="auto"/>
      <w:sz w:val="20"/>
      <w:szCs w:val="20"/>
    </w:rPr>
  </w:style>
  <w:style w:type="character" w:customStyle="1" w:styleId="B1Char1">
    <w:name w:val="B1 Char1"/>
    <w:qFormat/>
    <w:rsid w:val="007C2AC9"/>
    <w:rPr>
      <w:lang w:val="en-GB"/>
    </w:rPr>
  </w:style>
  <w:style w:type="character" w:customStyle="1" w:styleId="msoins1">
    <w:name w:val="msoins"/>
    <w:qFormat/>
    <w:rsid w:val="007C2AC9"/>
  </w:style>
  <w:style w:type="character" w:customStyle="1" w:styleId="NOCharChar">
    <w:name w:val="NO Char Char"/>
    <w:qFormat/>
    <w:rsid w:val="007C2AC9"/>
    <w:rPr>
      <w:lang w:val="en-GB" w:eastAsia="en-US" w:bidi="ar-SA"/>
    </w:rPr>
  </w:style>
  <w:style w:type="character" w:customStyle="1" w:styleId="NOZchn">
    <w:name w:val="NO Zchn"/>
    <w:qFormat/>
    <w:rsid w:val="007C2AC9"/>
    <w:rPr>
      <w:lang w:val="en-GB" w:eastAsia="en-US" w:bidi="ar-SA"/>
    </w:rPr>
  </w:style>
  <w:style w:type="paragraph" w:customStyle="1" w:styleId="CharCharCharCharCharChar">
    <w:name w:val="Char Char Char Char Char Char"/>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2AC9"/>
  </w:style>
  <w:style w:type="paragraph" w:customStyle="1" w:styleId="CarCar">
    <w:name w:val="Car C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AC9"/>
    <w:rPr>
      <w:rFonts w:ascii="Arial" w:hAnsi="Arial"/>
      <w:sz w:val="32"/>
      <w:lang w:val="en-GB" w:eastAsia="en-US" w:bidi="ar-SA"/>
    </w:rPr>
  </w:style>
  <w:style w:type="character" w:customStyle="1" w:styleId="TACCar">
    <w:name w:val="TAC Car"/>
    <w:qFormat/>
    <w:rsid w:val="007C2AC9"/>
    <w:rPr>
      <w:rFonts w:ascii="Arial" w:hAnsi="Arial"/>
      <w:sz w:val="18"/>
      <w:lang w:val="en-GB" w:eastAsia="ja-JP" w:bidi="ar-SA"/>
    </w:rPr>
  </w:style>
  <w:style w:type="paragraph" w:customStyle="1" w:styleId="ZchnZchn1">
    <w:name w:val="Zchn Zchn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C2A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AC9"/>
    <w:rPr>
      <w:rFonts w:ascii="Arial" w:hAnsi="Arial"/>
      <w:sz w:val="32"/>
      <w:lang w:val="en-GB" w:eastAsia="en-US" w:bidi="ar-SA"/>
    </w:rPr>
  </w:style>
  <w:style w:type="paragraph" w:customStyle="1" w:styleId="2a">
    <w:name w:val="(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A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AC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7C2AC9"/>
    <w:rPr>
      <w:rFonts w:ascii="Arial" w:eastAsia="ＭＳ 明朝" w:hAnsi="Arial"/>
      <w:sz w:val="22"/>
      <w:lang w:val="en-GB" w:eastAsia="en-US" w:bidi="ar-SA"/>
    </w:rPr>
  </w:style>
  <w:style w:type="paragraph" w:customStyle="1" w:styleId="38">
    <w:name w:val="(文字) (文字)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AC9"/>
  </w:style>
  <w:style w:type="paragraph" w:customStyle="1" w:styleId="16">
    <w:name w:val="(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7C2AC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7C2AC9"/>
    <w:rPr>
      <w:rFonts w:ascii="Times New Roman" w:eastAsia="ＭＳ 明朝"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7C2AC9"/>
    <w:pPr>
      <w:spacing w:after="0"/>
      <w:ind w:left="851"/>
    </w:pPr>
    <w:rPr>
      <w:rFonts w:eastAsia="ＭＳ 明朝"/>
      <w:lang w:val="it-IT" w:eastAsia="en-GB"/>
    </w:rPr>
  </w:style>
  <w:style w:type="character" w:customStyle="1" w:styleId="afff">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e"/>
    <w:uiPriority w:val="99"/>
    <w:qFormat/>
    <w:locked/>
    <w:rsid w:val="007C2AC9"/>
    <w:rPr>
      <w:rFonts w:ascii="Times New Roman" w:eastAsia="ＭＳ 明朝" w:hAnsi="Times New Roman"/>
      <w:lang w:val="it-IT" w:eastAsia="en-GB"/>
    </w:rPr>
  </w:style>
  <w:style w:type="paragraph" w:styleId="54">
    <w:name w:val="List Number 5"/>
    <w:basedOn w:val="a2"/>
    <w:uiPriority w:val="99"/>
    <w:qFormat/>
    <w:rsid w:val="007C2AC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7C2AC9"/>
    <w:pPr>
      <w:numPr>
        <w:numId w:val="10"/>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2"/>
    <w:uiPriority w:val="99"/>
    <w:qFormat/>
    <w:rsid w:val="007C2AC9"/>
    <w:pPr>
      <w:numPr>
        <w:numId w:val="9"/>
      </w:numPr>
      <w:tabs>
        <w:tab w:val="clear" w:pos="720"/>
        <w:tab w:val="left" w:pos="397"/>
        <w:tab w:val="num" w:pos="1209"/>
      </w:tabs>
      <w:overflowPunct w:val="0"/>
      <w:autoSpaceDE w:val="0"/>
      <w:autoSpaceDN w:val="0"/>
      <w:adjustRightInd w:val="0"/>
      <w:ind w:left="1209" w:hanging="624"/>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2AC9"/>
    <w:rPr>
      <w:rFonts w:ascii="Arial" w:hAnsi="Arial"/>
      <w:sz w:val="36"/>
      <w:lang w:val="en-GB" w:eastAsia="en-US" w:bidi="ar-SA"/>
    </w:rPr>
  </w:style>
  <w:style w:type="character" w:customStyle="1" w:styleId="CharChar7">
    <w:name w:val="Char Char7"/>
    <w:semiHidden/>
    <w:qFormat/>
    <w:rsid w:val="007C2AC9"/>
    <w:rPr>
      <w:rFonts w:ascii="Tahoma" w:hAnsi="Tahoma" w:cs="Tahoma"/>
      <w:shd w:val="clear" w:color="auto" w:fill="000080"/>
      <w:lang w:val="en-GB" w:eastAsia="en-US"/>
    </w:rPr>
  </w:style>
  <w:style w:type="character" w:customStyle="1" w:styleId="ZchnZchn5">
    <w:name w:val="Zchn Zchn5"/>
    <w:qFormat/>
    <w:rsid w:val="007C2AC9"/>
    <w:rPr>
      <w:rFonts w:ascii="Courier New" w:eastAsia="Batang" w:hAnsi="Courier New"/>
      <w:lang w:val="nb-NO" w:eastAsia="en-US" w:bidi="ar-SA"/>
    </w:rPr>
  </w:style>
  <w:style w:type="character" w:customStyle="1" w:styleId="CharChar10">
    <w:name w:val="Char Char10"/>
    <w:semiHidden/>
    <w:qFormat/>
    <w:rsid w:val="007C2AC9"/>
    <w:rPr>
      <w:rFonts w:ascii="Times New Roman" w:hAnsi="Times New Roman"/>
      <w:lang w:val="en-GB" w:eastAsia="en-US"/>
    </w:rPr>
  </w:style>
  <w:style w:type="character" w:customStyle="1" w:styleId="CharChar9">
    <w:name w:val="Char Char9"/>
    <w:semiHidden/>
    <w:qFormat/>
    <w:rsid w:val="007C2AC9"/>
    <w:rPr>
      <w:rFonts w:ascii="Tahoma" w:hAnsi="Tahoma" w:cs="Tahoma"/>
      <w:sz w:val="16"/>
      <w:szCs w:val="16"/>
      <w:lang w:val="en-GB" w:eastAsia="en-US"/>
    </w:rPr>
  </w:style>
  <w:style w:type="character" w:customStyle="1" w:styleId="CharChar8">
    <w:name w:val="Char Char8"/>
    <w:semiHidden/>
    <w:qFormat/>
    <w:rsid w:val="007C2AC9"/>
    <w:rPr>
      <w:rFonts w:ascii="Times New Roman" w:hAnsi="Times New Roman"/>
      <w:b/>
      <w:bCs/>
      <w:lang w:val="en-GB" w:eastAsia="en-US"/>
    </w:rPr>
  </w:style>
  <w:style w:type="paragraph" w:customStyle="1" w:styleId="afff0">
    <w:name w:val="修订"/>
    <w:hidden/>
    <w:semiHidden/>
    <w:qFormat/>
    <w:rsid w:val="007C2AC9"/>
    <w:rPr>
      <w:rFonts w:ascii="Times New Roman" w:eastAsia="Batang" w:hAnsi="Times New Roman"/>
      <w:lang w:val="en-GB" w:eastAsia="en-US"/>
    </w:rPr>
  </w:style>
  <w:style w:type="paragraph" w:styleId="afff1">
    <w:name w:val="endnote text"/>
    <w:basedOn w:val="a2"/>
    <w:link w:val="afff2"/>
    <w:uiPriority w:val="99"/>
    <w:qFormat/>
    <w:rsid w:val="007C2AC9"/>
    <w:pPr>
      <w:snapToGrid w:val="0"/>
    </w:pPr>
    <w:rPr>
      <w:rFonts w:eastAsia="SimSun"/>
    </w:rPr>
  </w:style>
  <w:style w:type="character" w:customStyle="1" w:styleId="afff2">
    <w:name w:val="文末脚注文字列 (文字)"/>
    <w:basedOn w:val="a3"/>
    <w:link w:val="afff1"/>
    <w:uiPriority w:val="99"/>
    <w:qFormat/>
    <w:rsid w:val="007C2AC9"/>
    <w:rPr>
      <w:rFonts w:ascii="Times New Roman" w:eastAsia="SimSun" w:hAnsi="Times New Roman"/>
      <w:lang w:val="en-GB" w:eastAsia="en-US"/>
    </w:rPr>
  </w:style>
  <w:style w:type="character" w:styleId="afff3">
    <w:name w:val="endnote reference"/>
    <w:qFormat/>
    <w:rsid w:val="007C2AC9"/>
    <w:rPr>
      <w:vertAlign w:val="superscript"/>
    </w:rPr>
  </w:style>
  <w:style w:type="character" w:customStyle="1" w:styleId="btChar3">
    <w:name w:val="bt Char3"/>
    <w:aliases w:val="bt Car Char Char3"/>
    <w:qFormat/>
    <w:rsid w:val="007C2AC9"/>
    <w:rPr>
      <w:lang w:val="en-GB" w:eastAsia="ja-JP" w:bidi="ar-SA"/>
    </w:rPr>
  </w:style>
  <w:style w:type="paragraph" w:styleId="afff4">
    <w:name w:val="Title"/>
    <w:basedOn w:val="a2"/>
    <w:next w:val="a2"/>
    <w:link w:val="afff5"/>
    <w:uiPriority w:val="99"/>
    <w:qFormat/>
    <w:rsid w:val="007C2AC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5">
    <w:name w:val="表題 (文字)"/>
    <w:basedOn w:val="a3"/>
    <w:link w:val="afff4"/>
    <w:uiPriority w:val="99"/>
    <w:qFormat/>
    <w:rsid w:val="007C2AC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C2AC9"/>
    <w:rPr>
      <w:rFonts w:ascii="Arial" w:hAnsi="Arial"/>
      <w:sz w:val="22"/>
      <w:lang w:val="en-GB" w:eastAsia="ja-JP" w:bidi="ar-SA"/>
    </w:rPr>
  </w:style>
  <w:style w:type="paragraph" w:styleId="afff6">
    <w:name w:val="Date"/>
    <w:basedOn w:val="a2"/>
    <w:next w:val="a2"/>
    <w:link w:val="afff7"/>
    <w:uiPriority w:val="99"/>
    <w:qFormat/>
    <w:rsid w:val="007C2AC9"/>
    <w:pPr>
      <w:overflowPunct w:val="0"/>
      <w:autoSpaceDE w:val="0"/>
      <w:autoSpaceDN w:val="0"/>
      <w:adjustRightInd w:val="0"/>
      <w:textAlignment w:val="baseline"/>
    </w:pPr>
    <w:rPr>
      <w:rFonts w:eastAsia="ＭＳ 明朝"/>
    </w:rPr>
  </w:style>
  <w:style w:type="character" w:customStyle="1" w:styleId="afff7">
    <w:name w:val="日付 (文字)"/>
    <w:basedOn w:val="a3"/>
    <w:link w:val="afff6"/>
    <w:uiPriority w:val="99"/>
    <w:qFormat/>
    <w:rsid w:val="007C2AC9"/>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AC9"/>
    <w:rPr>
      <w:rFonts w:ascii="Arial" w:hAnsi="Arial"/>
      <w:sz w:val="24"/>
      <w:lang w:val="en-GB"/>
    </w:rPr>
  </w:style>
  <w:style w:type="paragraph" w:customStyle="1" w:styleId="AutoCorrect">
    <w:name w:val="AutoCorrect"/>
    <w:uiPriority w:val="99"/>
    <w:qFormat/>
    <w:rsid w:val="007C2AC9"/>
    <w:rPr>
      <w:rFonts w:ascii="Times New Roman" w:eastAsia="ＭＳ 明朝" w:hAnsi="Times New Roman"/>
      <w:sz w:val="24"/>
      <w:szCs w:val="24"/>
      <w:lang w:val="en-GB" w:eastAsia="ko-KR"/>
    </w:rPr>
  </w:style>
  <w:style w:type="paragraph" w:customStyle="1" w:styleId="-PAGE-">
    <w:name w:val="- PAGE -"/>
    <w:uiPriority w:val="99"/>
    <w:qFormat/>
    <w:rsid w:val="007C2AC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2AC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C2AC9"/>
    <w:rPr>
      <w:rFonts w:ascii="Times New Roman" w:eastAsia="ＭＳ 明朝" w:hAnsi="Times New Roman"/>
      <w:sz w:val="24"/>
      <w:szCs w:val="24"/>
      <w:lang w:val="en-GB" w:eastAsia="ko-KR"/>
    </w:rPr>
  </w:style>
  <w:style w:type="paragraph" w:customStyle="1" w:styleId="Createdon">
    <w:name w:val="Created on"/>
    <w:uiPriority w:val="99"/>
    <w:qFormat/>
    <w:rsid w:val="007C2AC9"/>
    <w:rPr>
      <w:rFonts w:ascii="Times New Roman" w:eastAsia="ＭＳ 明朝" w:hAnsi="Times New Roman"/>
      <w:sz w:val="24"/>
      <w:szCs w:val="24"/>
      <w:lang w:val="en-GB" w:eastAsia="ko-KR"/>
    </w:rPr>
  </w:style>
  <w:style w:type="paragraph" w:customStyle="1" w:styleId="Lastprinted">
    <w:name w:val="Last printed"/>
    <w:uiPriority w:val="99"/>
    <w:qFormat/>
    <w:rsid w:val="007C2AC9"/>
    <w:rPr>
      <w:rFonts w:ascii="Times New Roman" w:eastAsia="ＭＳ 明朝" w:hAnsi="Times New Roman"/>
      <w:sz w:val="24"/>
      <w:szCs w:val="24"/>
      <w:lang w:val="en-GB" w:eastAsia="ko-KR"/>
    </w:rPr>
  </w:style>
  <w:style w:type="paragraph" w:customStyle="1" w:styleId="Lastsavedby">
    <w:name w:val="Last saved by"/>
    <w:uiPriority w:val="99"/>
    <w:qFormat/>
    <w:rsid w:val="007C2AC9"/>
    <w:rPr>
      <w:rFonts w:ascii="Times New Roman" w:eastAsia="ＭＳ 明朝" w:hAnsi="Times New Roman"/>
      <w:sz w:val="24"/>
      <w:szCs w:val="24"/>
      <w:lang w:val="en-GB" w:eastAsia="ko-KR"/>
    </w:rPr>
  </w:style>
  <w:style w:type="paragraph" w:customStyle="1" w:styleId="Filename">
    <w:name w:val="Filename"/>
    <w:uiPriority w:val="99"/>
    <w:qFormat/>
    <w:rsid w:val="007C2AC9"/>
    <w:rPr>
      <w:rFonts w:ascii="Times New Roman" w:eastAsia="ＭＳ 明朝" w:hAnsi="Times New Roman"/>
      <w:sz w:val="24"/>
      <w:szCs w:val="24"/>
      <w:lang w:val="en-GB" w:eastAsia="ko-KR"/>
    </w:rPr>
  </w:style>
  <w:style w:type="paragraph" w:customStyle="1" w:styleId="Filenameandpath">
    <w:name w:val="Filename and path"/>
    <w:uiPriority w:val="99"/>
    <w:qFormat/>
    <w:rsid w:val="007C2AC9"/>
    <w:rPr>
      <w:rFonts w:ascii="Times New Roman" w:eastAsia="ＭＳ 明朝" w:hAnsi="Times New Roman"/>
      <w:sz w:val="24"/>
      <w:szCs w:val="24"/>
      <w:lang w:val="en-GB" w:eastAsia="ko-KR"/>
    </w:rPr>
  </w:style>
  <w:style w:type="paragraph" w:customStyle="1" w:styleId="AuthorPageDate">
    <w:name w:val="Author  Page #  Date"/>
    <w:uiPriority w:val="99"/>
    <w:qFormat/>
    <w:rsid w:val="007C2AC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C2AC9"/>
    <w:rPr>
      <w:rFonts w:ascii="Times New Roman" w:eastAsia="ＭＳ 明朝" w:hAnsi="Times New Roman"/>
      <w:sz w:val="24"/>
      <w:szCs w:val="24"/>
      <w:lang w:val="en-GB" w:eastAsia="ko-KR"/>
    </w:rPr>
  </w:style>
  <w:style w:type="paragraph" w:customStyle="1" w:styleId="INDENT1">
    <w:name w:val="INDENT1"/>
    <w:basedOn w:val="a2"/>
    <w:uiPriority w:val="99"/>
    <w:qFormat/>
    <w:rsid w:val="007C2AC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7C2AC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7C2AC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7C2A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8">
    <w:name w:val="Strong"/>
    <w:uiPriority w:val="22"/>
    <w:qFormat/>
    <w:rsid w:val="007C2AC9"/>
    <w:rPr>
      <w:b/>
      <w:bCs/>
    </w:rPr>
  </w:style>
  <w:style w:type="paragraph" w:customStyle="1" w:styleId="enumlev2">
    <w:name w:val="enumlev2"/>
    <w:basedOn w:val="a2"/>
    <w:uiPriority w:val="99"/>
    <w:qFormat/>
    <w:rsid w:val="007C2A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7C2AC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7C2AC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uiPriority w:val="99"/>
    <w:semiHidden/>
    <w:qFormat/>
    <w:rsid w:val="007C2AC9"/>
    <w:rPr>
      <w:rFonts w:ascii="Times New Roman" w:eastAsia="Batang" w:hAnsi="Times New Roman"/>
      <w:lang w:val="en-GB" w:eastAsia="en-US"/>
    </w:rPr>
  </w:style>
  <w:style w:type="table" w:customStyle="1" w:styleId="TableGrid1">
    <w:name w:val="Table Grid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C2AC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7C2AC9"/>
    <w:rPr>
      <w:rFonts w:ascii="Times New Roman" w:eastAsia="SimSun" w:hAnsi="Times New Roman"/>
      <w:sz w:val="24"/>
      <w:szCs w:val="24"/>
      <w:lang w:val="en-GB" w:eastAsia="ko-KR"/>
    </w:rPr>
  </w:style>
  <w:style w:type="paragraph" w:customStyle="1" w:styleId="ATC">
    <w:name w:val="ATC"/>
    <w:basedOn w:val="a2"/>
    <w:uiPriority w:val="99"/>
    <w:qFormat/>
    <w:rsid w:val="007C2AC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7C2AC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7C2AC9"/>
    <w:pPr>
      <w:tabs>
        <w:tab w:val="center" w:pos="4820"/>
        <w:tab w:val="right" w:pos="9640"/>
      </w:tabs>
    </w:pPr>
    <w:rPr>
      <w:rFonts w:eastAsia="SimSun"/>
      <w:lang w:eastAsia="ja-JP"/>
    </w:rPr>
  </w:style>
  <w:style w:type="paragraph" w:customStyle="1" w:styleId="Separation">
    <w:name w:val="Separation"/>
    <w:basedOn w:val="11"/>
    <w:next w:val="a2"/>
    <w:uiPriority w:val="99"/>
    <w:qFormat/>
    <w:rsid w:val="007C2AC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7C2AC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C2AC9"/>
    <w:rPr>
      <w:rFonts w:ascii="Arial" w:hAnsi="Arial"/>
      <w:lang w:val="en-GB" w:eastAsia="en-US" w:bidi="ar-SA"/>
    </w:rPr>
  </w:style>
  <w:style w:type="table" w:customStyle="1" w:styleId="Tabellengitternetz1">
    <w:name w:val="Tabellengitternetz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C2AC9"/>
    <w:pPr>
      <w:tabs>
        <w:tab w:val="num" w:pos="928"/>
      </w:tabs>
      <w:ind w:left="928" w:hanging="360"/>
    </w:pPr>
    <w:rPr>
      <w:rFonts w:eastAsia="Batang"/>
    </w:rPr>
  </w:style>
  <w:style w:type="table" w:customStyle="1" w:styleId="TableGrid2">
    <w:name w:val="Table Grid2"/>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C2AC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7C2AC9"/>
    <w:pPr>
      <w:keepNext w:val="0"/>
      <w:keepLines w:val="0"/>
      <w:spacing w:before="240"/>
      <w:ind w:left="0" w:firstLine="0"/>
    </w:pPr>
    <w:rPr>
      <w:rFonts w:eastAsia="ＭＳ 明朝"/>
      <w:bCs/>
    </w:rPr>
  </w:style>
  <w:style w:type="table" w:customStyle="1" w:styleId="TableGrid3">
    <w:name w:val="Table Grid3"/>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7C2AC9"/>
    <w:rPr>
      <w:rFonts w:ascii="Tahoma" w:eastAsia="ＭＳ 明朝" w:hAnsi="Tahoma" w:cs="Tahoma"/>
      <w:sz w:val="16"/>
      <w:szCs w:val="16"/>
    </w:rPr>
  </w:style>
  <w:style w:type="paragraph" w:customStyle="1" w:styleId="JK-text-simpledoc">
    <w:name w:val="JK - text - simple doc"/>
    <w:basedOn w:val="affa"/>
    <w:autoRedefine/>
    <w:uiPriority w:val="99"/>
    <w:qFormat/>
    <w:rsid w:val="007C2A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7C2AC9"/>
    <w:pPr>
      <w:spacing w:before="100" w:beforeAutospacing="1" w:after="100" w:afterAutospacing="1"/>
    </w:pPr>
    <w:rPr>
      <w:rFonts w:eastAsia="ＭＳ 明朝"/>
      <w:sz w:val="24"/>
      <w:szCs w:val="24"/>
      <w:lang w:val="en-US"/>
    </w:rPr>
  </w:style>
  <w:style w:type="paragraph" w:customStyle="1" w:styleId="18">
    <w:name w:val="吹き出し1"/>
    <w:basedOn w:val="a2"/>
    <w:uiPriority w:val="99"/>
    <w:semiHidden/>
    <w:qFormat/>
    <w:rsid w:val="007C2AC9"/>
    <w:rPr>
      <w:rFonts w:ascii="Tahoma" w:eastAsia="ＭＳ 明朝" w:hAnsi="Tahoma" w:cs="Tahoma"/>
      <w:sz w:val="16"/>
      <w:szCs w:val="16"/>
    </w:rPr>
  </w:style>
  <w:style w:type="paragraph" w:customStyle="1" w:styleId="ZchnZchn">
    <w:name w:val="Zchn Zchn"/>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7C2AC9"/>
    <w:rPr>
      <w:rFonts w:ascii="Tahoma" w:eastAsia="ＭＳ 明朝" w:hAnsi="Tahoma" w:cs="Tahoma"/>
      <w:sz w:val="16"/>
      <w:szCs w:val="16"/>
    </w:rPr>
  </w:style>
  <w:style w:type="paragraph" w:customStyle="1" w:styleId="Note">
    <w:name w:val="Note"/>
    <w:basedOn w:val="B10"/>
    <w:uiPriority w:val="99"/>
    <w:qFormat/>
    <w:rsid w:val="007C2AC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7C2AC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7C2AC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7C2AC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7C2AC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7C2AC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C2AC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7C2AC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7C2AC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7C2AC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7C2AC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7C2AC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7C2AC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7C2AC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7C2AC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7C2AC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AC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7C2AC9"/>
    <w:pPr>
      <w:spacing w:before="120"/>
      <w:outlineLvl w:val="2"/>
    </w:pPr>
    <w:rPr>
      <w:sz w:val="28"/>
    </w:rPr>
  </w:style>
  <w:style w:type="paragraph" w:customStyle="1" w:styleId="Heading2Head2A2">
    <w:name w:val="Heading 2.Head2A.2"/>
    <w:basedOn w:val="11"/>
    <w:next w:val="a2"/>
    <w:uiPriority w:val="99"/>
    <w:qFormat/>
    <w:rsid w:val="007C2AC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7C2AC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7C2AC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7C2AC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7C2AC9"/>
    <w:pPr>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7C2AC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7C2AC9"/>
    <w:pPr>
      <w:spacing w:after="220"/>
      <w:ind w:left="1298"/>
    </w:pPr>
    <w:rPr>
      <w:rFonts w:ascii="Arial" w:eastAsia="SimSun" w:hAnsi="Arial"/>
      <w:lang w:val="en-US" w:eastAsia="en-GB"/>
    </w:rPr>
  </w:style>
  <w:style w:type="character" w:customStyle="1" w:styleId="11BodyTextChar">
    <w:name w:val="11 BodyText Char"/>
    <w:aliases w:val="Block_Text Char,np Char,b Char"/>
    <w:link w:val="11BodyText"/>
    <w:uiPriority w:val="99"/>
    <w:rsid w:val="00E078F3"/>
    <w:rPr>
      <w:rFonts w:ascii="Arial" w:eastAsia="SimSun" w:hAnsi="Arial"/>
      <w:lang w:val="en-US" w:eastAsia="en-GB"/>
    </w:rPr>
  </w:style>
  <w:style w:type="paragraph" w:customStyle="1" w:styleId="berschrift2Head2A2">
    <w:name w:val="Überschrift 2.Head2A.2"/>
    <w:basedOn w:val="11"/>
    <w:next w:val="a2"/>
    <w:uiPriority w:val="99"/>
    <w:qFormat/>
    <w:rsid w:val="007C2AC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C2AC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C2AC9"/>
    <w:rPr>
      <w:rFonts w:eastAsia="ＭＳ 明朝"/>
      <w:kern w:val="2"/>
    </w:rPr>
  </w:style>
  <w:style w:type="character" w:customStyle="1" w:styleId="StyleTACChar">
    <w:name w:val="Style TAC + Char"/>
    <w:link w:val="StyleTAC"/>
    <w:qFormat/>
    <w:rsid w:val="007C2AC9"/>
    <w:rPr>
      <w:rFonts w:ascii="Arial" w:eastAsia="ＭＳ 明朝" w:hAnsi="Arial"/>
      <w:kern w:val="2"/>
      <w:sz w:val="18"/>
      <w:lang w:val="en-GB" w:eastAsia="en-US"/>
    </w:rPr>
  </w:style>
  <w:style w:type="character" w:customStyle="1" w:styleId="CharChar29">
    <w:name w:val="Char Char29"/>
    <w:qFormat/>
    <w:rsid w:val="007C2AC9"/>
    <w:rPr>
      <w:rFonts w:ascii="Arial" w:hAnsi="Arial"/>
      <w:sz w:val="36"/>
      <w:lang w:val="en-GB" w:eastAsia="en-US" w:bidi="ar-SA"/>
    </w:rPr>
  </w:style>
  <w:style w:type="character" w:customStyle="1" w:styleId="CharChar28">
    <w:name w:val="Char Char28"/>
    <w:qFormat/>
    <w:rsid w:val="007C2AC9"/>
    <w:rPr>
      <w:rFonts w:ascii="Arial" w:hAnsi="Arial"/>
      <w:sz w:val="32"/>
      <w:lang w:val="en-GB"/>
    </w:rPr>
  </w:style>
  <w:style w:type="paragraph" w:customStyle="1" w:styleId="berschrift3h3H3Underrubrik2">
    <w:name w:val="Überschrift 3.h3.H3.Underrubrik2"/>
    <w:basedOn w:val="2"/>
    <w:next w:val="a2"/>
    <w:uiPriority w:val="99"/>
    <w:qFormat/>
    <w:rsid w:val="007C2AC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A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2AC9"/>
    <w:rPr>
      <w:rFonts w:ascii="Arial" w:hAnsi="Arial"/>
      <w:sz w:val="22"/>
      <w:lang w:val="en-GB" w:eastAsia="en-GB" w:bidi="ar-SA"/>
    </w:rPr>
  </w:style>
  <w:style w:type="paragraph" w:customStyle="1" w:styleId="55">
    <w:name w:val="吹き出し5"/>
    <w:basedOn w:val="a2"/>
    <w:uiPriority w:val="99"/>
    <w:semiHidden/>
    <w:qFormat/>
    <w:rsid w:val="007C2AC9"/>
    <w:rPr>
      <w:rFonts w:ascii="Tahoma" w:eastAsia="ＭＳ 明朝" w:hAnsi="Tahoma" w:cs="Tahoma"/>
      <w:sz w:val="16"/>
      <w:szCs w:val="16"/>
    </w:rPr>
  </w:style>
  <w:style w:type="character" w:customStyle="1" w:styleId="B1Zchn">
    <w:name w:val="B1 Zchn"/>
    <w:qFormat/>
    <w:rsid w:val="007C2AC9"/>
    <w:rPr>
      <w:rFonts w:ascii="Times New Roman" w:hAnsi="Times New Roman"/>
      <w:lang w:val="en-GB"/>
    </w:rPr>
  </w:style>
  <w:style w:type="paragraph" w:customStyle="1" w:styleId="Reference">
    <w:name w:val="Reference"/>
    <w:basedOn w:val="a2"/>
    <w:uiPriority w:val="99"/>
    <w:qFormat/>
    <w:rsid w:val="007C2AC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2AC9"/>
    <w:rPr>
      <w:rFonts w:ascii="Times New Roman" w:eastAsia="Times New Roman" w:hAnsi="Times New Roman"/>
      <w:lang w:val="en-GB" w:eastAsia="ja-JP"/>
    </w:rPr>
  </w:style>
  <w:style w:type="paragraph" w:customStyle="1" w:styleId="CharCharCharCharChar2">
    <w:name w:val="Char Char 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2AC9"/>
    <w:rPr>
      <w:lang w:val="en-GB" w:eastAsia="ja-JP" w:bidi="ar-SA"/>
    </w:rPr>
  </w:style>
  <w:style w:type="character" w:customStyle="1" w:styleId="CharChar42">
    <w:name w:val="Char Char42"/>
    <w:qFormat/>
    <w:rsid w:val="007C2AC9"/>
    <w:rPr>
      <w:rFonts w:ascii="Courier New" w:hAnsi="Courier New" w:cs="Courier New" w:hint="default"/>
      <w:lang w:val="nb-NO" w:eastAsia="ja-JP" w:bidi="ar-SA"/>
    </w:rPr>
  </w:style>
  <w:style w:type="character" w:customStyle="1" w:styleId="CharChar72">
    <w:name w:val="Char Char72"/>
    <w:semiHidden/>
    <w:qFormat/>
    <w:rsid w:val="007C2A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C2AC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C2AC9"/>
    <w:rPr>
      <w:rFonts w:ascii="Times New Roman" w:hAnsi="Times New Roman" w:cs="Times New Roman" w:hint="default"/>
      <w:lang w:val="en-GB" w:eastAsia="en-US"/>
    </w:rPr>
  </w:style>
  <w:style w:type="character" w:customStyle="1" w:styleId="CharChar92">
    <w:name w:val="Char Char92"/>
    <w:semiHidden/>
    <w:qFormat/>
    <w:rsid w:val="007C2AC9"/>
    <w:rPr>
      <w:rFonts w:ascii="Tahoma" w:hAnsi="Tahoma" w:cs="Tahoma" w:hint="default"/>
      <w:sz w:val="16"/>
      <w:szCs w:val="16"/>
      <w:lang w:val="en-GB" w:eastAsia="en-US"/>
    </w:rPr>
  </w:style>
  <w:style w:type="character" w:customStyle="1" w:styleId="CharChar82">
    <w:name w:val="Char Char82"/>
    <w:semiHidden/>
    <w:qFormat/>
    <w:rsid w:val="007C2AC9"/>
    <w:rPr>
      <w:rFonts w:ascii="Times New Roman" w:hAnsi="Times New Roman" w:cs="Times New Roman" w:hint="default"/>
      <w:b/>
      <w:bCs/>
      <w:lang w:val="en-GB" w:eastAsia="en-US"/>
    </w:rPr>
  </w:style>
  <w:style w:type="character" w:customStyle="1" w:styleId="CharChar292">
    <w:name w:val="Char Char292"/>
    <w:qFormat/>
    <w:rsid w:val="007C2AC9"/>
    <w:rPr>
      <w:rFonts w:ascii="Arial" w:hAnsi="Arial" w:cs="Arial" w:hint="default"/>
      <w:sz w:val="36"/>
      <w:lang w:val="en-GB" w:eastAsia="en-US" w:bidi="ar-SA"/>
    </w:rPr>
  </w:style>
  <w:style w:type="character" w:customStyle="1" w:styleId="CharChar282">
    <w:name w:val="Char Char282"/>
    <w:qFormat/>
    <w:rsid w:val="007C2AC9"/>
    <w:rPr>
      <w:rFonts w:ascii="Arial" w:hAnsi="Arial" w:cs="Arial" w:hint="default"/>
      <w:sz w:val="32"/>
      <w:lang w:val="en-GB"/>
    </w:rPr>
  </w:style>
  <w:style w:type="paragraph" w:customStyle="1" w:styleId="CharChar24">
    <w:name w:val="Char Char24"/>
    <w:basedOn w:val="a2"/>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C2AC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7C2AC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7C2AC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7C2AC9"/>
    <w:rPr>
      <w:rFonts w:ascii="Times New Roman" w:eastAsia="游明朝" w:hAnsi="Times New Roman"/>
      <w:lang w:val="en-GB" w:eastAsia="en-US"/>
    </w:rPr>
  </w:style>
  <w:style w:type="paragraph" w:customStyle="1" w:styleId="MotorolaResponse1">
    <w:name w:val="Motorola Response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7C2A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2AC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C2A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2AC9"/>
    <w:rPr>
      <w:rFonts w:ascii="Arial" w:eastAsia="Arial" w:hAnsi="Arial"/>
      <w:sz w:val="28"/>
      <w:lang w:val="en-GB" w:eastAsia="en-US"/>
    </w:rPr>
  </w:style>
  <w:style w:type="paragraph" w:customStyle="1" w:styleId="a">
    <w:name w:val="表格题注"/>
    <w:next w:val="a2"/>
    <w:uiPriority w:val="99"/>
    <w:qFormat/>
    <w:rsid w:val="007C2AC9"/>
    <w:pPr>
      <w:numPr>
        <w:numId w:val="11"/>
      </w:numPr>
      <w:tabs>
        <w:tab w:val="clear" w:pos="397"/>
      </w:tabs>
      <w:spacing w:beforeLines="50" w:afterLines="50"/>
      <w:ind w:left="360" w:hanging="360"/>
      <w:jc w:val="center"/>
    </w:pPr>
    <w:rPr>
      <w:rFonts w:ascii="Times New Roman" w:eastAsia="游明朝" w:hAnsi="Times New Roman"/>
      <w:b/>
      <w:lang w:val="en-GB" w:eastAsia="zh-CN"/>
    </w:rPr>
  </w:style>
  <w:style w:type="paragraph" w:customStyle="1" w:styleId="a0">
    <w:name w:val="插图题注"/>
    <w:next w:val="a2"/>
    <w:uiPriority w:val="99"/>
    <w:qFormat/>
    <w:rsid w:val="007C2AC9"/>
    <w:pPr>
      <w:numPr>
        <w:numId w:val="12"/>
      </w:numPr>
      <w:tabs>
        <w:tab w:val="clear" w:pos="397"/>
        <w:tab w:val="left" w:pos="1492"/>
      </w:tabs>
      <w:ind w:left="1492" w:hanging="360"/>
      <w:jc w:val="center"/>
    </w:pPr>
    <w:rPr>
      <w:rFonts w:ascii="Times New Roman" w:eastAsia="游明朝" w:hAnsi="Times New Roman"/>
      <w:b/>
      <w:lang w:val="en-GB" w:eastAsia="zh-CN"/>
    </w:rPr>
  </w:style>
  <w:style w:type="character" w:customStyle="1" w:styleId="textbodybold1">
    <w:name w:val="textbodybold1"/>
    <w:qFormat/>
    <w:rsid w:val="007C2AC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2AC9"/>
    <w:rPr>
      <w:vanish w:val="0"/>
      <w:color w:val="FF0000"/>
      <w:lang w:eastAsia="en-US"/>
    </w:rPr>
  </w:style>
  <w:style w:type="character" w:customStyle="1" w:styleId="ZchnZchn52">
    <w:name w:val="Zchn Zchn52"/>
    <w:qFormat/>
    <w:rsid w:val="007C2AC9"/>
    <w:rPr>
      <w:rFonts w:ascii="Courier New" w:eastAsia="Batang" w:hAnsi="Courier New"/>
      <w:lang w:val="nb-NO" w:eastAsia="en-US" w:bidi="ar-SA"/>
    </w:rPr>
  </w:style>
  <w:style w:type="character" w:customStyle="1" w:styleId="1Char0">
    <w:name w:val="样式1 Char"/>
    <w:link w:val="10"/>
    <w:qFormat/>
    <w:rsid w:val="007C2AC9"/>
    <w:rPr>
      <w:rFonts w:ascii="Arial" w:hAnsi="Arial"/>
      <w:sz w:val="18"/>
      <w:lang w:eastAsia="ja-JP"/>
    </w:rPr>
  </w:style>
  <w:style w:type="paragraph" w:customStyle="1" w:styleId="10">
    <w:name w:val="样式1"/>
    <w:basedOn w:val="TAN"/>
    <w:link w:val="1Char0"/>
    <w:qFormat/>
    <w:rsid w:val="007C2AC9"/>
    <w:pPr>
      <w:numPr>
        <w:numId w:val="13"/>
      </w:numPr>
      <w:overflowPunct w:val="0"/>
      <w:autoSpaceDE w:val="0"/>
      <w:autoSpaceDN w:val="0"/>
      <w:adjustRightInd w:val="0"/>
      <w:textAlignment w:val="baseline"/>
    </w:pPr>
    <w:rPr>
      <w:lang w:val="fr-FR" w:eastAsia="ja-JP"/>
    </w:rPr>
  </w:style>
  <w:style w:type="character" w:customStyle="1" w:styleId="superscript">
    <w:name w:val="superscript"/>
    <w:qFormat/>
    <w:rsid w:val="007C2AC9"/>
    <w:rPr>
      <w:rFonts w:ascii="Bookman" w:hAnsi="Bookman"/>
      <w:position w:val="6"/>
      <w:sz w:val="18"/>
    </w:rPr>
  </w:style>
  <w:style w:type="character" w:customStyle="1" w:styleId="NOChar1">
    <w:name w:val="NO Char1"/>
    <w:qFormat/>
    <w:rsid w:val="007C2AC9"/>
    <w:rPr>
      <w:rFonts w:eastAsia="ＭＳ 明朝"/>
      <w:lang w:val="en-GB" w:eastAsia="en-US" w:bidi="ar-SA"/>
    </w:rPr>
  </w:style>
  <w:style w:type="paragraph" w:customStyle="1" w:styleId="textintend1">
    <w:name w:val="text intend 1"/>
    <w:basedOn w:val="text"/>
    <w:uiPriority w:val="99"/>
    <w:qFormat/>
    <w:rsid w:val="007C2AC9"/>
    <w:pPr>
      <w:widowControl/>
      <w:tabs>
        <w:tab w:val="left" w:pos="992"/>
      </w:tabs>
      <w:spacing w:after="120"/>
      <w:ind w:left="992" w:hanging="425"/>
    </w:pPr>
    <w:rPr>
      <w:rFonts w:eastAsia="ＭＳ 明朝"/>
      <w:lang w:val="en-US"/>
    </w:rPr>
  </w:style>
  <w:style w:type="paragraph" w:customStyle="1" w:styleId="text">
    <w:name w:val="text"/>
    <w:basedOn w:val="a2"/>
    <w:uiPriority w:val="99"/>
    <w:qFormat/>
    <w:rsid w:val="007C2AC9"/>
    <w:pPr>
      <w:widowControl w:val="0"/>
      <w:spacing w:after="240"/>
      <w:jc w:val="both"/>
    </w:pPr>
    <w:rPr>
      <w:rFonts w:eastAsia="SimSun"/>
      <w:sz w:val="24"/>
      <w:lang w:val="en-AU"/>
    </w:rPr>
  </w:style>
  <w:style w:type="paragraph" w:customStyle="1" w:styleId="TabList">
    <w:name w:val="TabList"/>
    <w:basedOn w:val="a2"/>
    <w:uiPriority w:val="99"/>
    <w:qFormat/>
    <w:rsid w:val="007C2AC9"/>
    <w:pPr>
      <w:tabs>
        <w:tab w:val="left" w:pos="1134"/>
      </w:tabs>
      <w:spacing w:after="0"/>
    </w:pPr>
    <w:rPr>
      <w:rFonts w:eastAsia="ＭＳ 明朝"/>
    </w:rPr>
  </w:style>
  <w:style w:type="character" w:customStyle="1" w:styleId="BodyText2Char1">
    <w:name w:val="Body Text 2 Char1"/>
    <w:qFormat/>
    <w:rsid w:val="007C2AC9"/>
    <w:rPr>
      <w:lang w:val="en-GB"/>
    </w:rPr>
  </w:style>
  <w:style w:type="character" w:customStyle="1" w:styleId="EndnoteTextChar1">
    <w:name w:val="Endnote Text Char1"/>
    <w:qFormat/>
    <w:rsid w:val="007C2AC9"/>
    <w:rPr>
      <w:lang w:val="en-GB"/>
    </w:rPr>
  </w:style>
  <w:style w:type="character" w:customStyle="1" w:styleId="TitleChar1">
    <w:name w:val="Title Char1"/>
    <w:qFormat/>
    <w:rsid w:val="007C2AC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2AC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C2AC9"/>
    <w:rPr>
      <w:lang w:val="en-GB"/>
    </w:rPr>
  </w:style>
  <w:style w:type="character" w:customStyle="1" w:styleId="BodyTextIndentChar1">
    <w:name w:val="Body Text Indent Char1"/>
    <w:qFormat/>
    <w:rsid w:val="007C2AC9"/>
    <w:rPr>
      <w:lang w:val="en-GB"/>
    </w:rPr>
  </w:style>
  <w:style w:type="character" w:customStyle="1" w:styleId="BodyText3Char1">
    <w:name w:val="Body Text 3 Char1"/>
    <w:qFormat/>
    <w:rsid w:val="007C2AC9"/>
    <w:rPr>
      <w:sz w:val="16"/>
      <w:szCs w:val="16"/>
      <w:lang w:val="en-GB"/>
    </w:rPr>
  </w:style>
  <w:style w:type="paragraph" w:customStyle="1" w:styleId="berschrift1H1">
    <w:name w:val="Überschrift 1.H1"/>
    <w:basedOn w:val="a2"/>
    <w:next w:val="a2"/>
    <w:uiPriority w:val="99"/>
    <w:qFormat/>
    <w:rsid w:val="007C2AC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C2AC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7C2AC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7C2AC9"/>
    <w:pPr>
      <w:spacing w:after="240"/>
      <w:jc w:val="both"/>
    </w:pPr>
    <w:rPr>
      <w:rFonts w:ascii="Helvetica" w:eastAsia="SimSun" w:hAnsi="Helvetica"/>
    </w:rPr>
  </w:style>
  <w:style w:type="paragraph" w:customStyle="1" w:styleId="List1">
    <w:name w:val="List1"/>
    <w:basedOn w:val="a2"/>
    <w:uiPriority w:val="99"/>
    <w:qFormat/>
    <w:rsid w:val="007C2AC9"/>
    <w:pPr>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7C2AC9"/>
    <w:pPr>
      <w:spacing w:before="120" w:after="0"/>
      <w:jc w:val="both"/>
    </w:pPr>
    <w:rPr>
      <w:rFonts w:eastAsia="SimSun"/>
      <w:lang w:val="en-US"/>
    </w:rPr>
  </w:style>
  <w:style w:type="paragraph" w:customStyle="1" w:styleId="centered">
    <w:name w:val="centered"/>
    <w:basedOn w:val="a2"/>
    <w:uiPriority w:val="99"/>
    <w:qFormat/>
    <w:rsid w:val="007C2AC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7C2AC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7C2A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C2AC9"/>
    <w:rPr>
      <w:rFonts w:ascii="Times New Roman" w:eastAsia="Batang" w:hAnsi="Times New Roman"/>
      <w:lang w:val="en-GB" w:eastAsia="en-US"/>
    </w:rPr>
  </w:style>
  <w:style w:type="paragraph" w:customStyle="1" w:styleId="TOC911">
    <w:name w:val="TOC 911"/>
    <w:basedOn w:val="81"/>
    <w:uiPriority w:val="99"/>
    <w:qFormat/>
    <w:rsid w:val="007C2AC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7C2AC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7C2AC9"/>
    <w:pPr>
      <w:spacing w:before="100" w:beforeAutospacing="1" w:after="100" w:afterAutospacing="1"/>
    </w:pPr>
    <w:rPr>
      <w:rFonts w:eastAsia="SimSun"/>
      <w:sz w:val="24"/>
      <w:szCs w:val="24"/>
      <w:lang w:val="en-US" w:eastAsia="zh-CN"/>
    </w:rPr>
  </w:style>
  <w:style w:type="table" w:styleId="2e">
    <w:name w:val="Table Classic 2"/>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C2AC9"/>
    <w:rPr>
      <w:rFonts w:ascii="Times New Roman" w:eastAsia="SimSun" w:hAnsi="Times New Roman"/>
      <w:lang w:val="en-GB" w:eastAsia="en-US"/>
    </w:rPr>
  </w:style>
  <w:style w:type="character" w:styleId="afffa">
    <w:name w:val="Placeholder Text"/>
    <w:uiPriority w:val="99"/>
    <w:unhideWhenUsed/>
    <w:qFormat/>
    <w:rsid w:val="007C2AC9"/>
    <w:rPr>
      <w:color w:val="808080"/>
    </w:rPr>
  </w:style>
  <w:style w:type="paragraph" w:customStyle="1" w:styleId="LGTdoc">
    <w:name w:val="LGTdoc_본문"/>
    <w:basedOn w:val="a2"/>
    <w:uiPriority w:val="99"/>
    <w:qFormat/>
    <w:rsid w:val="007C2A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C2AC9"/>
    <w:pPr>
      <w:spacing w:after="240"/>
      <w:jc w:val="both"/>
    </w:pPr>
    <w:rPr>
      <w:rFonts w:ascii="Arial" w:eastAsia="SimSun" w:hAnsi="Arial"/>
      <w:szCs w:val="24"/>
    </w:rPr>
  </w:style>
  <w:style w:type="character" w:customStyle="1" w:styleId="ECCParagraphZchn">
    <w:name w:val="ECC Paragraph Zchn"/>
    <w:link w:val="ECCParagraph"/>
    <w:qFormat/>
    <w:locked/>
    <w:rsid w:val="007C2AC9"/>
    <w:rPr>
      <w:rFonts w:ascii="Arial" w:eastAsia="SimSun" w:hAnsi="Arial"/>
      <w:szCs w:val="24"/>
      <w:lang w:val="en-GB" w:eastAsia="en-US"/>
    </w:rPr>
  </w:style>
  <w:style w:type="paragraph" w:customStyle="1" w:styleId="ECCFootnote">
    <w:name w:val="ECC Footnote"/>
    <w:basedOn w:val="a2"/>
    <w:autoRedefine/>
    <w:uiPriority w:val="99"/>
    <w:qFormat/>
    <w:rsid w:val="007C2AC9"/>
    <w:pPr>
      <w:spacing w:after="0"/>
      <w:ind w:left="454" w:hanging="454"/>
    </w:pPr>
    <w:rPr>
      <w:rFonts w:ascii="Arial" w:eastAsia="SimSun" w:hAnsi="Arial"/>
      <w:sz w:val="16"/>
      <w:szCs w:val="24"/>
      <w:lang w:val="en-US"/>
    </w:rPr>
  </w:style>
  <w:style w:type="paragraph" w:customStyle="1" w:styleId="Text1">
    <w:name w:val="Text 1"/>
    <w:basedOn w:val="a2"/>
    <w:uiPriority w:val="99"/>
    <w:qFormat/>
    <w:rsid w:val="007C2AC9"/>
    <w:pPr>
      <w:spacing w:after="240"/>
      <w:ind w:left="482"/>
      <w:jc w:val="both"/>
    </w:pPr>
    <w:rPr>
      <w:rFonts w:eastAsia="SimSun"/>
      <w:sz w:val="24"/>
      <w:lang w:eastAsia="fr-BE"/>
    </w:rPr>
  </w:style>
  <w:style w:type="paragraph" w:customStyle="1" w:styleId="NumPar4">
    <w:name w:val="NumPar 4"/>
    <w:basedOn w:val="40"/>
    <w:next w:val="a2"/>
    <w:uiPriority w:val="99"/>
    <w:qFormat/>
    <w:rsid w:val="007C2AC9"/>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2AC9"/>
  </w:style>
  <w:style w:type="paragraph" w:customStyle="1" w:styleId="cita">
    <w:name w:val="cita"/>
    <w:basedOn w:val="a2"/>
    <w:uiPriority w:val="99"/>
    <w:qFormat/>
    <w:rsid w:val="007C2A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7C2AC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7C2A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7C2AC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7C2A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2AC9"/>
    <w:rPr>
      <w:vanish w:val="0"/>
      <w:webHidden w:val="0"/>
      <w:color w:val="000000"/>
      <w:specVanish w:val="0"/>
    </w:rPr>
  </w:style>
  <w:style w:type="paragraph" w:customStyle="1" w:styleId="Equation">
    <w:name w:val="Equation"/>
    <w:basedOn w:val="a2"/>
    <w:next w:val="a2"/>
    <w:link w:val="EquationChar"/>
    <w:qFormat/>
    <w:rsid w:val="007C2AC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2AC9"/>
    <w:rPr>
      <w:rFonts w:ascii="Times New Roman" w:eastAsia="SimSun" w:hAnsi="Times New Roman"/>
      <w:sz w:val="22"/>
      <w:szCs w:val="22"/>
      <w:lang w:val="en-GB" w:eastAsia="en-US"/>
    </w:rPr>
  </w:style>
  <w:style w:type="character" w:customStyle="1" w:styleId="shorttext">
    <w:name w:val="short_text"/>
    <w:qFormat/>
    <w:rsid w:val="007C2A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AC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AC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AC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A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2AC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7C2A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2AC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AC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AC9"/>
    <w:rPr>
      <w:rFonts w:ascii="Times New Roman" w:eastAsia="游明朝" w:hAnsi="Times New Roman"/>
      <w:lang w:val="en-GB" w:eastAsia="en-US"/>
    </w:rPr>
  </w:style>
  <w:style w:type="paragraph" w:customStyle="1" w:styleId="47">
    <w:name w:val="吹き出し4"/>
    <w:basedOn w:val="a2"/>
    <w:uiPriority w:val="99"/>
    <w:semiHidden/>
    <w:qFormat/>
    <w:rsid w:val="007C2AC9"/>
    <w:rPr>
      <w:rFonts w:ascii="Tahoma" w:eastAsia="ＭＳ 明朝" w:hAnsi="Tahoma" w:cs="Tahoma"/>
      <w:sz w:val="16"/>
      <w:szCs w:val="16"/>
    </w:rPr>
  </w:style>
  <w:style w:type="paragraph" w:customStyle="1" w:styleId="tac0">
    <w:name w:val="tac"/>
    <w:basedOn w:val="a2"/>
    <w:uiPriority w:val="99"/>
    <w:qFormat/>
    <w:rsid w:val="007C2AC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C2AC9"/>
    <w:rPr>
      <w:color w:val="808080"/>
      <w:shd w:val="clear" w:color="auto" w:fill="E6E6E6"/>
    </w:rPr>
  </w:style>
  <w:style w:type="table" w:customStyle="1" w:styleId="TableGrid4">
    <w:name w:val="Table Grid4"/>
    <w:basedOn w:val="a4"/>
    <w:next w:val="af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b">
    <w:name w:val="TOC Heading"/>
    <w:basedOn w:val="11"/>
    <w:next w:val="a2"/>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2AC9"/>
    <w:rPr>
      <w:lang w:val="en-GB" w:eastAsia="ja-JP" w:bidi="ar-SA"/>
    </w:rPr>
  </w:style>
  <w:style w:type="paragraph" w:customStyle="1" w:styleId="1Char1">
    <w:name w:val="(文字) (文字)1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2AC9"/>
    <w:rPr>
      <w:rFonts w:ascii="Courier New" w:hAnsi="Courier New"/>
      <w:lang w:val="nb-NO" w:eastAsia="ja-JP" w:bidi="ar-SA"/>
    </w:rPr>
  </w:style>
  <w:style w:type="paragraph" w:customStyle="1" w:styleId="CharCharCharCharCharChar1">
    <w:name w:val="Char Char Char Char Char Char1"/>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2AC9"/>
    <w:rPr>
      <w:rFonts w:ascii="Tahoma" w:hAnsi="Tahoma" w:cs="Tahoma"/>
      <w:shd w:val="clear" w:color="auto" w:fill="000080"/>
      <w:lang w:val="en-GB" w:eastAsia="en-US"/>
    </w:rPr>
  </w:style>
  <w:style w:type="character" w:customStyle="1" w:styleId="ZchnZchn51">
    <w:name w:val="Zchn Zchn51"/>
    <w:qFormat/>
    <w:rsid w:val="007C2AC9"/>
    <w:rPr>
      <w:rFonts w:ascii="Courier New" w:eastAsia="Batang" w:hAnsi="Courier New"/>
      <w:lang w:val="nb-NO" w:eastAsia="en-US" w:bidi="ar-SA"/>
    </w:rPr>
  </w:style>
  <w:style w:type="character" w:customStyle="1" w:styleId="CharChar101">
    <w:name w:val="Char Char101"/>
    <w:semiHidden/>
    <w:qFormat/>
    <w:rsid w:val="007C2AC9"/>
    <w:rPr>
      <w:rFonts w:ascii="Times New Roman" w:hAnsi="Times New Roman"/>
      <w:lang w:val="en-GB" w:eastAsia="en-US"/>
    </w:rPr>
  </w:style>
  <w:style w:type="character" w:customStyle="1" w:styleId="CharChar91">
    <w:name w:val="Char Char91"/>
    <w:semiHidden/>
    <w:qFormat/>
    <w:rsid w:val="007C2AC9"/>
    <w:rPr>
      <w:rFonts w:ascii="Tahoma" w:hAnsi="Tahoma" w:cs="Tahoma"/>
      <w:sz w:val="16"/>
      <w:szCs w:val="16"/>
      <w:lang w:val="en-GB" w:eastAsia="en-US"/>
    </w:rPr>
  </w:style>
  <w:style w:type="character" w:customStyle="1" w:styleId="CharChar81">
    <w:name w:val="Char Char81"/>
    <w:semiHidden/>
    <w:qFormat/>
    <w:rsid w:val="007C2AC9"/>
    <w:rPr>
      <w:rFonts w:ascii="Times New Roman" w:hAnsi="Times New Roman"/>
      <w:b/>
      <w:bCs/>
      <w:lang w:val="en-GB" w:eastAsia="en-US"/>
    </w:rPr>
  </w:style>
  <w:style w:type="paragraph" w:customStyle="1" w:styleId="2f">
    <w:name w:val="修订2"/>
    <w:hidden/>
    <w:uiPriority w:val="99"/>
    <w:semiHidden/>
    <w:qFormat/>
    <w:rsid w:val="007C2AC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C2AC9"/>
    <w:rPr>
      <w:rFonts w:ascii="Arial" w:hAnsi="Arial"/>
      <w:sz w:val="36"/>
      <w:lang w:val="en-GB" w:eastAsia="en-US" w:bidi="ar-SA"/>
    </w:rPr>
  </w:style>
  <w:style w:type="character" w:customStyle="1" w:styleId="CharChar281">
    <w:name w:val="Char Char281"/>
    <w:qFormat/>
    <w:rsid w:val="007C2AC9"/>
    <w:rPr>
      <w:rFonts w:ascii="Arial" w:hAnsi="Arial"/>
      <w:sz w:val="32"/>
      <w:lang w:val="en-GB"/>
    </w:rPr>
  </w:style>
  <w:style w:type="paragraph" w:customStyle="1" w:styleId="CharChar241">
    <w:name w:val="Char Char241"/>
    <w:basedOn w:val="a2"/>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c">
    <w:name w:val="Emphasis"/>
    <w:uiPriority w:val="20"/>
    <w:qFormat/>
    <w:rsid w:val="007C2AC9"/>
    <w:rPr>
      <w:i/>
      <w:iCs/>
    </w:rPr>
  </w:style>
  <w:style w:type="table" w:customStyle="1" w:styleId="TableGrid12">
    <w:name w:val="Table Grid12"/>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2AC9"/>
    <w:rPr>
      <w:color w:val="808080"/>
      <w:shd w:val="clear" w:color="auto" w:fill="E6E6E6"/>
    </w:rPr>
  </w:style>
  <w:style w:type="paragraph" w:customStyle="1" w:styleId="aria">
    <w:name w:val="aria"/>
    <w:basedOn w:val="a2"/>
    <w:uiPriority w:val="99"/>
    <w:qFormat/>
    <w:rsid w:val="007C2AC9"/>
    <w:pPr>
      <w:keepNext/>
      <w:keepLines/>
      <w:spacing w:after="0"/>
      <w:jc w:val="both"/>
    </w:pPr>
    <w:rPr>
      <w:rFonts w:ascii="Arial" w:eastAsia="SimSun" w:hAnsi="Arial"/>
      <w:sz w:val="18"/>
      <w:szCs w:val="18"/>
    </w:rPr>
  </w:style>
  <w:style w:type="paragraph" w:customStyle="1" w:styleId="font5">
    <w:name w:val="font5"/>
    <w:basedOn w:val="a2"/>
    <w:uiPriority w:val="99"/>
    <w:qFormat/>
    <w:rsid w:val="007C2AC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7C2A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7C2A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7C2A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7C2AC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7C2AC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7C2AC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7C2AC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d">
    <w:name w:val="No Spacing"/>
    <w:uiPriority w:val="1"/>
    <w:qFormat/>
    <w:rsid w:val="007C2AC9"/>
    <w:rPr>
      <w:rFonts w:ascii="Times New Roman" w:eastAsia="Malgun Gothic" w:hAnsi="Times New Roman"/>
      <w:lang w:val="en-GB" w:eastAsia="en-US"/>
    </w:rPr>
  </w:style>
  <w:style w:type="character" w:customStyle="1" w:styleId="font4">
    <w:name w:val="font4"/>
    <w:basedOn w:val="a3"/>
    <w:qFormat/>
    <w:rsid w:val="007C2AC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AC9"/>
    <w:rPr>
      <w:rFonts w:ascii="Arial" w:hAnsi="Arial"/>
      <w:sz w:val="36"/>
      <w:lang w:val="en-GB" w:eastAsia="en-US"/>
    </w:rPr>
  </w:style>
  <w:style w:type="paragraph" w:customStyle="1" w:styleId="p20">
    <w:name w:val="p20"/>
    <w:basedOn w:val="a2"/>
    <w:uiPriority w:val="99"/>
    <w:qFormat/>
    <w:rsid w:val="007C2AC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7C2AC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7C2AC9"/>
    <w:rPr>
      <w:rFonts w:ascii="Times New Roman" w:hAnsi="Times New Roman"/>
      <w:lang w:val="en-GB"/>
    </w:rPr>
  </w:style>
  <w:style w:type="paragraph" w:customStyle="1" w:styleId="CharChar5">
    <w:name w:val="Char Char5"/>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7C2AC9"/>
    <w:rPr>
      <w:rFonts w:ascii="Courier New" w:eastAsia="SimSun" w:hAnsi="Courier New" w:cs="Courier New"/>
      <w:color w:val="0000FF"/>
      <w:kern w:val="2"/>
      <w:lang w:val="en-US" w:eastAsia="zh-CN" w:bidi="ar-SA"/>
    </w:rPr>
  </w:style>
  <w:style w:type="character" w:styleId="afffe">
    <w:name w:val="line number"/>
    <w:qFormat/>
    <w:rsid w:val="007C2AC9"/>
    <w:rPr>
      <w:rFonts w:ascii="Arial" w:eastAsia="SimSun" w:hAnsi="Arial" w:cs="Arial"/>
      <w:color w:val="0000FF"/>
      <w:kern w:val="2"/>
      <w:lang w:val="en-US" w:eastAsia="zh-CN" w:bidi="ar-SA"/>
    </w:rPr>
  </w:style>
  <w:style w:type="paragraph" w:styleId="affff">
    <w:name w:val="Block Text"/>
    <w:basedOn w:val="a2"/>
    <w:uiPriority w:val="99"/>
    <w:qFormat/>
    <w:rsid w:val="007C2AC9"/>
    <w:pPr>
      <w:spacing w:after="120"/>
      <w:ind w:left="1440" w:right="1440"/>
    </w:pPr>
    <w:rPr>
      <w:rFonts w:eastAsia="ＭＳ 明朝"/>
    </w:rPr>
  </w:style>
  <w:style w:type="table" w:customStyle="1" w:styleId="TableGrid5">
    <w:name w:val="Table Grid5"/>
    <w:basedOn w:val="a4"/>
    <w:next w:val="afd"/>
    <w:uiPriority w:val="39"/>
    <w:qFormat/>
    <w:rsid w:val="007C2A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2"/>
    <w:link w:val="Table1"/>
    <w:qFormat/>
    <w:rsid w:val="007C2AC9"/>
    <w:pPr>
      <w:jc w:val="center"/>
    </w:pPr>
    <w:rPr>
      <w:rFonts w:ascii="Arial" w:eastAsia="SimSun" w:hAnsi="Arial" w:cs="Arial"/>
      <w:b/>
    </w:rPr>
  </w:style>
  <w:style w:type="character" w:customStyle="1" w:styleId="Table1">
    <w:name w:val="Table (文字)"/>
    <w:link w:val="Table0"/>
    <w:qFormat/>
    <w:rsid w:val="007C2AC9"/>
    <w:rPr>
      <w:rFonts w:ascii="Arial" w:eastAsia="SimSun" w:hAnsi="Arial" w:cs="Arial"/>
      <w:b/>
      <w:lang w:val="en-GB" w:eastAsia="en-US"/>
    </w:rPr>
  </w:style>
  <w:style w:type="paragraph" w:customStyle="1" w:styleId="ColorfulList-Accent11">
    <w:name w:val="Colorful List - Accent 11"/>
    <w:basedOn w:val="a2"/>
    <w:uiPriority w:val="34"/>
    <w:qFormat/>
    <w:rsid w:val="007C2AC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C2AC9"/>
    <w:rPr>
      <w:rFonts w:ascii="Times New Roman" w:eastAsia="Batang" w:hAnsi="Times New Roman"/>
      <w:lang w:val="en-GB" w:eastAsia="en-US"/>
    </w:rPr>
  </w:style>
  <w:style w:type="table" w:customStyle="1" w:styleId="TableGrid41">
    <w:name w:val="Table Grid41"/>
    <w:basedOn w:val="a4"/>
    <w:next w:val="af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uiPriority w:val="99"/>
    <w:qFormat/>
    <w:rsid w:val="007C2AC9"/>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uiPriority w:val="99"/>
    <w:qFormat/>
    <w:rsid w:val="007C2AC9"/>
    <w:rPr>
      <w:rFonts w:ascii="Times New Roman" w:eastAsia="ＭＳ 明朝" w:hAnsi="Times New Roman"/>
      <w:lang w:val="en-GB" w:eastAsia="zh-CN"/>
    </w:rPr>
  </w:style>
  <w:style w:type="character" w:customStyle="1" w:styleId="1c">
    <w:name w:val="不明显参考1"/>
    <w:uiPriority w:val="31"/>
    <w:qFormat/>
    <w:rsid w:val="007C2AC9"/>
    <w:rPr>
      <w:smallCaps/>
      <w:color w:val="5A5A5A"/>
    </w:rPr>
  </w:style>
  <w:style w:type="paragraph" w:customStyle="1" w:styleId="112">
    <w:name w:val="修订11"/>
    <w:hidden/>
    <w:uiPriority w:val="99"/>
    <w:semiHidden/>
    <w:qFormat/>
    <w:rsid w:val="007C2AC9"/>
    <w:rPr>
      <w:rFonts w:ascii="Times New Roman" w:eastAsia="Batang" w:hAnsi="Times New Roman"/>
      <w:lang w:val="en-GB" w:eastAsia="en-US"/>
    </w:rPr>
  </w:style>
  <w:style w:type="paragraph" w:customStyle="1" w:styleId="TOC1">
    <w:name w:val="TOC 标题1"/>
    <w:basedOn w:val="11"/>
    <w:next w:val="a2"/>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C2AC9"/>
    <w:rPr>
      <w:rFonts w:ascii="Times New Roman" w:hAnsi="Times New Roman"/>
      <w:lang w:val="en-GB"/>
    </w:rPr>
  </w:style>
  <w:style w:type="character" w:customStyle="1" w:styleId="EXCar">
    <w:name w:val="EX Car"/>
    <w:qFormat/>
    <w:rsid w:val="007C2AC9"/>
    <w:rPr>
      <w:lang w:val="en-GB" w:eastAsia="en-US"/>
    </w:rPr>
  </w:style>
  <w:style w:type="character" w:customStyle="1" w:styleId="1d">
    <w:name w:val="明显强调1"/>
    <w:uiPriority w:val="21"/>
    <w:qFormat/>
    <w:rsid w:val="007C2AC9"/>
    <w:rPr>
      <w:b/>
      <w:bCs/>
      <w:i/>
      <w:iCs/>
      <w:color w:val="4F81BD"/>
    </w:rPr>
  </w:style>
  <w:style w:type="paragraph" w:customStyle="1" w:styleId="B6">
    <w:name w:val="B6"/>
    <w:basedOn w:val="B5"/>
    <w:link w:val="B6Char"/>
    <w:qFormat/>
    <w:rsid w:val="007C2AC9"/>
    <w:pPr>
      <w:overflowPunct w:val="0"/>
      <w:autoSpaceDE w:val="0"/>
      <w:autoSpaceDN w:val="0"/>
      <w:adjustRightInd w:val="0"/>
      <w:textAlignment w:val="baseline"/>
    </w:pPr>
    <w:rPr>
      <w:lang w:eastAsia="zh-CN"/>
    </w:rPr>
  </w:style>
  <w:style w:type="character" w:customStyle="1" w:styleId="B6Char">
    <w:name w:val="B6 Char"/>
    <w:link w:val="B6"/>
    <w:qFormat/>
    <w:rsid w:val="007C2AC9"/>
    <w:rPr>
      <w:rFonts w:ascii="Times New Roman" w:hAnsi="Times New Roman"/>
      <w:lang w:val="en-GB" w:eastAsia="zh-CN"/>
    </w:rPr>
  </w:style>
  <w:style w:type="paragraph" w:customStyle="1" w:styleId="Meetingcaption">
    <w:name w:val="Meeting caption"/>
    <w:basedOn w:val="a2"/>
    <w:uiPriority w:val="99"/>
    <w:qFormat/>
    <w:rsid w:val="007C2A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7C2AC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7C2AC9"/>
    <w:pPr>
      <w:overflowPunct w:val="0"/>
      <w:autoSpaceDE w:val="0"/>
      <w:autoSpaceDN w:val="0"/>
      <w:adjustRightInd w:val="0"/>
      <w:textAlignment w:val="baseline"/>
    </w:pPr>
    <w:rPr>
      <w:rFonts w:cs="v4.2.0"/>
      <w:lang w:eastAsia="en-GB"/>
    </w:rPr>
  </w:style>
  <w:style w:type="character" w:customStyle="1" w:styleId="HeadingChar">
    <w:name w:val="Heading Char"/>
    <w:link w:val="Heading"/>
    <w:qFormat/>
    <w:rsid w:val="007C2AC9"/>
    <w:rPr>
      <w:rFonts w:ascii="Arial" w:eastAsia="SimSun" w:hAnsi="Arial"/>
      <w:b/>
      <w:sz w:val="22"/>
    </w:rPr>
  </w:style>
  <w:style w:type="paragraph" w:customStyle="1" w:styleId="Heading">
    <w:name w:val="Heading"/>
    <w:next w:val="a2"/>
    <w:link w:val="HeadingChar"/>
    <w:qFormat/>
    <w:rsid w:val="007C2AC9"/>
    <w:pPr>
      <w:spacing w:before="360"/>
      <w:ind w:left="2552"/>
    </w:pPr>
    <w:rPr>
      <w:rFonts w:ascii="Arial" w:eastAsia="SimSun" w:hAnsi="Arial"/>
      <w:b/>
      <w:sz w:val="22"/>
    </w:rPr>
  </w:style>
  <w:style w:type="table" w:customStyle="1" w:styleId="TableStyle1">
    <w:name w:val="Table Style1"/>
    <w:basedOn w:val="a4"/>
    <w:qFormat/>
    <w:rsid w:val="007C2AC9"/>
    <w:rPr>
      <w:rFonts w:ascii="Times New Roman" w:eastAsia="ＭＳ 明朝" w:hAnsi="Times New Roman"/>
      <w:lang w:val="en-US" w:eastAsia="en-US"/>
    </w:rPr>
    <w:tblPr/>
  </w:style>
  <w:style w:type="paragraph" w:customStyle="1" w:styleId="tal1">
    <w:name w:val="tal"/>
    <w:basedOn w:val="a2"/>
    <w:uiPriority w:val="99"/>
    <w:qFormat/>
    <w:rsid w:val="007C2AC9"/>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7C2AC9"/>
    <w:rPr>
      <w:rFonts w:ascii="Times New Roman" w:eastAsia="Batang" w:hAnsi="Times New Roman"/>
      <w:lang w:val="en-GB" w:eastAsia="en-US"/>
    </w:rPr>
  </w:style>
  <w:style w:type="paragraph" w:customStyle="1" w:styleId="1e">
    <w:name w:val="変更箇所1"/>
    <w:hidden/>
    <w:uiPriority w:val="99"/>
    <w:semiHidden/>
    <w:qFormat/>
    <w:rsid w:val="007C2AC9"/>
    <w:rPr>
      <w:rFonts w:ascii="Times New Roman" w:eastAsia="ＭＳ 明朝" w:hAnsi="Times New Roman"/>
      <w:lang w:val="en-GB" w:eastAsia="en-US"/>
    </w:rPr>
  </w:style>
  <w:style w:type="paragraph" w:customStyle="1" w:styleId="NB2">
    <w:name w:val="NB2"/>
    <w:basedOn w:val="ZG"/>
    <w:uiPriority w:val="99"/>
    <w:qFormat/>
    <w:rsid w:val="007C2AC9"/>
    <w:pPr>
      <w:framePr w:wrap="notBeside"/>
    </w:pPr>
    <w:rPr>
      <w:noProof w:val="0"/>
      <w:lang w:val="en-US" w:eastAsia="ko-KR"/>
    </w:rPr>
  </w:style>
  <w:style w:type="paragraph" w:customStyle="1" w:styleId="tableentry">
    <w:name w:val="table entry"/>
    <w:basedOn w:val="a2"/>
    <w:uiPriority w:val="99"/>
    <w:qFormat/>
    <w:rsid w:val="007C2AC9"/>
    <w:pPr>
      <w:keepNext/>
      <w:spacing w:before="60" w:after="60"/>
    </w:pPr>
    <w:rPr>
      <w:rFonts w:ascii="Bookman Old Style" w:eastAsia="SimSun" w:hAnsi="Bookman Old Style"/>
      <w:lang w:val="en-US" w:eastAsia="ko-KR"/>
    </w:rPr>
  </w:style>
  <w:style w:type="character" w:customStyle="1" w:styleId="EditorsNoteChar">
    <w:name w:val="Editor's Note Char"/>
    <w:qFormat/>
    <w:rsid w:val="007C2AC9"/>
    <w:rPr>
      <w:rFonts w:ascii="Times New Roman" w:hAnsi="Times New Roman"/>
      <w:color w:val="FF0000"/>
      <w:lang w:val="en-GB" w:eastAsia="en-US"/>
    </w:rPr>
  </w:style>
  <w:style w:type="table" w:customStyle="1" w:styleId="TableGrid6">
    <w:name w:val="Table Grid6"/>
    <w:basedOn w:val="a4"/>
    <w:qFormat/>
    <w:rsid w:val="007C2A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7C2AC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7C2AC9"/>
    <w:pPr>
      <w:jc w:val="both"/>
    </w:pPr>
    <w:rPr>
      <w:rFonts w:ascii="SimSun" w:eastAsia="SimSun" w:hAnsi="SimSun" w:cs="SimSun"/>
      <w:kern w:val="2"/>
      <w:sz w:val="21"/>
      <w:szCs w:val="21"/>
      <w:lang w:val="en-US" w:eastAsia="zh-CN"/>
    </w:rPr>
  </w:style>
  <w:style w:type="character" w:styleId="HTML0">
    <w:name w:val="HTML Code"/>
    <w:unhideWhenUsed/>
    <w:qFormat/>
    <w:rsid w:val="007C2AC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1">
    <w:name w:val="HTML Preformatted"/>
    <w:basedOn w:val="a2"/>
    <w:link w:val="HTML2"/>
    <w:qFormat/>
    <w:rsid w:val="007C2AC9"/>
    <w:pPr>
      <w:overflowPunct w:val="0"/>
      <w:autoSpaceDE w:val="0"/>
      <w:autoSpaceDN w:val="0"/>
      <w:adjustRightInd w:val="0"/>
      <w:textAlignment w:val="baseline"/>
    </w:pPr>
    <w:rPr>
      <w:rFonts w:ascii="Courier New" w:eastAsia="ＭＳ 明朝" w:hAnsi="Courier New"/>
      <w:lang w:eastAsia="zh-CN"/>
    </w:rPr>
  </w:style>
  <w:style w:type="character" w:customStyle="1" w:styleId="HTML2">
    <w:name w:val="HTML 書式付き (文字)"/>
    <w:basedOn w:val="a3"/>
    <w:link w:val="HTML1"/>
    <w:qFormat/>
    <w:rsid w:val="007C2AC9"/>
    <w:rPr>
      <w:rFonts w:ascii="Courier New" w:eastAsia="ＭＳ 明朝" w:hAnsi="Courier New"/>
      <w:lang w:val="en-GB" w:eastAsia="zh-CN"/>
    </w:rPr>
  </w:style>
  <w:style w:type="character" w:styleId="HTML3">
    <w:name w:val="HTML Typewriter"/>
    <w:qFormat/>
    <w:rsid w:val="007C2AC9"/>
    <w:rPr>
      <w:rFonts w:ascii="Courier New" w:eastAsia="Times New Roman" w:hAnsi="Courier New" w:cs="Courier New"/>
      <w:sz w:val="20"/>
      <w:szCs w:val="20"/>
    </w:rPr>
  </w:style>
  <w:style w:type="table" w:customStyle="1" w:styleId="TableGrid8">
    <w:name w:val="Table Grid8"/>
    <w:basedOn w:val="a4"/>
    <w:uiPriority w:val="39"/>
    <w:qFormat/>
    <w:rsid w:val="007C2AC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7C2AC9"/>
    <w:rPr>
      <w:b/>
      <w:bCs/>
      <w:i/>
      <w:iCs/>
      <w:color w:val="4F81BD"/>
    </w:rPr>
  </w:style>
  <w:style w:type="table" w:customStyle="1" w:styleId="TableGrid13">
    <w:name w:val="Table Grid1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C2AC9"/>
    <w:rPr>
      <w:b/>
      <w:lang w:val="en-GB" w:eastAsia="en-US" w:bidi="ar-SA"/>
    </w:rPr>
  </w:style>
  <w:style w:type="table" w:customStyle="1" w:styleId="TableGrid22">
    <w:name w:val="Table Grid22"/>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C2AC9"/>
    <w:rPr>
      <w:rFonts w:ascii="Times New Roman" w:eastAsia="ＭＳ 明朝" w:hAnsi="Times New Roman"/>
      <w:lang w:val="en-US" w:eastAsia="en-US"/>
    </w:rPr>
    <w:tblPr/>
  </w:style>
  <w:style w:type="table" w:customStyle="1" w:styleId="Tabellengitternetz112">
    <w:name w:val="Tabellengitternetz1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C2AC9"/>
  </w:style>
  <w:style w:type="paragraph" w:customStyle="1" w:styleId="Figuretitle0">
    <w:name w:val="Figure_title"/>
    <w:basedOn w:val="a2"/>
    <w:next w:val="a2"/>
    <w:uiPriority w:val="99"/>
    <w:qFormat/>
    <w:rsid w:val="007C2A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a2"/>
    <w:next w:val="a2"/>
    <w:uiPriority w:val="99"/>
    <w:qFormat/>
    <w:rsid w:val="007C2A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a2"/>
    <w:uiPriority w:val="99"/>
    <w:qFormat/>
    <w:rsid w:val="007C2A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7C2AC9"/>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a2"/>
    <w:next w:val="a2"/>
    <w:link w:val="TableNo0"/>
    <w:uiPriority w:val="99"/>
    <w:qFormat/>
    <w:rsid w:val="007C2A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character" w:customStyle="1" w:styleId="TableNo0">
    <w:name w:val="Table_No Знак"/>
    <w:link w:val="TableNo"/>
    <w:uiPriority w:val="99"/>
    <w:qFormat/>
    <w:locked/>
    <w:rsid w:val="00E60B06"/>
    <w:rPr>
      <w:rFonts w:ascii="Times New Roman" w:eastAsia="SimSun" w:hAnsi="Times New Roman"/>
      <w:caps/>
      <w:lang w:val="en-GB" w:eastAsia="en-US"/>
    </w:rPr>
  </w:style>
  <w:style w:type="paragraph" w:customStyle="1" w:styleId="Tabletitle0">
    <w:name w:val="Table_title"/>
    <w:basedOn w:val="a2"/>
    <w:next w:val="Tabletext1"/>
    <w:uiPriority w:val="99"/>
    <w:qFormat/>
    <w:rsid w:val="007C2A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a2"/>
    <w:uiPriority w:val="99"/>
    <w:qFormat/>
    <w:rsid w:val="007C2AC9"/>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7C2AC9"/>
    <w:pPr>
      <w:suppressAutoHyphens/>
      <w:autoSpaceDN w:val="0"/>
      <w:spacing w:after="0"/>
      <w:jc w:val="both"/>
    </w:pPr>
    <w:rPr>
      <w:rFonts w:eastAsia="Batang"/>
    </w:rPr>
  </w:style>
  <w:style w:type="paragraph" w:customStyle="1" w:styleId="enumlev3">
    <w:name w:val="enumlev3"/>
    <w:basedOn w:val="enumlev2"/>
    <w:uiPriority w:val="99"/>
    <w:qFormat/>
    <w:rsid w:val="007C2A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3"/>
    <w:qFormat/>
    <w:rsid w:val="007C2AC9"/>
  </w:style>
  <w:style w:type="paragraph" w:customStyle="1" w:styleId="tah0">
    <w:name w:val="tah"/>
    <w:basedOn w:val="a2"/>
    <w:uiPriority w:val="99"/>
    <w:qFormat/>
    <w:rsid w:val="007C2AC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C2AC9"/>
  </w:style>
  <w:style w:type="paragraph" w:customStyle="1" w:styleId="TdocHeader2">
    <w:name w:val="Tdoc_Header_2"/>
    <w:basedOn w:val="a2"/>
    <w:uiPriority w:val="99"/>
    <w:qFormat/>
    <w:rsid w:val="007C2AC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7C2AC9"/>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7C2AC9"/>
    <w:rPr>
      <w:color w:val="605E5C"/>
      <w:shd w:val="clear" w:color="auto" w:fill="E1DFDD"/>
    </w:rPr>
  </w:style>
  <w:style w:type="table" w:customStyle="1" w:styleId="TableGrid10">
    <w:name w:val="Table Grid10"/>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C2AC9"/>
    <w:rPr>
      <w:smallCaps/>
      <w:color w:val="5A5A5A"/>
    </w:rPr>
  </w:style>
  <w:style w:type="paragraph" w:customStyle="1" w:styleId="Style90">
    <w:name w:val="_Style 90"/>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C2AC9"/>
    <w:rPr>
      <w:smallCaps/>
      <w:color w:val="5A5A5A"/>
    </w:rPr>
  </w:style>
  <w:style w:type="character" w:customStyle="1" w:styleId="SubtleReference1">
    <w:name w:val="Subtle Reference1"/>
    <w:uiPriority w:val="31"/>
    <w:qFormat/>
    <w:rsid w:val="007C2AC9"/>
    <w:rPr>
      <w:smallCaps/>
      <w:color w:val="5A5A5A"/>
    </w:rPr>
  </w:style>
  <w:style w:type="paragraph" w:customStyle="1" w:styleId="Revision1">
    <w:name w:val="Revision1"/>
    <w:hidden/>
    <w:uiPriority w:val="99"/>
    <w:semiHidden/>
    <w:qFormat/>
    <w:rsid w:val="007C2AC9"/>
    <w:pPr>
      <w:spacing w:after="160" w:line="259" w:lineRule="auto"/>
    </w:pPr>
    <w:rPr>
      <w:rFonts w:ascii="Times New Roman" w:eastAsia="SimSun" w:hAnsi="Times New Roman"/>
      <w:lang w:val="en-GB" w:eastAsia="en-US"/>
    </w:rPr>
  </w:style>
  <w:style w:type="paragraph" w:customStyle="1" w:styleId="TOCHeading1">
    <w:name w:val="TOC Heading1"/>
    <w:basedOn w:val="11"/>
    <w:next w:val="a2"/>
    <w:uiPriority w:val="39"/>
    <w:unhideWhenUsed/>
    <w:qFormat/>
    <w:rsid w:val="007C2A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Heading1Char2">
    <w:name w:val="Heading 1 Char2"/>
    <w:aliases w:val="Char Char1,标题 1 Char1,1 Char,h19 Char"/>
    <w:qFormat/>
    <w:rsid w:val="007C2AC9"/>
    <w:rPr>
      <w:rFonts w:ascii="Arial" w:hAnsi="Arial"/>
      <w:sz w:val="36"/>
      <w:lang w:val="en-GB" w:eastAsia="en-US"/>
    </w:rPr>
  </w:style>
  <w:style w:type="table" w:styleId="4-6">
    <w:name w:val="Grid Table 4 Accent 6"/>
    <w:basedOn w:val="a4"/>
    <w:uiPriority w:val="49"/>
    <w:rsid w:val="007C2AC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7C2AC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C2A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C2AC9"/>
    <w:rPr>
      <w:color w:val="808080"/>
    </w:rPr>
  </w:style>
  <w:style w:type="paragraph" w:customStyle="1" w:styleId="DunkleListe-Akzent31">
    <w:name w:val="Dunkle Liste - Akzent 31"/>
    <w:hidden/>
    <w:uiPriority w:val="99"/>
    <w:semiHidden/>
    <w:rsid w:val="007C2AC9"/>
    <w:rPr>
      <w:rFonts w:ascii="Calibri" w:eastAsia="SimSun" w:hAnsi="Calibri"/>
      <w:sz w:val="22"/>
      <w:szCs w:val="22"/>
      <w:lang w:val="en-US" w:eastAsia="zh-CN"/>
    </w:rPr>
  </w:style>
  <w:style w:type="paragraph" w:customStyle="1" w:styleId="affff3">
    <w:name w:val="段"/>
    <w:uiPriority w:val="99"/>
    <w:rsid w:val="007C2AC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7C2AC9"/>
    <w:rPr>
      <w:rFonts w:ascii="Arial" w:eastAsia="SimSun" w:hAnsi="Arial" w:cs="Arial"/>
      <w:sz w:val="22"/>
      <w:szCs w:val="22"/>
      <w:lang w:val="en-US" w:eastAsia="zh-CN"/>
    </w:rPr>
  </w:style>
  <w:style w:type="character" w:customStyle="1" w:styleId="c-phonebook-results-content">
    <w:name w:val="c-phonebook-results-content"/>
    <w:basedOn w:val="a3"/>
    <w:rsid w:val="007C2AC9"/>
  </w:style>
  <w:style w:type="character" w:styleId="HTML4">
    <w:name w:val="HTML Acronym"/>
    <w:basedOn w:val="a3"/>
    <w:uiPriority w:val="99"/>
    <w:unhideWhenUsed/>
    <w:rsid w:val="007C2AC9"/>
  </w:style>
  <w:style w:type="table" w:styleId="2f1">
    <w:name w:val="Light List"/>
    <w:basedOn w:val="a4"/>
    <w:uiPriority w:val="61"/>
    <w:rsid w:val="007C2A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4"/>
    <w:uiPriority w:val="42"/>
    <w:rsid w:val="007C2A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1">
    <w:name w:val="Grid Table 1 Light"/>
    <w:basedOn w:val="a4"/>
    <w:uiPriority w:val="46"/>
    <w:rsid w:val="007C2A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4"/>
    <w:uiPriority w:val="49"/>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4"/>
    <w:uiPriority w:val="52"/>
    <w:rsid w:val="007C2A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4"/>
    <w:uiPriority w:val="47"/>
    <w:rsid w:val="007C2A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4"/>
    <w:uiPriority w:val="48"/>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4"/>
    <w:uiPriority w:val="51"/>
    <w:rsid w:val="007C2A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7C2AC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2">
    <w:name w:val="수정1"/>
    <w:hidden/>
    <w:semiHidden/>
    <w:qFormat/>
    <w:rsid w:val="007C2AC9"/>
    <w:rPr>
      <w:rFonts w:ascii="Times New Roman" w:eastAsia="Batang"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0B06"/>
    <w:rPr>
      <w:rFonts w:ascii="Times New Roman" w:eastAsia="Malgun Gothic" w:hAnsi="Times New Roman"/>
      <w:lang w:val="en-GB" w:eastAsia="ja-JP"/>
    </w:rPr>
  </w:style>
  <w:style w:type="paragraph" w:customStyle="1" w:styleId="CharCharChar">
    <w:name w:val="Char Char Char"/>
    <w:uiPriority w:val="99"/>
    <w:qFormat/>
    <w:rsid w:val="00E60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2f4">
    <w:name w:val="Intense Emphasis"/>
    <w:uiPriority w:val="21"/>
    <w:qFormat/>
    <w:rsid w:val="00E60B06"/>
    <w:rPr>
      <w:b/>
      <w:bCs/>
      <w:i/>
      <w:iCs/>
      <w:color w:val="4F81BD"/>
    </w:rPr>
  </w:style>
  <w:style w:type="table" w:customStyle="1" w:styleId="TableGrid25">
    <w:name w:val="Table Grid25"/>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0B06"/>
    <w:rPr>
      <w:rFonts w:ascii="Arial" w:hAnsi="Arial"/>
      <w:lang w:val="en-GB" w:eastAsia="en-US" w:bidi="ar-SA"/>
    </w:rPr>
  </w:style>
  <w:style w:type="character" w:customStyle="1" w:styleId="p1">
    <w:name w:val="p1"/>
    <w:qFormat/>
    <w:rsid w:val="00E60B06"/>
  </w:style>
  <w:style w:type="character" w:customStyle="1" w:styleId="e-031">
    <w:name w:val="e-031"/>
    <w:qFormat/>
    <w:rsid w:val="00E60B06"/>
    <w:rPr>
      <w:i/>
      <w:iCs/>
    </w:rPr>
  </w:style>
  <w:style w:type="character" w:customStyle="1" w:styleId="hps">
    <w:name w:val="hps"/>
    <w:qFormat/>
    <w:rsid w:val="00E60B06"/>
  </w:style>
  <w:style w:type="character" w:customStyle="1" w:styleId="IntenseEmphasis1">
    <w:name w:val="Intense Emphasis1"/>
    <w:basedOn w:val="a3"/>
    <w:uiPriority w:val="21"/>
    <w:qFormat/>
    <w:rsid w:val="00E60B06"/>
    <w:rPr>
      <w:b/>
      <w:bCs/>
      <w:i/>
      <w:iCs/>
      <w:color w:val="4F81BD"/>
    </w:rPr>
  </w:style>
  <w:style w:type="character" w:customStyle="1" w:styleId="EditorsNoteChar1">
    <w:name w:val="Editor's Note Char1"/>
    <w:qFormat/>
    <w:rsid w:val="00E60B06"/>
    <w:rPr>
      <w:rFonts w:ascii="Times New Roman" w:hAnsi="Times New Roman"/>
      <w:color w:val="FF0000"/>
      <w:lang w:val="en-GB" w:eastAsia="en-US"/>
    </w:rPr>
  </w:style>
  <w:style w:type="paragraph" w:customStyle="1" w:styleId="1110">
    <w:name w:val="修订111"/>
    <w:hidden/>
    <w:uiPriority w:val="99"/>
    <w:semiHidden/>
    <w:qFormat/>
    <w:rsid w:val="00E60B06"/>
    <w:rPr>
      <w:rFonts w:ascii="Times New Roman" w:eastAsia="Batang" w:hAnsi="Times New Roman"/>
      <w:lang w:val="en-GB" w:eastAsia="en-US"/>
    </w:rPr>
  </w:style>
  <w:style w:type="character" w:customStyle="1" w:styleId="TAHChar">
    <w:name w:val="TAH Char"/>
    <w:qFormat/>
    <w:locked/>
    <w:rsid w:val="00E60B06"/>
    <w:rPr>
      <w:rFonts w:ascii="Arial" w:hAnsi="Arial" w:cs="Arial"/>
      <w:b/>
      <w:sz w:val="18"/>
      <w:lang w:val="en-GB"/>
    </w:rPr>
  </w:style>
  <w:style w:type="character" w:customStyle="1" w:styleId="IntenseEmphasis2">
    <w:name w:val="Intense Emphasis2"/>
    <w:uiPriority w:val="21"/>
    <w:qFormat/>
    <w:rsid w:val="00E60B06"/>
    <w:rPr>
      <w:b/>
      <w:bCs/>
      <w:i/>
      <w:iCs/>
      <w:color w:val="4F81BD"/>
    </w:rPr>
  </w:style>
  <w:style w:type="character" w:customStyle="1" w:styleId="normaltextrun">
    <w:name w:val="normaltextrun"/>
    <w:basedOn w:val="a3"/>
    <w:qFormat/>
    <w:rsid w:val="00E60B06"/>
  </w:style>
  <w:style w:type="character" w:customStyle="1" w:styleId="search-word-mail">
    <w:name w:val="search-word-mail"/>
    <w:qFormat/>
    <w:rsid w:val="00E60B06"/>
  </w:style>
  <w:style w:type="character" w:customStyle="1" w:styleId="Char11">
    <w:name w:val="脚注文本 Char1"/>
    <w:aliases w:val="footnote text41 Char1"/>
    <w:basedOn w:val="a3"/>
    <w:semiHidden/>
    <w:qFormat/>
    <w:rsid w:val="00E60B06"/>
    <w:rPr>
      <w:rFonts w:ascii="Times New Roman" w:eastAsia="Times New Roman" w:hAnsi="Times New Roman"/>
      <w:sz w:val="18"/>
      <w:szCs w:val="18"/>
      <w:lang w:val="en-GB" w:eastAsia="en-GB"/>
    </w:rPr>
  </w:style>
  <w:style w:type="character" w:customStyle="1" w:styleId="word">
    <w:name w:val="word"/>
    <w:basedOn w:val="a3"/>
    <w:qFormat/>
    <w:rsid w:val="00E60B06"/>
  </w:style>
  <w:style w:type="character" w:customStyle="1" w:styleId="1f3">
    <w:name w:val="未处理的提及1"/>
    <w:basedOn w:val="a3"/>
    <w:uiPriority w:val="99"/>
    <w:semiHidden/>
    <w:qFormat/>
    <w:rsid w:val="00E60B06"/>
    <w:rPr>
      <w:color w:val="605E5C"/>
      <w:shd w:val="clear" w:color="auto" w:fill="E1DFDD"/>
    </w:rPr>
  </w:style>
  <w:style w:type="character" w:customStyle="1" w:styleId="affff4">
    <w:name w:val="首标题"/>
    <w:qFormat/>
    <w:rsid w:val="00E60B06"/>
    <w:rPr>
      <w:rFonts w:ascii="Arial" w:eastAsia="SimSun"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E60B06"/>
    <w:rPr>
      <w:rFonts w:ascii="Times New Roman" w:hAnsi="Times New Roman"/>
      <w:lang w:val="en-GB" w:eastAsia="en-US"/>
    </w:rPr>
  </w:style>
  <w:style w:type="character" w:customStyle="1" w:styleId="UnresolvedMention4">
    <w:name w:val="Unresolved Mention4"/>
    <w:basedOn w:val="a3"/>
    <w:uiPriority w:val="99"/>
    <w:unhideWhenUsed/>
    <w:qFormat/>
    <w:rsid w:val="00E60B06"/>
    <w:rPr>
      <w:color w:val="605E5C"/>
      <w:shd w:val="clear" w:color="auto" w:fill="E1DFDD"/>
    </w:rPr>
  </w:style>
  <w:style w:type="paragraph" w:customStyle="1" w:styleId="Style86">
    <w:name w:val="_Style 86"/>
    <w:uiPriority w:val="99"/>
    <w:semiHidden/>
    <w:qFormat/>
    <w:rsid w:val="00E60B06"/>
    <w:pPr>
      <w:spacing w:after="160" w:line="259" w:lineRule="auto"/>
    </w:pPr>
    <w:rPr>
      <w:rFonts w:ascii="Times New Roman" w:eastAsia="ＭＳ 明朝" w:hAnsi="Times New Roman"/>
      <w:lang w:val="en-GB" w:eastAsia="en-US"/>
    </w:rPr>
  </w:style>
  <w:style w:type="paragraph" w:customStyle="1" w:styleId="tac00">
    <w:name w:val="tac0"/>
    <w:basedOn w:val="a2"/>
    <w:qFormat/>
    <w:rsid w:val="00E60B06"/>
    <w:pPr>
      <w:keepNext/>
      <w:spacing w:after="0"/>
      <w:jc w:val="center"/>
    </w:pPr>
    <w:rPr>
      <w:rFonts w:ascii="Arial" w:eastAsia="Calibri" w:hAnsi="Arial" w:cs="Arial"/>
      <w:lang w:val="fi-FI" w:eastAsia="fi-FI"/>
    </w:rPr>
  </w:style>
  <w:style w:type="paragraph" w:customStyle="1" w:styleId="tah00">
    <w:name w:val="tah0"/>
    <w:basedOn w:val="a2"/>
    <w:qFormat/>
    <w:rsid w:val="00E60B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60B06"/>
    <w:pPr>
      <w:overflowPunct w:val="0"/>
      <w:autoSpaceDE w:val="0"/>
      <w:autoSpaceDN w:val="0"/>
      <w:adjustRightInd w:val="0"/>
      <w:textAlignment w:val="baseline"/>
    </w:pPr>
    <w:rPr>
      <w:lang w:eastAsia="en-GB"/>
    </w:rPr>
  </w:style>
  <w:style w:type="paragraph" w:customStyle="1" w:styleId="122">
    <w:name w:val="修订12"/>
    <w:hidden/>
    <w:semiHidden/>
    <w:qFormat/>
    <w:rsid w:val="00E60B06"/>
    <w:rPr>
      <w:rFonts w:ascii="Times New Roman" w:eastAsia="Batang" w:hAnsi="Times New Roman"/>
      <w:lang w:val="en-GB" w:eastAsia="en-US"/>
    </w:rPr>
  </w:style>
  <w:style w:type="paragraph" w:styleId="affff5">
    <w:name w:val="macro"/>
    <w:link w:val="affff6"/>
    <w:qFormat/>
    <w:rsid w:val="00E60B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マクロ文字列 (文字)"/>
    <w:basedOn w:val="a3"/>
    <w:link w:val="affff5"/>
    <w:qFormat/>
    <w:rsid w:val="00E60B06"/>
    <w:rPr>
      <w:rFonts w:ascii="Courier New" w:eastAsia="SimSun" w:hAnsi="Courier New"/>
      <w:kern w:val="2"/>
      <w:sz w:val="24"/>
      <w:lang w:val="en-US" w:eastAsia="zh-CN"/>
    </w:rPr>
  </w:style>
  <w:style w:type="paragraph" w:styleId="82">
    <w:name w:val="index 8"/>
    <w:basedOn w:val="a2"/>
    <w:next w:val="a2"/>
    <w:qFormat/>
    <w:rsid w:val="00E60B0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7">
    <w:name w:val="index 5"/>
    <w:basedOn w:val="a2"/>
    <w:next w:val="a2"/>
    <w:qFormat/>
    <w:rsid w:val="00E60B06"/>
    <w:pPr>
      <w:widowControl w:val="0"/>
      <w:spacing w:beforeLines="10" w:before="80" w:afterLines="10" w:after="80"/>
      <w:ind w:leftChars="800" w:left="800" w:hanging="578"/>
      <w:jc w:val="both"/>
    </w:pPr>
    <w:rPr>
      <w:rFonts w:eastAsia="SimSun"/>
      <w:kern w:val="2"/>
      <w:sz w:val="21"/>
      <w:szCs w:val="24"/>
      <w:lang w:val="en-US" w:eastAsia="zh-CN"/>
    </w:rPr>
  </w:style>
  <w:style w:type="paragraph" w:styleId="65">
    <w:name w:val="index 6"/>
    <w:basedOn w:val="a2"/>
    <w:next w:val="a2"/>
    <w:qFormat/>
    <w:rsid w:val="00E60B0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9">
    <w:name w:val="index 4"/>
    <w:basedOn w:val="a2"/>
    <w:next w:val="a2"/>
    <w:qFormat/>
    <w:rsid w:val="00E60B06"/>
    <w:pPr>
      <w:widowControl w:val="0"/>
      <w:spacing w:beforeLines="10" w:before="80" w:afterLines="10" w:after="80"/>
      <w:ind w:leftChars="600" w:left="600" w:hanging="578"/>
      <w:jc w:val="both"/>
    </w:pPr>
    <w:rPr>
      <w:rFonts w:eastAsia="SimSun"/>
      <w:kern w:val="2"/>
      <w:sz w:val="21"/>
      <w:szCs w:val="24"/>
      <w:lang w:val="en-US" w:eastAsia="zh-CN"/>
    </w:rPr>
  </w:style>
  <w:style w:type="paragraph" w:styleId="3e">
    <w:name w:val="index 3"/>
    <w:basedOn w:val="a2"/>
    <w:next w:val="a2"/>
    <w:qFormat/>
    <w:rsid w:val="00E60B06"/>
    <w:pPr>
      <w:widowControl w:val="0"/>
      <w:spacing w:beforeLines="10" w:before="80" w:afterLines="10" w:after="80"/>
      <w:ind w:leftChars="400" w:left="400" w:hanging="578"/>
      <w:jc w:val="both"/>
    </w:pPr>
    <w:rPr>
      <w:rFonts w:eastAsia="SimSun"/>
      <w:kern w:val="2"/>
      <w:sz w:val="21"/>
      <w:szCs w:val="24"/>
      <w:lang w:val="en-US" w:eastAsia="zh-CN"/>
    </w:rPr>
  </w:style>
  <w:style w:type="paragraph" w:styleId="73">
    <w:name w:val="index 7"/>
    <w:basedOn w:val="a2"/>
    <w:next w:val="a2"/>
    <w:qFormat/>
    <w:rsid w:val="00E60B0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2">
    <w:name w:val="index 9"/>
    <w:basedOn w:val="a2"/>
    <w:next w:val="a2"/>
    <w:qFormat/>
    <w:rsid w:val="00E60B0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f7">
    <w:name w:val="参考资料列表"/>
    <w:basedOn w:val="a7"/>
    <w:link w:val="Char3"/>
    <w:qFormat/>
    <w:rsid w:val="00E60B0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7"/>
    <w:qFormat/>
    <w:rsid w:val="00E60B06"/>
    <w:rPr>
      <w:rFonts w:ascii="Times New Roman" w:eastAsia="SimSun" w:hAnsi="Times New Roman"/>
      <w:sz w:val="21"/>
      <w:szCs w:val="22"/>
      <w:lang w:val="en-GB" w:eastAsia="zh-CN"/>
    </w:rPr>
  </w:style>
  <w:style w:type="character" w:customStyle="1" w:styleId="affff8">
    <w:name w:val="文稿抬头"/>
    <w:qFormat/>
    <w:rsid w:val="00E60B06"/>
    <w:rPr>
      <w:rFonts w:eastAsia="ＭＳ 明朝"/>
      <w:b/>
      <w:bCs/>
      <w:sz w:val="24"/>
    </w:rPr>
  </w:style>
  <w:style w:type="paragraph" w:customStyle="1" w:styleId="Revisin">
    <w:name w:val="Revisión"/>
    <w:hidden/>
    <w:uiPriority w:val="99"/>
    <w:semiHidden/>
    <w:qFormat/>
    <w:rsid w:val="00E60B06"/>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2"/>
    <w:qFormat/>
    <w:rsid w:val="00E60B0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a">
    <w:name w:val="标题线"/>
    <w:basedOn w:val="a2"/>
    <w:qFormat/>
    <w:rsid w:val="00E60B0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a2"/>
    <w:link w:val="Doc-text2Char"/>
    <w:qFormat/>
    <w:rsid w:val="00E60B06"/>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E60B06"/>
    <w:rPr>
      <w:rFonts w:ascii="Arial" w:eastAsia="ＭＳ 明朝" w:hAnsi="Arial"/>
      <w:szCs w:val="24"/>
      <w:lang w:val="en-GB" w:eastAsia="en-GB"/>
    </w:rPr>
  </w:style>
  <w:style w:type="paragraph" w:customStyle="1" w:styleId="Doc-titleJK">
    <w:name w:val="Doc-title_JK"/>
    <w:basedOn w:val="a2"/>
    <w:next w:val="Doc-text2JK"/>
    <w:link w:val="Doc-titleJKChar"/>
    <w:qFormat/>
    <w:rsid w:val="00E60B06"/>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E60B06"/>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E60B06"/>
    <w:rPr>
      <w:rFonts w:ascii="Times New Roman" w:eastAsia="ＭＳ 明朝" w:hAnsi="Times New Roman"/>
      <w:szCs w:val="24"/>
      <w:lang w:val="en-GB" w:eastAsia="en-GB"/>
    </w:rPr>
  </w:style>
  <w:style w:type="character" w:customStyle="1" w:styleId="Doc-titleJKChar">
    <w:name w:val="Doc-title_JK Char"/>
    <w:link w:val="Doc-titleJK"/>
    <w:qFormat/>
    <w:rsid w:val="00E60B06"/>
    <w:rPr>
      <w:rFonts w:ascii="Times New Roman" w:eastAsia="ＭＳ 明朝" w:hAnsi="Times New Roman"/>
      <w:color w:val="0000FF"/>
      <w:szCs w:val="24"/>
      <w:lang w:val="en-GB" w:eastAsia="en-GB"/>
    </w:rPr>
  </w:style>
  <w:style w:type="paragraph" w:customStyle="1" w:styleId="1">
    <w:name w:val="样式 标题 1 + 小三"/>
    <w:basedOn w:val="11"/>
    <w:qFormat/>
    <w:rsid w:val="00E60B06"/>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E60B06"/>
    <w:pPr>
      <w:jc w:val="center"/>
    </w:pPr>
    <w:rPr>
      <w:rFonts w:ascii="Times New Roman" w:eastAsia="SimSun" w:hAnsi="Times New Roman"/>
      <w:lang w:val="en-US" w:eastAsia="en-US"/>
    </w:rPr>
  </w:style>
  <w:style w:type="paragraph" w:customStyle="1" w:styleId="Title2">
    <w:name w:val="Title 2"/>
    <w:basedOn w:val="Normal0"/>
    <w:next w:val="afff4"/>
    <w:qFormat/>
    <w:rsid w:val="00E60B06"/>
    <w:pPr>
      <w:spacing w:before="120" w:after="120"/>
    </w:pPr>
    <w:rPr>
      <w:rFonts w:ascii="Book Antiqua" w:hAnsi="Book Antiqua"/>
      <w:b/>
    </w:rPr>
  </w:style>
  <w:style w:type="paragraph" w:customStyle="1" w:styleId="abstract">
    <w:name w:val="abstract"/>
    <w:basedOn w:val="a2"/>
    <w:next w:val="a2"/>
    <w:qFormat/>
    <w:rsid w:val="00E60B06"/>
    <w:pPr>
      <w:spacing w:before="120" w:after="120"/>
      <w:ind w:left="1440" w:right="1440"/>
      <w:jc w:val="both"/>
    </w:pPr>
    <w:rPr>
      <w:rFonts w:ascii="Book Antiqua" w:hAnsi="Book Antiqua"/>
      <w:i/>
      <w:lang w:val="en-US"/>
    </w:rPr>
  </w:style>
  <w:style w:type="paragraph" w:customStyle="1" w:styleId="OutBox1">
    <w:name w:val="Out Box 1"/>
    <w:basedOn w:val="a2"/>
    <w:qFormat/>
    <w:rsid w:val="00E60B0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E60B0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E60B0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E60B0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E60B06"/>
  </w:style>
  <w:style w:type="paragraph" w:customStyle="1" w:styleId="2ChapterXXStatementh22Header2l2Level2Headhea">
    <w:name w:val="样式 标题 2Chapter X.X. Statementh22Header 2l2Level 2 Headhea..."/>
    <w:basedOn w:val="2"/>
    <w:qFormat/>
    <w:rsid w:val="00E60B0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E60B0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b">
    <w:name w:val="图片说明"/>
    <w:basedOn w:val="a2"/>
    <w:next w:val="a2"/>
    <w:qFormat/>
    <w:rsid w:val="00E60B0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E60B0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0B0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E60B0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E60B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60B06"/>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qFormat/>
    <w:rsid w:val="00E60B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0B0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E60B06"/>
    <w:rPr>
      <w:rFonts w:ascii="Arial" w:hAnsi="Arial"/>
      <w:sz w:val="36"/>
      <w:lang w:val="en-GB" w:eastAsia="en-US" w:bidi="ar-SA"/>
    </w:rPr>
  </w:style>
  <w:style w:type="paragraph" w:customStyle="1" w:styleId="Agreement">
    <w:name w:val="Agreement"/>
    <w:basedOn w:val="a2"/>
    <w:next w:val="a2"/>
    <w:qFormat/>
    <w:rsid w:val="00E60B06"/>
    <w:pPr>
      <w:numPr>
        <w:numId w:val="19"/>
      </w:numPr>
      <w:spacing w:before="60" w:after="0"/>
    </w:pPr>
    <w:rPr>
      <w:rFonts w:ascii="Arial" w:eastAsia="ＭＳ 明朝" w:hAnsi="Arial"/>
      <w:b/>
      <w:szCs w:val="24"/>
      <w:lang w:eastAsia="en-GB"/>
    </w:rPr>
  </w:style>
  <w:style w:type="character" w:customStyle="1" w:styleId="EmailDiscussionChar">
    <w:name w:val="EmailDiscussion Char"/>
    <w:link w:val="EmailDiscussion"/>
    <w:qFormat/>
    <w:locked/>
    <w:rsid w:val="00E60B06"/>
    <w:rPr>
      <w:rFonts w:ascii="Arial" w:eastAsia="ＭＳ 明朝" w:hAnsi="Arial" w:cs="Arial"/>
      <w:b/>
      <w:szCs w:val="24"/>
    </w:rPr>
  </w:style>
  <w:style w:type="paragraph" w:customStyle="1" w:styleId="EmailDiscussion">
    <w:name w:val="EmailDiscussion"/>
    <w:basedOn w:val="a2"/>
    <w:next w:val="a2"/>
    <w:link w:val="EmailDiscussionChar"/>
    <w:qFormat/>
    <w:rsid w:val="00E60B06"/>
    <w:pPr>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E60B06"/>
    <w:pPr>
      <w:tabs>
        <w:tab w:val="left" w:pos="1622"/>
      </w:tabs>
      <w:spacing w:after="0"/>
      <w:ind w:left="1622" w:hanging="363"/>
    </w:pPr>
    <w:rPr>
      <w:rFonts w:ascii="Arial" w:eastAsia="ＭＳ 明朝" w:hAnsi="Arial"/>
      <w:szCs w:val="24"/>
      <w:lang w:eastAsia="en-GB"/>
    </w:rPr>
  </w:style>
  <w:style w:type="character" w:customStyle="1" w:styleId="Char12">
    <w:name w:val="页眉 Char1"/>
    <w:aliases w:val="h Char1"/>
    <w:basedOn w:val="a3"/>
    <w:qFormat/>
    <w:rsid w:val="00E60B06"/>
    <w:rPr>
      <w:rFonts w:asciiTheme="minorHAnsi" w:eastAsiaTheme="minorEastAsia" w:hAnsiTheme="minorHAnsi" w:cstheme="minorBidi"/>
      <w:kern w:val="2"/>
      <w:sz w:val="18"/>
      <w:szCs w:val="18"/>
    </w:rPr>
  </w:style>
  <w:style w:type="character" w:customStyle="1" w:styleId="font11">
    <w:name w:val="font11"/>
    <w:basedOn w:val="a3"/>
    <w:qFormat/>
    <w:rsid w:val="00E60B06"/>
    <w:rPr>
      <w:rFonts w:ascii="Arial" w:hAnsi="Arial" w:cs="Arial" w:hint="default"/>
      <w:color w:val="000000"/>
      <w:sz w:val="18"/>
      <w:szCs w:val="18"/>
      <w:u w:val="none"/>
      <w:vertAlign w:val="superscript"/>
    </w:rPr>
  </w:style>
  <w:style w:type="character" w:customStyle="1" w:styleId="font31">
    <w:name w:val="font31"/>
    <w:basedOn w:val="a3"/>
    <w:qFormat/>
    <w:rsid w:val="00E60B06"/>
    <w:rPr>
      <w:rFonts w:ascii="Arial" w:hAnsi="Arial" w:cs="Arial" w:hint="default"/>
      <w:color w:val="000000"/>
      <w:sz w:val="18"/>
      <w:szCs w:val="18"/>
      <w:u w:val="none"/>
    </w:rPr>
  </w:style>
  <w:style w:type="character" w:customStyle="1" w:styleId="font21">
    <w:name w:val="font21"/>
    <w:basedOn w:val="a3"/>
    <w:qFormat/>
    <w:rsid w:val="00E60B06"/>
    <w:rPr>
      <w:rFonts w:ascii="Arial" w:hAnsi="Arial" w:cs="Arial" w:hint="default"/>
      <w:color w:val="000000"/>
      <w:sz w:val="18"/>
      <w:szCs w:val="18"/>
      <w:u w:val="none"/>
    </w:rPr>
  </w:style>
  <w:style w:type="character" w:customStyle="1" w:styleId="font41">
    <w:name w:val="font41"/>
    <w:basedOn w:val="a3"/>
    <w:qFormat/>
    <w:rsid w:val="00E60B06"/>
    <w:rPr>
      <w:rFonts w:ascii="Arial" w:hAnsi="Arial" w:cs="Arial" w:hint="default"/>
      <w:color w:val="000000"/>
      <w:sz w:val="18"/>
      <w:szCs w:val="18"/>
      <w:u w:val="none"/>
    </w:rPr>
  </w:style>
  <w:style w:type="table" w:styleId="1f4">
    <w:name w:val="Table Grid 1"/>
    <w:basedOn w:val="a4"/>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5">
    <w:name w:val="网格型2"/>
    <w:basedOn w:val="a4"/>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0B06"/>
    <w:rPr>
      <w:lang w:val="en-GB" w:eastAsia="en-US"/>
    </w:rPr>
  </w:style>
  <w:style w:type="character" w:customStyle="1" w:styleId="Style115">
    <w:name w:val="_Style 115"/>
    <w:uiPriority w:val="31"/>
    <w:qFormat/>
    <w:rsid w:val="00E60B06"/>
    <w:rPr>
      <w:smallCaps/>
      <w:color w:val="5A5A5A"/>
    </w:rPr>
  </w:style>
  <w:style w:type="table" w:customStyle="1" w:styleId="113">
    <w:name w:val="网格型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60B06"/>
    <w:rPr>
      <w:rFonts w:ascii="Times New Roman" w:eastAsia="ＭＳ 明朝" w:hAnsi="Times New Roman"/>
      <w:lang w:val="en-US" w:eastAsia="zh-CN"/>
    </w:rPr>
    <w:tblPr/>
  </w:style>
  <w:style w:type="table" w:customStyle="1" w:styleId="TableGrid54">
    <w:name w:val="Table Grid54"/>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60B06"/>
    <w:rPr>
      <w:rFonts w:ascii="Times New Roman" w:eastAsia="ＭＳ 明朝" w:hAnsi="Times New Roman"/>
      <w:lang w:val="en-US" w:eastAsia="zh-CN"/>
    </w:rPr>
    <w:tblPr/>
  </w:style>
  <w:style w:type="table" w:customStyle="1" w:styleId="TableGrid511">
    <w:name w:val="Table Grid5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uiPriority w:val="99"/>
    <w:semiHidden/>
    <w:qFormat/>
    <w:rsid w:val="00E60B06"/>
    <w:rPr>
      <w:rFonts w:ascii="Times New Roman" w:eastAsia="Batang" w:hAnsi="Times New Roman"/>
      <w:lang w:val="en-GB" w:eastAsia="en-US"/>
    </w:rPr>
  </w:style>
  <w:style w:type="paragraph" w:customStyle="1" w:styleId="Style91">
    <w:name w:val="_Style 91"/>
    <w:uiPriority w:val="99"/>
    <w:semiHidden/>
    <w:qFormat/>
    <w:rsid w:val="00E60B06"/>
    <w:pPr>
      <w:spacing w:after="160" w:line="259" w:lineRule="auto"/>
    </w:pPr>
    <w:rPr>
      <w:lang w:val="en-GB" w:eastAsia="en-US"/>
    </w:rPr>
  </w:style>
  <w:style w:type="character" w:customStyle="1" w:styleId="Style104">
    <w:name w:val="_Style 104"/>
    <w:uiPriority w:val="31"/>
    <w:qFormat/>
    <w:rsid w:val="00E60B06"/>
    <w:rPr>
      <w:smallCaps/>
      <w:color w:val="5A5A5A"/>
    </w:rPr>
  </w:style>
  <w:style w:type="table" w:customStyle="1" w:styleId="TableGrid91">
    <w:name w:val="Table Grid9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60B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0B06"/>
    <w:pPr>
      <w:spacing w:after="160" w:line="259" w:lineRule="auto"/>
    </w:pPr>
    <w:rPr>
      <w:rFonts w:ascii="Times New Roman" w:eastAsia="ＭＳ 明朝" w:hAnsi="Times New Roman"/>
      <w:lang w:val="en-GB" w:eastAsia="en-US"/>
    </w:rPr>
  </w:style>
  <w:style w:type="paragraph" w:customStyle="1" w:styleId="2f6">
    <w:name w:val="変更箇所2"/>
    <w:uiPriority w:val="99"/>
    <w:semiHidden/>
    <w:qFormat/>
    <w:rsid w:val="00E60B06"/>
    <w:pPr>
      <w:autoSpaceDN w:val="0"/>
    </w:pPr>
    <w:rPr>
      <w:rFonts w:ascii="Times New Roman" w:eastAsia="ＭＳ 明朝" w:hAnsi="Times New Roman"/>
      <w:lang w:val="en-GB" w:eastAsia="en-US"/>
    </w:rPr>
  </w:style>
  <w:style w:type="table" w:customStyle="1" w:styleId="230">
    <w:name w:val="古典型 2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c">
    <w:name w:val="Table Elegant"/>
    <w:basedOn w:val="a4"/>
    <w:qFormat/>
    <w:rsid w:val="00E60B0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60B06"/>
    <w:rPr>
      <w:smallCaps/>
      <w:color w:val="5A5A5A"/>
    </w:rPr>
  </w:style>
  <w:style w:type="paragraph" w:customStyle="1" w:styleId="TOC11">
    <w:name w:val="TOC 标题11"/>
    <w:basedOn w:val="11"/>
    <w:next w:val="a2"/>
    <w:uiPriority w:val="39"/>
    <w:unhideWhenUsed/>
    <w:qFormat/>
    <w:rsid w:val="00E60B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E60B06"/>
    <w:rPr>
      <w:rFonts w:ascii="Arial" w:hAnsi="Arial" w:cs="Arial" w:hint="default"/>
      <w:color w:val="000000"/>
      <w:sz w:val="18"/>
      <w:szCs w:val="18"/>
      <w:u w:val="none"/>
      <w:vertAlign w:val="superscript"/>
    </w:rPr>
  </w:style>
  <w:style w:type="character" w:customStyle="1" w:styleId="font51">
    <w:name w:val="font51"/>
    <w:basedOn w:val="a3"/>
    <w:qFormat/>
    <w:rsid w:val="00E60B06"/>
    <w:rPr>
      <w:rFonts w:ascii="Arial" w:hAnsi="Arial" w:cs="Arial" w:hint="default"/>
      <w:color w:val="000000"/>
      <w:sz w:val="21"/>
      <w:szCs w:val="21"/>
      <w:u w:val="none"/>
    </w:rPr>
  </w:style>
  <w:style w:type="character" w:customStyle="1" w:styleId="2f7">
    <w:name w:val="不明显参考2"/>
    <w:uiPriority w:val="31"/>
    <w:qFormat/>
    <w:rsid w:val="00E60B06"/>
    <w:rPr>
      <w:smallCaps/>
      <w:color w:val="5A5A5A"/>
    </w:rPr>
  </w:style>
  <w:style w:type="paragraph" w:customStyle="1" w:styleId="TOC2">
    <w:name w:val="TOC 标题2"/>
    <w:basedOn w:val="11"/>
    <w:next w:val="a2"/>
    <w:uiPriority w:val="39"/>
    <w:unhideWhenUsed/>
    <w:qFormat/>
    <w:rsid w:val="00E60B06"/>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E60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E60B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60B06"/>
    <w:rPr>
      <w:rFonts w:ascii="Times New Roman" w:eastAsia="ＭＳ 明朝" w:hAnsi="Times New Roman"/>
      <w:lang w:val="en-GB" w:eastAsia="en-US"/>
    </w:rPr>
    <w:tblPr/>
  </w:style>
  <w:style w:type="table" w:customStyle="1" w:styleId="TableGrid65">
    <w:name w:val="Table Grid6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E60B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60B06"/>
    <w:rPr>
      <w:rFonts w:ascii="Times New Roman" w:eastAsia="ＭＳ 明朝" w:hAnsi="Times New Roman"/>
      <w:lang w:val="en-GB" w:eastAsia="en-US"/>
    </w:rPr>
    <w:tblPr/>
  </w:style>
  <w:style w:type="table" w:customStyle="1" w:styleId="Tabellengitternetz1122">
    <w:name w:val="Tabellengitternetz1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60B06"/>
    <w:rPr>
      <w:color w:val="605E5C"/>
      <w:shd w:val="clear" w:color="auto" w:fill="E1DFDD"/>
    </w:rPr>
  </w:style>
  <w:style w:type="table" w:customStyle="1" w:styleId="270">
    <w:name w:val="古典型 27"/>
    <w:basedOn w:val="a4"/>
    <w:next w:val="2e"/>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4"/>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4"/>
    <w:semiHidden/>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E60B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4"/>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60B06"/>
    <w:rPr>
      <w:rFonts w:ascii="Times New Roman" w:eastAsia="ＭＳ 明朝" w:hAnsi="Times New Roman"/>
      <w:lang w:val="en-US" w:eastAsia="zh-CN"/>
    </w:rPr>
    <w:tblPr/>
  </w:style>
  <w:style w:type="table" w:customStyle="1" w:styleId="TableGrid541">
    <w:name w:val="Table Grid54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60B06"/>
    <w:rPr>
      <w:rFonts w:ascii="Times New Roman" w:eastAsia="ＭＳ 明朝" w:hAnsi="Times New Roman"/>
      <w:lang w:val="en-US" w:eastAsia="zh-CN"/>
    </w:rPr>
    <w:tblPr/>
  </w:style>
  <w:style w:type="table" w:customStyle="1" w:styleId="TableGrid5111">
    <w:name w:val="Table Grid51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
    <w:name w:val="Heading 1 Char"/>
    <w:qFormat/>
    <w:rsid w:val="00E078F3"/>
    <w:rPr>
      <w:rFonts w:ascii="Arial" w:hAnsi="Arial"/>
      <w:sz w:val="36"/>
      <w:lang w:val="en-GB" w:eastAsia="en-US" w:bidi="ar-SA"/>
    </w:rPr>
  </w:style>
  <w:style w:type="character" w:customStyle="1" w:styleId="T1Char">
    <w:name w:val="T1 Char"/>
    <w:aliases w:val="Header 6 Char Char"/>
    <w:qFormat/>
    <w:rsid w:val="00E078F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078F3"/>
    <w:rPr>
      <w:rFonts w:ascii="Arial" w:eastAsia="ＭＳ 明朝"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078F3"/>
    <w:rPr>
      <w:rFonts w:ascii="Arial" w:hAnsi="Arial"/>
      <w:b/>
      <w:noProof/>
      <w:sz w:val="18"/>
      <w:lang w:val="en-GB" w:eastAsia="en-US" w:bidi="ar-SA"/>
    </w:rPr>
  </w:style>
  <w:style w:type="character" w:customStyle="1" w:styleId="2f8">
    <w:name w:val="未解決のメンション2"/>
    <w:uiPriority w:val="99"/>
    <w:unhideWhenUsed/>
    <w:rsid w:val="00E078F3"/>
    <w:rPr>
      <w:color w:val="808080"/>
      <w:shd w:val="clear" w:color="auto" w:fill="E6E6E6"/>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078F3"/>
    <w:rPr>
      <w:rFonts w:ascii="Arial" w:hAnsi="Arial"/>
      <w:sz w:val="32"/>
      <w:lang w:val="en-GB" w:eastAsia="en-US" w:bidi="ar-SA"/>
    </w:rPr>
  </w:style>
  <w:style w:type="paragraph" w:customStyle="1" w:styleId="TOC94">
    <w:name w:val="TOC 94"/>
    <w:basedOn w:val="81"/>
    <w:qFormat/>
    <w:rsid w:val="00E078F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E078F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E078F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E078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078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uiPriority w:val="99"/>
    <w:qFormat/>
    <w:rsid w:val="00E078F3"/>
    <w:pPr>
      <w:numPr>
        <w:numId w:val="2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E078F3"/>
    <w:rPr>
      <w:lang w:val="en-GB" w:eastAsia="ja-JP" w:bidi="ar-SA"/>
    </w:rPr>
  </w:style>
  <w:style w:type="paragraph" w:customStyle="1" w:styleId="a1">
    <w:name w:val="参考文献"/>
    <w:basedOn w:val="a2"/>
    <w:uiPriority w:val="99"/>
    <w:qFormat/>
    <w:rsid w:val="00E078F3"/>
    <w:pPr>
      <w:keepLines/>
      <w:numPr>
        <w:numId w:val="22"/>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E078F3"/>
    <w:rPr>
      <w:rFonts w:eastAsia="SimSun"/>
      <w:lang w:eastAsia="ja-JP"/>
    </w:rPr>
  </w:style>
  <w:style w:type="character" w:customStyle="1" w:styleId="3GPPChar">
    <w:name w:val="3GPP 正文 Char"/>
    <w:link w:val="3GPP"/>
    <w:rsid w:val="00E078F3"/>
    <w:rPr>
      <w:rFonts w:ascii="Times New Roman" w:eastAsia="SimSun" w:hAnsi="Times New Roman"/>
      <w:lang w:val="en-GB" w:eastAsia="ja-JP"/>
    </w:rPr>
  </w:style>
  <w:style w:type="paragraph" w:customStyle="1" w:styleId="00BodyText">
    <w:name w:val="00 BodyText"/>
    <w:basedOn w:val="a2"/>
    <w:uiPriority w:val="99"/>
    <w:qFormat/>
    <w:rsid w:val="00E078F3"/>
    <w:pPr>
      <w:spacing w:after="220"/>
    </w:pPr>
    <w:rPr>
      <w:rFonts w:ascii="Arial" w:eastAsia="Malgun Gothic" w:hAnsi="Arial"/>
      <w:sz w:val="22"/>
      <w:lang w:val="en-US"/>
    </w:rPr>
  </w:style>
  <w:style w:type="paragraph" w:customStyle="1" w:styleId="affffd">
    <w:name w:val="??"/>
    <w:uiPriority w:val="99"/>
    <w:qFormat/>
    <w:rsid w:val="00E078F3"/>
    <w:pPr>
      <w:widowControl w:val="0"/>
    </w:pPr>
    <w:rPr>
      <w:rFonts w:ascii="Times New Roman" w:eastAsia="Malgun Gothic" w:hAnsi="Times New Roman"/>
      <w:lang w:val="en-US" w:eastAsia="en-US"/>
    </w:rPr>
  </w:style>
  <w:style w:type="paragraph" w:customStyle="1" w:styleId="2f9">
    <w:name w:val="??? 2"/>
    <w:basedOn w:val="affffd"/>
    <w:next w:val="affffd"/>
    <w:uiPriority w:val="99"/>
    <w:qFormat/>
    <w:rsid w:val="00E078F3"/>
    <w:pPr>
      <w:keepNext/>
    </w:pPr>
    <w:rPr>
      <w:rFonts w:ascii="Arial" w:hAnsi="Arial"/>
      <w:b/>
      <w:sz w:val="24"/>
    </w:rPr>
  </w:style>
  <w:style w:type="paragraph" w:customStyle="1" w:styleId="Norma">
    <w:name w:val="Norma"/>
    <w:basedOn w:val="11"/>
    <w:uiPriority w:val="99"/>
    <w:qFormat/>
    <w:rsid w:val="00E078F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E078F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078F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078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E078F3"/>
    <w:pPr>
      <w:spacing w:before="240" w:after="0"/>
      <w:ind w:left="540"/>
      <w:jc w:val="both"/>
    </w:pPr>
    <w:rPr>
      <w:rFonts w:ascii="Arial" w:eastAsia="ＭＳ 明朝" w:hAnsi="Arial"/>
      <w:lang w:val="en-US"/>
    </w:rPr>
  </w:style>
  <w:style w:type="character" w:customStyle="1" w:styleId="BodyBestChar">
    <w:name w:val="BodyBest Char"/>
    <w:link w:val="BodyBest"/>
    <w:rsid w:val="00E078F3"/>
    <w:rPr>
      <w:rFonts w:ascii="Arial" w:eastAsia="ＭＳ 明朝" w:hAnsi="Arial"/>
      <w:lang w:val="en-US" w:eastAsia="en-US"/>
    </w:rPr>
  </w:style>
  <w:style w:type="paragraph" w:customStyle="1" w:styleId="3GPPHeader">
    <w:name w:val="3GPP_Header"/>
    <w:basedOn w:val="a2"/>
    <w:uiPriority w:val="99"/>
    <w:qFormat/>
    <w:rsid w:val="00E078F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E078F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078F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E078F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078F3"/>
    <w:rPr>
      <w:rFonts w:ascii="Arial" w:eastAsia="Malgun Gothic" w:hAnsi="Arial"/>
      <w:spacing w:val="2"/>
      <w:lang w:val="en-US" w:eastAsia="en-US"/>
    </w:rPr>
  </w:style>
  <w:style w:type="character" w:customStyle="1" w:styleId="tgc">
    <w:name w:val="_tgc"/>
    <w:rsid w:val="00E078F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078F3"/>
    <w:rPr>
      <w:rFonts w:ascii="Arial" w:hAnsi="Arial"/>
      <w:sz w:val="28"/>
      <w:lang w:val="en-GB" w:eastAsia="en-US"/>
    </w:rPr>
  </w:style>
  <w:style w:type="paragraph" w:customStyle="1" w:styleId="AC0">
    <w:name w:val="AC"/>
    <w:basedOn w:val="a2"/>
    <w:uiPriority w:val="99"/>
    <w:qFormat/>
    <w:rsid w:val="00E078F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e"/>
    <w:unhideWhenUsed/>
    <w:qFormat/>
    <w:rsid w:val="00E078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E078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E078F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E078F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E07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E078F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078F3"/>
    <w:rPr>
      <w:rFonts w:ascii="Times New Roman" w:eastAsia="ＭＳ 明朝" w:hAnsi="Times New Roman"/>
      <w:lang w:val="en-US" w:eastAsia="en-US"/>
    </w:rPr>
    <w:tblPr/>
  </w:style>
  <w:style w:type="table" w:customStyle="1" w:styleId="TableGrid66">
    <w:name w:val="Table Grid66"/>
    <w:basedOn w:val="a4"/>
    <w:qFormat/>
    <w:rsid w:val="00E078F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078F3"/>
    <w:rPr>
      <w:rFonts w:ascii="Times New Roman" w:eastAsia="ＭＳ 明朝" w:hAnsi="Times New Roman"/>
      <w:lang w:val="en-US" w:eastAsia="en-US"/>
    </w:rPr>
    <w:tblPr/>
  </w:style>
  <w:style w:type="table" w:customStyle="1" w:styleId="Tabellengitternetz122">
    <w:name w:val="Tabellengitternetz1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078F3"/>
    <w:rPr>
      <w:rFonts w:ascii="Times New Roman" w:eastAsia="ＭＳ 明朝" w:hAnsi="Times New Roman"/>
      <w:lang w:val="en-US" w:eastAsia="en-US"/>
    </w:rPr>
    <w:tblPr/>
  </w:style>
  <w:style w:type="table" w:customStyle="1" w:styleId="Tabellengitternetz11122">
    <w:name w:val="Tabellengitternetz1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07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E078F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078F3"/>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078F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078F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078F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078F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078F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078F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E078F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078F3"/>
    <w:rPr>
      <w:rFonts w:ascii="Times New Roman" w:hAnsi="Times New Roman"/>
      <w:lang w:val="en-GB" w:eastAsia="en-US"/>
    </w:rPr>
  </w:style>
  <w:style w:type="table" w:customStyle="1" w:styleId="Tabellenraster1">
    <w:name w:val="Tabellenraster1"/>
    <w:basedOn w:val="a4"/>
    <w:next w:val="afd"/>
    <w:qFormat/>
    <w:rsid w:val="00E07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E078F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2">
    <w:name w:val="修订13"/>
    <w:hidden/>
    <w:uiPriority w:val="99"/>
    <w:semiHidden/>
    <w:qFormat/>
    <w:rsid w:val="00E078F3"/>
    <w:rPr>
      <w:rFonts w:ascii="Times New Roman" w:eastAsia="Batang" w:hAnsi="Times New Roman"/>
      <w:lang w:val="en-GB" w:eastAsia="en-US"/>
    </w:rPr>
  </w:style>
  <w:style w:type="character" w:customStyle="1" w:styleId="3f0">
    <w:name w:val="未解決のメンション3"/>
    <w:basedOn w:val="a3"/>
    <w:uiPriority w:val="99"/>
    <w:unhideWhenUsed/>
    <w:rsid w:val="001679B7"/>
    <w:rPr>
      <w:color w:val="605E5C"/>
      <w:shd w:val="clear" w:color="auto" w:fill="E1DFDD"/>
    </w:rPr>
  </w:style>
  <w:style w:type="paragraph" w:customStyle="1" w:styleId="117">
    <w:name w:val="吹き出し11"/>
    <w:basedOn w:val="a2"/>
    <w:uiPriority w:val="99"/>
    <w:semiHidden/>
    <w:qFormat/>
    <w:rsid w:val="001679B7"/>
    <w:rPr>
      <w:rFonts w:ascii="Tahoma" w:eastAsia="ＭＳ 明朝" w:hAnsi="Tahoma" w:cs="Tahoma"/>
      <w:sz w:val="16"/>
      <w:szCs w:val="16"/>
      <w:lang w:eastAsia="ko-KR"/>
    </w:rPr>
  </w:style>
  <w:style w:type="numbering" w:customStyle="1" w:styleId="LFO19">
    <w:name w:val="LFO19"/>
    <w:basedOn w:val="a5"/>
    <w:rsid w:val="001679B7"/>
  </w:style>
  <w:style w:type="paragraph" w:customStyle="1" w:styleId="118">
    <w:name w:val="変更箇所11"/>
    <w:uiPriority w:val="99"/>
    <w:semiHidden/>
    <w:qFormat/>
    <w:rsid w:val="001679B7"/>
    <w:pPr>
      <w:autoSpaceDN w:val="0"/>
    </w:pPr>
    <w:rPr>
      <w:rFonts w:ascii="Times New Roman" w:eastAsia="ＭＳ 明朝" w:hAnsi="Times New Roman"/>
      <w:lang w:val="en-GB" w:eastAsia="en-US"/>
    </w:rPr>
  </w:style>
  <w:style w:type="paragraph" w:customStyle="1" w:styleId="910">
    <w:name w:val="目录 91"/>
    <w:basedOn w:val="81"/>
    <w:rsid w:val="001679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679B7"/>
    <w:rPr>
      <w:lang w:val="en-GB" w:eastAsia="ja-JP" w:bidi="ar-SA"/>
    </w:rPr>
  </w:style>
  <w:style w:type="paragraph" w:customStyle="1" w:styleId="1Char5">
    <w:name w:val="(文字) (文字)1 Char (文字) (文字)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167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679B7"/>
    <w:rPr>
      <w:rFonts w:ascii="Calibri Light" w:hAnsi="Calibri Light"/>
      <w:lang w:val="nb-NO" w:eastAsia="ja-JP" w:bidi="ar-SA"/>
    </w:rPr>
  </w:style>
  <w:style w:type="paragraph" w:customStyle="1" w:styleId="CharCharCharCharCharChar5">
    <w:name w:val="Char Char Char Char Char Char5"/>
    <w:semiHidden/>
    <w:rsid w:val="001679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679B7"/>
    <w:rPr>
      <w:rFonts w:ascii="Intel Clear" w:hAnsi="Intel Clear" w:cs="Intel Clear"/>
      <w:shd w:val="clear" w:color="auto" w:fill="000080"/>
      <w:lang w:val="en-GB" w:eastAsia="en-US"/>
    </w:rPr>
  </w:style>
  <w:style w:type="character" w:customStyle="1" w:styleId="ZchnZchn55">
    <w:name w:val="Zchn Zchn55"/>
    <w:rsid w:val="001679B7"/>
    <w:rPr>
      <w:rFonts w:ascii="Calibri Light" w:eastAsia="Calibri Light" w:hAnsi="Calibri Light"/>
      <w:lang w:val="nb-NO" w:eastAsia="en-US" w:bidi="ar-SA"/>
    </w:rPr>
  </w:style>
  <w:style w:type="character" w:customStyle="1" w:styleId="CharChar105">
    <w:name w:val="Char Char105"/>
    <w:semiHidden/>
    <w:rsid w:val="001679B7"/>
    <w:rPr>
      <w:rFonts w:ascii="Intel Clear" w:hAnsi="Intel Clear"/>
      <w:lang w:val="en-GB" w:eastAsia="en-US"/>
    </w:rPr>
  </w:style>
  <w:style w:type="character" w:customStyle="1" w:styleId="CharChar95">
    <w:name w:val="Char Char95"/>
    <w:semiHidden/>
    <w:rsid w:val="001679B7"/>
    <w:rPr>
      <w:rFonts w:ascii="Intel Clear" w:hAnsi="Intel Clear" w:cs="Intel Clear"/>
      <w:sz w:val="16"/>
      <w:szCs w:val="16"/>
      <w:lang w:val="en-GB" w:eastAsia="en-US"/>
    </w:rPr>
  </w:style>
  <w:style w:type="character" w:customStyle="1" w:styleId="CharChar85">
    <w:name w:val="Char Char85"/>
    <w:semiHidden/>
    <w:rsid w:val="001679B7"/>
    <w:rPr>
      <w:rFonts w:ascii="Intel Clear" w:hAnsi="Intel Clear"/>
      <w:b/>
      <w:bCs/>
      <w:lang w:val="en-GB" w:eastAsia="en-US"/>
    </w:rPr>
  </w:style>
  <w:style w:type="paragraph" w:customStyle="1" w:styleId="1CharChar1Char5">
    <w:name w:val="(文字) (文字)1 Char (文字) (文字) Char (文字) (文字)1 Char (文字) (文字)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1679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679B7"/>
    <w:rPr>
      <w:rFonts w:ascii="Intel Clear" w:hAnsi="Intel Clear"/>
      <w:sz w:val="36"/>
      <w:lang w:val="en-GB" w:eastAsia="en-US" w:bidi="ar-SA"/>
    </w:rPr>
  </w:style>
  <w:style w:type="character" w:customStyle="1" w:styleId="CharChar285">
    <w:name w:val="Char Char285"/>
    <w:rsid w:val="001679B7"/>
    <w:rPr>
      <w:rFonts w:ascii="Intel Clear" w:hAnsi="Intel Clear"/>
      <w:sz w:val="32"/>
      <w:lang w:val="en-GB"/>
    </w:rPr>
  </w:style>
  <w:style w:type="paragraph" w:customStyle="1" w:styleId="CharCharCharCharChar4">
    <w:name w:val="Char Char Char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679B7"/>
    <w:rPr>
      <w:lang w:val="en-GB" w:eastAsia="ja-JP" w:bidi="ar-SA"/>
    </w:rPr>
  </w:style>
  <w:style w:type="paragraph" w:customStyle="1" w:styleId="1Char4">
    <w:name w:val="(文字) (文字)1 Char (文字) (文字)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167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679B7"/>
    <w:rPr>
      <w:rFonts w:ascii="Calibri Light" w:hAnsi="Calibri Light"/>
      <w:lang w:val="nb-NO" w:eastAsia="ja-JP" w:bidi="ar-SA"/>
    </w:rPr>
  </w:style>
  <w:style w:type="paragraph" w:customStyle="1" w:styleId="CharCharCharCharCharChar4">
    <w:name w:val="Char Char Char Char Char Char4"/>
    <w:semiHidden/>
    <w:rsid w:val="001679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3">
    <w:name w:val="(文字) (文字)4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679B7"/>
    <w:rPr>
      <w:rFonts w:ascii="Intel Clear" w:hAnsi="Intel Clear" w:cs="Intel Clear"/>
      <w:shd w:val="clear" w:color="auto" w:fill="000080"/>
      <w:lang w:val="en-GB" w:eastAsia="en-US"/>
    </w:rPr>
  </w:style>
  <w:style w:type="character" w:customStyle="1" w:styleId="ZchnZchn54">
    <w:name w:val="Zchn Zchn54"/>
    <w:rsid w:val="001679B7"/>
    <w:rPr>
      <w:rFonts w:ascii="Calibri Light" w:eastAsia="Calibri Light" w:hAnsi="Calibri Light"/>
      <w:lang w:val="nb-NO" w:eastAsia="en-US" w:bidi="ar-SA"/>
    </w:rPr>
  </w:style>
  <w:style w:type="character" w:customStyle="1" w:styleId="CharChar104">
    <w:name w:val="Char Char104"/>
    <w:semiHidden/>
    <w:rsid w:val="001679B7"/>
    <w:rPr>
      <w:rFonts w:ascii="Intel Clear" w:hAnsi="Intel Clear"/>
      <w:lang w:val="en-GB" w:eastAsia="en-US"/>
    </w:rPr>
  </w:style>
  <w:style w:type="character" w:customStyle="1" w:styleId="CharChar94">
    <w:name w:val="Char Char94"/>
    <w:semiHidden/>
    <w:rsid w:val="001679B7"/>
    <w:rPr>
      <w:rFonts w:ascii="Intel Clear" w:hAnsi="Intel Clear" w:cs="Intel Clear"/>
      <w:sz w:val="16"/>
      <w:szCs w:val="16"/>
      <w:lang w:val="en-GB" w:eastAsia="en-US"/>
    </w:rPr>
  </w:style>
  <w:style w:type="character" w:customStyle="1" w:styleId="CharChar84">
    <w:name w:val="Char Char84"/>
    <w:semiHidden/>
    <w:rsid w:val="001679B7"/>
    <w:rPr>
      <w:rFonts w:ascii="Intel Clear" w:hAnsi="Intel Clear"/>
      <w:b/>
      <w:bCs/>
      <w:lang w:val="en-GB" w:eastAsia="en-US"/>
    </w:rPr>
  </w:style>
  <w:style w:type="paragraph" w:customStyle="1" w:styleId="1CharChar1Char4">
    <w:name w:val="(文字) (文字)1 Char (文字) (文字) Char (文字) (文字)1 Char (文字) (文字)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679B7"/>
    <w:rPr>
      <w:rFonts w:ascii="Intel Clear" w:hAnsi="Intel Clear"/>
      <w:sz w:val="36"/>
      <w:lang w:val="en-GB" w:eastAsia="en-US" w:bidi="ar-SA"/>
    </w:rPr>
  </w:style>
  <w:style w:type="character" w:customStyle="1" w:styleId="CharChar284">
    <w:name w:val="Char Char284"/>
    <w:rsid w:val="001679B7"/>
    <w:rPr>
      <w:rFonts w:ascii="Intel Clear" w:hAnsi="Intel Clear"/>
      <w:sz w:val="32"/>
      <w:lang w:val="en-GB"/>
    </w:rPr>
  </w:style>
  <w:style w:type="paragraph" w:customStyle="1" w:styleId="CharCharCharCharChar3">
    <w:name w:val="Char Char Char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167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679B7"/>
    <w:rPr>
      <w:rFonts w:ascii="Calibri Light" w:hAnsi="Calibri Light"/>
      <w:lang w:val="nb-NO" w:eastAsia="ja-JP" w:bidi="ar-SA"/>
    </w:rPr>
  </w:style>
  <w:style w:type="paragraph" w:customStyle="1" w:styleId="CharCharCharCharCharChar3">
    <w:name w:val="Char Char Char Char Char Char3"/>
    <w:semiHidden/>
    <w:rsid w:val="001679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679B7"/>
    <w:rPr>
      <w:rFonts w:ascii="Intel Clear" w:hAnsi="Intel Clear" w:cs="Intel Clear"/>
      <w:shd w:val="clear" w:color="auto" w:fill="000080"/>
      <w:lang w:val="en-GB" w:eastAsia="en-US"/>
    </w:rPr>
  </w:style>
  <w:style w:type="character" w:customStyle="1" w:styleId="ZchnZchn53">
    <w:name w:val="Zchn Zchn53"/>
    <w:rsid w:val="001679B7"/>
    <w:rPr>
      <w:rFonts w:ascii="Calibri Light" w:eastAsia="Calibri Light" w:hAnsi="Calibri Light"/>
      <w:lang w:val="nb-NO" w:eastAsia="en-US" w:bidi="ar-SA"/>
    </w:rPr>
  </w:style>
  <w:style w:type="character" w:customStyle="1" w:styleId="CharChar103">
    <w:name w:val="Char Char103"/>
    <w:semiHidden/>
    <w:rsid w:val="001679B7"/>
    <w:rPr>
      <w:rFonts w:ascii="Intel Clear" w:hAnsi="Intel Clear"/>
      <w:lang w:val="en-GB" w:eastAsia="en-US"/>
    </w:rPr>
  </w:style>
  <w:style w:type="character" w:customStyle="1" w:styleId="CharChar93">
    <w:name w:val="Char Char93"/>
    <w:semiHidden/>
    <w:rsid w:val="001679B7"/>
    <w:rPr>
      <w:rFonts w:ascii="Intel Clear" w:hAnsi="Intel Clear" w:cs="Intel Clear"/>
      <w:sz w:val="16"/>
      <w:szCs w:val="16"/>
      <w:lang w:val="en-GB" w:eastAsia="en-US"/>
    </w:rPr>
  </w:style>
  <w:style w:type="character" w:customStyle="1" w:styleId="CharChar83">
    <w:name w:val="Char Char83"/>
    <w:semiHidden/>
    <w:rsid w:val="001679B7"/>
    <w:rPr>
      <w:rFonts w:ascii="Intel Clear" w:hAnsi="Intel Clear"/>
      <w:b/>
      <w:bCs/>
      <w:lang w:val="en-GB" w:eastAsia="en-US"/>
    </w:rPr>
  </w:style>
  <w:style w:type="paragraph" w:customStyle="1" w:styleId="1CharChar1Char3">
    <w:name w:val="(文字) (文字)1 Char (文字) (文字) Char (文字) (文字)1 Char (文字) (文字)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679B7"/>
    <w:rPr>
      <w:rFonts w:ascii="Intel Clear" w:hAnsi="Intel Clear"/>
      <w:sz w:val="36"/>
      <w:lang w:val="en-GB" w:eastAsia="en-US" w:bidi="ar-SA"/>
    </w:rPr>
  </w:style>
  <w:style w:type="character" w:customStyle="1" w:styleId="CharChar283">
    <w:name w:val="Char Char283"/>
    <w:rsid w:val="001679B7"/>
    <w:rPr>
      <w:rFonts w:ascii="Intel Clear" w:hAnsi="Intel Clear"/>
      <w:sz w:val="32"/>
      <w:lang w:val="en-GB"/>
    </w:rPr>
  </w:style>
  <w:style w:type="paragraph" w:customStyle="1" w:styleId="95">
    <w:name w:val="目录 95"/>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20">
    <w:name w:val="Table Grid20"/>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8">
    <w:name w:val="Table Grid12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679B7"/>
    <w:rPr>
      <w:rFonts w:ascii="Times New Roman" w:eastAsia="ＭＳ 明朝" w:hAnsi="Times New Roman"/>
      <w:lang w:val="en-US" w:eastAsia="en-US"/>
    </w:rPr>
    <w:tblPr/>
  </w:style>
  <w:style w:type="table" w:customStyle="1" w:styleId="TableGrid518">
    <w:name w:val="Table Grid518"/>
    <w:basedOn w:val="a4"/>
    <w:qFormat/>
    <w:rsid w:val="001679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679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679B7"/>
    <w:rPr>
      <w:rFonts w:ascii="Times New Roman" w:eastAsia="ＭＳ 明朝" w:hAnsi="Times New Roman"/>
      <w:lang w:val="en-US" w:eastAsia="en-US"/>
    </w:rPr>
    <w:tblPr/>
  </w:style>
  <w:style w:type="table" w:customStyle="1" w:styleId="TableGrid519">
    <w:name w:val="Table Grid519"/>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next w:val="afd"/>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d"/>
    <w:uiPriority w:val="39"/>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d"/>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next w:val="afd"/>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d"/>
    <w:uiPriority w:val="39"/>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next w:val="afd"/>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d"/>
    <w:uiPriority w:val="39"/>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679B7"/>
    <w:rPr>
      <w:rFonts w:ascii="Times New Roman" w:eastAsia="ＭＳ 明朝" w:hAnsi="Times New Roman"/>
      <w:lang w:val="en-US" w:eastAsia="en-US"/>
    </w:rPr>
    <w:tblPr/>
  </w:style>
  <w:style w:type="table" w:customStyle="1" w:styleId="Tabellengitternetz11123">
    <w:name w:val="Tabellengitternetz1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0">
    <w:name w:val="网格型7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67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67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167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0">
    <w:name w:val="网格型83"/>
    <w:basedOn w:val="a4"/>
    <w:qFormat/>
    <w:rsid w:val="001679B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4"/>
    <w:qFormat/>
    <w:rsid w:val="001679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679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679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679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1679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1679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1679B7"/>
    <w:rPr>
      <w:rFonts w:ascii="Times New Roman" w:eastAsia="ＭＳ 明朝" w:hAnsi="Times New Roman"/>
      <w:lang w:val="en-US" w:eastAsia="zh-CN"/>
    </w:rPr>
    <w:tblPr/>
  </w:style>
  <w:style w:type="table" w:customStyle="1" w:styleId="TableGrid842">
    <w:name w:val="Table Grid84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1679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167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167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167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1679B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1679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a4"/>
    <w:next w:val="2e"/>
    <w:unhideWhenUsed/>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
    <w:name w:val="网格型 111"/>
    <w:basedOn w:val="a4"/>
    <w:next w:val="1f4"/>
    <w:semiHidden/>
    <w:unhideWhenUsed/>
    <w:qFormat/>
    <w:rsid w:val="001679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679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sid w:val="001679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a4"/>
    <w:next w:val="2e"/>
    <w:unhideWhenUsed/>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a4"/>
    <w:next w:val="1f4"/>
    <w:semiHidden/>
    <w:unhideWhenUsed/>
    <w:qFormat/>
    <w:rsid w:val="001679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4"/>
    <w:uiPriority w:val="39"/>
    <w:qFormat/>
    <w:rsid w:val="001679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679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4"/>
    <w:next w:val="afd"/>
    <w:qFormat/>
    <w:rsid w:val="001679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1679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d"/>
    <w:qFormat/>
    <w:rsid w:val="001679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1679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a4"/>
    <w:next w:val="afd"/>
    <w:uiPriority w:val="39"/>
    <w:qFormat/>
    <w:rsid w:val="001679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679B7"/>
    <w:rPr>
      <w:rFonts w:ascii="Times New Roman" w:eastAsia="ＭＳ 明朝" w:hAnsi="Times New Roman"/>
      <w:lang w:val="en-US" w:eastAsia="en-US"/>
    </w:rPr>
    <w:tblPr/>
  </w:style>
  <w:style w:type="table" w:customStyle="1" w:styleId="TableGrid651">
    <w:name w:val="Table Grid651"/>
    <w:basedOn w:val="a4"/>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1679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4"/>
    <w:semiHidden/>
    <w:qFormat/>
    <w:rsid w:val="004D7BE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Style1121">
    <w:name w:val="Table Style1121"/>
    <w:basedOn w:val="a4"/>
    <w:qFormat/>
    <w:rsid w:val="004D7BEA"/>
    <w:rPr>
      <w:rFonts w:ascii="Times New Roman" w:eastAsia="ＭＳ 明朝" w:hAnsi="Times New Roman"/>
      <w:lang w:val="en-US" w:eastAsia="en-US"/>
    </w:rPr>
    <w:tblPr/>
  </w:style>
  <w:style w:type="table" w:customStyle="1" w:styleId="Tabellengitternetz1211">
    <w:name w:val="Tabellengitternetz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4D7BEA"/>
    <w:rPr>
      <w:rFonts w:ascii="Times New Roman" w:eastAsia="ＭＳ 明朝" w:hAnsi="Times New Roman"/>
      <w:lang w:val="en-US" w:eastAsia="en-US"/>
    </w:rPr>
    <w:tblPr/>
  </w:style>
  <w:style w:type="table" w:customStyle="1" w:styleId="Tabellengitternetz111211">
    <w:name w:val="Tabellengitternetz1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811"/>
    <w:basedOn w:val="a4"/>
    <w:qFormat/>
    <w:rsid w:val="004D7BE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4D7B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4D7BE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4D7BEA"/>
    <w:rPr>
      <w:rFonts w:ascii="Times New Roman" w:eastAsia="ＭＳ 明朝" w:hAnsi="Times New Roman"/>
      <w:lang w:val="en-US" w:eastAsia="en-US"/>
    </w:rPr>
    <w:tblPr/>
  </w:style>
  <w:style w:type="table" w:customStyle="1" w:styleId="TableGrid661">
    <w:name w:val="Table Grid661"/>
    <w:basedOn w:val="a4"/>
    <w:qFormat/>
    <w:rsid w:val="004D7BE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4D7BEA"/>
    <w:rPr>
      <w:rFonts w:ascii="Times New Roman" w:eastAsia="ＭＳ 明朝" w:hAnsi="Times New Roman"/>
      <w:lang w:val="en-US" w:eastAsia="en-US"/>
    </w:rPr>
    <w:tblPr/>
  </w:style>
  <w:style w:type="table" w:customStyle="1" w:styleId="Tabellengitternetz1221">
    <w:name w:val="Tabellengitternetz1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c">
    <w:name w:val="修订4"/>
    <w:hidden/>
    <w:semiHidden/>
    <w:qFormat/>
    <w:rsid w:val="004D7BEA"/>
    <w:rPr>
      <w:rFonts w:ascii="Times New Roman" w:eastAsia="Batang" w:hAnsi="Times New Roman"/>
      <w:lang w:val="en-GB" w:eastAsia="en-US"/>
    </w:rPr>
  </w:style>
  <w:style w:type="numbering" w:customStyle="1" w:styleId="NoList1">
    <w:name w:val="No List1"/>
    <w:next w:val="a5"/>
    <w:uiPriority w:val="99"/>
    <w:semiHidden/>
    <w:unhideWhenUsed/>
    <w:rsid w:val="004D7BEA"/>
  </w:style>
  <w:style w:type="numbering" w:customStyle="1" w:styleId="NoList2">
    <w:name w:val="No List2"/>
    <w:next w:val="a5"/>
    <w:uiPriority w:val="99"/>
    <w:semiHidden/>
    <w:unhideWhenUsed/>
    <w:rsid w:val="004D7BEA"/>
  </w:style>
  <w:style w:type="numbering" w:customStyle="1" w:styleId="NoList3">
    <w:name w:val="No List3"/>
    <w:next w:val="a5"/>
    <w:uiPriority w:val="99"/>
    <w:semiHidden/>
    <w:unhideWhenUsed/>
    <w:rsid w:val="004D7BEA"/>
  </w:style>
  <w:style w:type="numbering" w:customStyle="1" w:styleId="NoList4">
    <w:name w:val="No List4"/>
    <w:next w:val="a5"/>
    <w:uiPriority w:val="99"/>
    <w:semiHidden/>
    <w:unhideWhenUsed/>
    <w:rsid w:val="004D7BEA"/>
  </w:style>
  <w:style w:type="numbering" w:customStyle="1" w:styleId="NoList5">
    <w:name w:val="No List5"/>
    <w:next w:val="a5"/>
    <w:uiPriority w:val="99"/>
    <w:semiHidden/>
    <w:unhideWhenUsed/>
    <w:rsid w:val="004D7BEA"/>
  </w:style>
  <w:style w:type="numbering" w:customStyle="1" w:styleId="NoList11">
    <w:name w:val="No List11"/>
    <w:next w:val="a5"/>
    <w:uiPriority w:val="99"/>
    <w:semiHidden/>
    <w:unhideWhenUsed/>
    <w:rsid w:val="004D7BEA"/>
  </w:style>
  <w:style w:type="numbering" w:customStyle="1" w:styleId="NoList21">
    <w:name w:val="No List21"/>
    <w:next w:val="a5"/>
    <w:uiPriority w:val="99"/>
    <w:semiHidden/>
    <w:unhideWhenUsed/>
    <w:rsid w:val="004D7BEA"/>
  </w:style>
  <w:style w:type="numbering" w:customStyle="1" w:styleId="NoList31">
    <w:name w:val="No List31"/>
    <w:next w:val="a5"/>
    <w:uiPriority w:val="99"/>
    <w:semiHidden/>
    <w:unhideWhenUsed/>
    <w:rsid w:val="004D7BEA"/>
  </w:style>
  <w:style w:type="numbering" w:customStyle="1" w:styleId="NoList41">
    <w:name w:val="No List41"/>
    <w:next w:val="a5"/>
    <w:uiPriority w:val="99"/>
    <w:semiHidden/>
    <w:unhideWhenUsed/>
    <w:rsid w:val="004D7BEA"/>
  </w:style>
  <w:style w:type="numbering" w:customStyle="1" w:styleId="NoList6">
    <w:name w:val="No List6"/>
    <w:next w:val="a5"/>
    <w:uiPriority w:val="99"/>
    <w:semiHidden/>
    <w:unhideWhenUsed/>
    <w:rsid w:val="004D7BEA"/>
  </w:style>
  <w:style w:type="numbering" w:customStyle="1" w:styleId="1fc">
    <w:name w:val="无列表1"/>
    <w:next w:val="a5"/>
    <w:semiHidden/>
    <w:rsid w:val="004D7BEA"/>
  </w:style>
  <w:style w:type="numbering" w:customStyle="1" w:styleId="1fd">
    <w:name w:val="リストなし1"/>
    <w:next w:val="a5"/>
    <w:uiPriority w:val="99"/>
    <w:semiHidden/>
    <w:unhideWhenUsed/>
    <w:rsid w:val="004D7BEA"/>
  </w:style>
  <w:style w:type="numbering" w:customStyle="1" w:styleId="119">
    <w:name w:val="无列表11"/>
    <w:next w:val="a5"/>
    <w:semiHidden/>
    <w:rsid w:val="004D7BEA"/>
  </w:style>
  <w:style w:type="numbering" w:customStyle="1" w:styleId="11a">
    <w:name w:val="リストなし11"/>
    <w:next w:val="a5"/>
    <w:uiPriority w:val="99"/>
    <w:semiHidden/>
    <w:unhideWhenUsed/>
    <w:rsid w:val="004D7BEA"/>
  </w:style>
  <w:style w:type="numbering" w:customStyle="1" w:styleId="NoList111">
    <w:name w:val="No List111"/>
    <w:next w:val="a5"/>
    <w:uiPriority w:val="99"/>
    <w:semiHidden/>
    <w:unhideWhenUsed/>
    <w:rsid w:val="004D7BEA"/>
  </w:style>
  <w:style w:type="numbering" w:customStyle="1" w:styleId="NoList7">
    <w:name w:val="No List7"/>
    <w:next w:val="a5"/>
    <w:uiPriority w:val="99"/>
    <w:semiHidden/>
    <w:unhideWhenUsed/>
    <w:rsid w:val="004D7BEA"/>
  </w:style>
  <w:style w:type="numbering" w:customStyle="1" w:styleId="NoList12">
    <w:name w:val="No List12"/>
    <w:next w:val="a5"/>
    <w:uiPriority w:val="99"/>
    <w:semiHidden/>
    <w:unhideWhenUsed/>
    <w:rsid w:val="004D7BEA"/>
  </w:style>
  <w:style w:type="numbering" w:customStyle="1" w:styleId="NoList22">
    <w:name w:val="No List22"/>
    <w:next w:val="a5"/>
    <w:uiPriority w:val="99"/>
    <w:semiHidden/>
    <w:unhideWhenUsed/>
    <w:rsid w:val="004D7BEA"/>
  </w:style>
  <w:style w:type="numbering" w:customStyle="1" w:styleId="NoList32">
    <w:name w:val="No List32"/>
    <w:next w:val="a5"/>
    <w:uiPriority w:val="99"/>
    <w:semiHidden/>
    <w:unhideWhenUsed/>
    <w:rsid w:val="004D7BEA"/>
  </w:style>
  <w:style w:type="numbering" w:customStyle="1" w:styleId="NoList42">
    <w:name w:val="No List42"/>
    <w:next w:val="a5"/>
    <w:uiPriority w:val="99"/>
    <w:semiHidden/>
    <w:unhideWhenUsed/>
    <w:rsid w:val="004D7BEA"/>
  </w:style>
  <w:style w:type="numbering" w:customStyle="1" w:styleId="NoList51">
    <w:name w:val="No List51"/>
    <w:next w:val="a5"/>
    <w:uiPriority w:val="99"/>
    <w:semiHidden/>
    <w:unhideWhenUsed/>
    <w:rsid w:val="004D7BEA"/>
  </w:style>
  <w:style w:type="numbering" w:customStyle="1" w:styleId="NoList211">
    <w:name w:val="No List211"/>
    <w:next w:val="a5"/>
    <w:uiPriority w:val="99"/>
    <w:semiHidden/>
    <w:unhideWhenUsed/>
    <w:rsid w:val="004D7BEA"/>
  </w:style>
  <w:style w:type="numbering" w:customStyle="1" w:styleId="NoList311">
    <w:name w:val="No List311"/>
    <w:next w:val="a5"/>
    <w:uiPriority w:val="99"/>
    <w:semiHidden/>
    <w:unhideWhenUsed/>
    <w:rsid w:val="004D7BEA"/>
  </w:style>
  <w:style w:type="numbering" w:customStyle="1" w:styleId="NoList411">
    <w:name w:val="No List411"/>
    <w:next w:val="a5"/>
    <w:uiPriority w:val="99"/>
    <w:semiHidden/>
    <w:unhideWhenUsed/>
    <w:rsid w:val="004D7BEA"/>
  </w:style>
  <w:style w:type="numbering" w:customStyle="1" w:styleId="NoList61">
    <w:name w:val="No List61"/>
    <w:next w:val="a5"/>
    <w:uiPriority w:val="99"/>
    <w:semiHidden/>
    <w:unhideWhenUsed/>
    <w:rsid w:val="004D7BEA"/>
  </w:style>
  <w:style w:type="numbering" w:customStyle="1" w:styleId="1115">
    <w:name w:val="无列表111"/>
    <w:next w:val="a5"/>
    <w:semiHidden/>
    <w:rsid w:val="004D7BEA"/>
  </w:style>
  <w:style w:type="numbering" w:customStyle="1" w:styleId="NoList1111">
    <w:name w:val="No List1111"/>
    <w:next w:val="a5"/>
    <w:uiPriority w:val="99"/>
    <w:semiHidden/>
    <w:unhideWhenUsed/>
    <w:rsid w:val="004D7BEA"/>
  </w:style>
  <w:style w:type="numbering" w:customStyle="1" w:styleId="NoList71">
    <w:name w:val="No List71"/>
    <w:next w:val="a5"/>
    <w:uiPriority w:val="99"/>
    <w:semiHidden/>
    <w:unhideWhenUsed/>
    <w:rsid w:val="004D7BEA"/>
  </w:style>
  <w:style w:type="numbering" w:customStyle="1" w:styleId="NoList121">
    <w:name w:val="No List121"/>
    <w:next w:val="a5"/>
    <w:uiPriority w:val="99"/>
    <w:semiHidden/>
    <w:unhideWhenUsed/>
    <w:rsid w:val="004D7BEA"/>
  </w:style>
  <w:style w:type="numbering" w:customStyle="1" w:styleId="NoList221">
    <w:name w:val="No List221"/>
    <w:next w:val="a5"/>
    <w:uiPriority w:val="99"/>
    <w:semiHidden/>
    <w:unhideWhenUsed/>
    <w:rsid w:val="004D7BEA"/>
  </w:style>
  <w:style w:type="numbering" w:customStyle="1" w:styleId="NoList321">
    <w:name w:val="No List321"/>
    <w:next w:val="a5"/>
    <w:uiPriority w:val="99"/>
    <w:semiHidden/>
    <w:unhideWhenUsed/>
    <w:rsid w:val="004D7BEA"/>
  </w:style>
  <w:style w:type="numbering" w:customStyle="1" w:styleId="NoList8">
    <w:name w:val="No List8"/>
    <w:next w:val="a5"/>
    <w:uiPriority w:val="99"/>
    <w:semiHidden/>
    <w:unhideWhenUsed/>
    <w:rsid w:val="004D7BEA"/>
  </w:style>
  <w:style w:type="numbering" w:customStyle="1" w:styleId="NoList13">
    <w:name w:val="No List13"/>
    <w:next w:val="a5"/>
    <w:uiPriority w:val="99"/>
    <w:semiHidden/>
    <w:unhideWhenUsed/>
    <w:rsid w:val="004D7BEA"/>
  </w:style>
  <w:style w:type="numbering" w:customStyle="1" w:styleId="NoList23">
    <w:name w:val="No List23"/>
    <w:next w:val="a5"/>
    <w:uiPriority w:val="99"/>
    <w:semiHidden/>
    <w:unhideWhenUsed/>
    <w:rsid w:val="004D7BEA"/>
  </w:style>
  <w:style w:type="numbering" w:customStyle="1" w:styleId="NoList33">
    <w:name w:val="No List33"/>
    <w:next w:val="a5"/>
    <w:uiPriority w:val="99"/>
    <w:semiHidden/>
    <w:unhideWhenUsed/>
    <w:rsid w:val="004D7BEA"/>
  </w:style>
  <w:style w:type="numbering" w:customStyle="1" w:styleId="NoList43">
    <w:name w:val="No List43"/>
    <w:next w:val="a5"/>
    <w:uiPriority w:val="99"/>
    <w:semiHidden/>
    <w:unhideWhenUsed/>
    <w:rsid w:val="004D7BEA"/>
  </w:style>
  <w:style w:type="numbering" w:customStyle="1" w:styleId="NoList52">
    <w:name w:val="No List52"/>
    <w:next w:val="a5"/>
    <w:uiPriority w:val="99"/>
    <w:semiHidden/>
    <w:unhideWhenUsed/>
    <w:rsid w:val="004D7BEA"/>
  </w:style>
  <w:style w:type="numbering" w:customStyle="1" w:styleId="NoList62">
    <w:name w:val="No List62"/>
    <w:next w:val="a5"/>
    <w:uiPriority w:val="99"/>
    <w:semiHidden/>
    <w:unhideWhenUsed/>
    <w:rsid w:val="004D7BEA"/>
  </w:style>
  <w:style w:type="numbering" w:customStyle="1" w:styleId="NoList72">
    <w:name w:val="No List72"/>
    <w:next w:val="a5"/>
    <w:uiPriority w:val="99"/>
    <w:semiHidden/>
    <w:unhideWhenUsed/>
    <w:rsid w:val="004D7BEA"/>
  </w:style>
  <w:style w:type="numbering" w:customStyle="1" w:styleId="NoList81">
    <w:name w:val="No List81"/>
    <w:next w:val="a5"/>
    <w:uiPriority w:val="99"/>
    <w:semiHidden/>
    <w:unhideWhenUsed/>
    <w:rsid w:val="004D7BEA"/>
  </w:style>
  <w:style w:type="numbering" w:customStyle="1" w:styleId="NoList9">
    <w:name w:val="No List9"/>
    <w:next w:val="a5"/>
    <w:uiPriority w:val="99"/>
    <w:semiHidden/>
    <w:unhideWhenUsed/>
    <w:rsid w:val="004D7BEA"/>
  </w:style>
  <w:style w:type="numbering" w:customStyle="1" w:styleId="NoList112">
    <w:name w:val="No List112"/>
    <w:next w:val="a5"/>
    <w:uiPriority w:val="99"/>
    <w:semiHidden/>
    <w:unhideWhenUsed/>
    <w:rsid w:val="004D7BEA"/>
  </w:style>
  <w:style w:type="numbering" w:customStyle="1" w:styleId="NoList212">
    <w:name w:val="No List212"/>
    <w:next w:val="a5"/>
    <w:uiPriority w:val="99"/>
    <w:semiHidden/>
    <w:unhideWhenUsed/>
    <w:rsid w:val="004D7BEA"/>
  </w:style>
  <w:style w:type="numbering" w:customStyle="1" w:styleId="NoList312">
    <w:name w:val="No List312"/>
    <w:next w:val="a5"/>
    <w:uiPriority w:val="99"/>
    <w:semiHidden/>
    <w:unhideWhenUsed/>
    <w:rsid w:val="004D7BEA"/>
  </w:style>
  <w:style w:type="numbering" w:customStyle="1" w:styleId="NoList412">
    <w:name w:val="No List412"/>
    <w:next w:val="a5"/>
    <w:uiPriority w:val="99"/>
    <w:semiHidden/>
    <w:unhideWhenUsed/>
    <w:rsid w:val="004D7BEA"/>
  </w:style>
  <w:style w:type="numbering" w:customStyle="1" w:styleId="NoList511">
    <w:name w:val="No List511"/>
    <w:next w:val="a5"/>
    <w:uiPriority w:val="99"/>
    <w:semiHidden/>
    <w:unhideWhenUsed/>
    <w:rsid w:val="004D7BEA"/>
  </w:style>
  <w:style w:type="numbering" w:customStyle="1" w:styleId="NoList611">
    <w:name w:val="No List611"/>
    <w:next w:val="a5"/>
    <w:uiPriority w:val="99"/>
    <w:semiHidden/>
    <w:unhideWhenUsed/>
    <w:rsid w:val="004D7BEA"/>
  </w:style>
  <w:style w:type="numbering" w:customStyle="1" w:styleId="NoList711">
    <w:name w:val="No List711"/>
    <w:next w:val="a5"/>
    <w:uiPriority w:val="99"/>
    <w:semiHidden/>
    <w:unhideWhenUsed/>
    <w:rsid w:val="004D7BEA"/>
  </w:style>
  <w:style w:type="numbering" w:customStyle="1" w:styleId="NoList811">
    <w:name w:val="No List811"/>
    <w:next w:val="a5"/>
    <w:uiPriority w:val="99"/>
    <w:semiHidden/>
    <w:unhideWhenUsed/>
    <w:rsid w:val="004D7BEA"/>
  </w:style>
  <w:style w:type="numbering" w:customStyle="1" w:styleId="NoList91">
    <w:name w:val="No List91"/>
    <w:next w:val="a5"/>
    <w:uiPriority w:val="99"/>
    <w:semiHidden/>
    <w:unhideWhenUsed/>
    <w:rsid w:val="004D7BEA"/>
  </w:style>
  <w:style w:type="numbering" w:customStyle="1" w:styleId="NoList10">
    <w:name w:val="No List10"/>
    <w:next w:val="a5"/>
    <w:uiPriority w:val="99"/>
    <w:semiHidden/>
    <w:unhideWhenUsed/>
    <w:rsid w:val="004D7BEA"/>
  </w:style>
  <w:style w:type="numbering" w:customStyle="1" w:styleId="LFO191">
    <w:name w:val="LFO191"/>
    <w:basedOn w:val="a5"/>
    <w:rsid w:val="004D7BEA"/>
  </w:style>
  <w:style w:type="numbering" w:customStyle="1" w:styleId="NoList122">
    <w:name w:val="No List122"/>
    <w:next w:val="a5"/>
    <w:uiPriority w:val="99"/>
    <w:semiHidden/>
    <w:rsid w:val="004D7BEA"/>
  </w:style>
  <w:style w:type="numbering" w:customStyle="1" w:styleId="NoList1112">
    <w:name w:val="No List1112"/>
    <w:next w:val="a5"/>
    <w:uiPriority w:val="99"/>
    <w:semiHidden/>
    <w:unhideWhenUsed/>
    <w:rsid w:val="004D7BEA"/>
  </w:style>
  <w:style w:type="numbering" w:customStyle="1" w:styleId="125">
    <w:name w:val="无列表12"/>
    <w:next w:val="a5"/>
    <w:semiHidden/>
    <w:rsid w:val="004D7BEA"/>
  </w:style>
  <w:style w:type="numbering" w:customStyle="1" w:styleId="126">
    <w:name w:val="リストなし12"/>
    <w:next w:val="a5"/>
    <w:uiPriority w:val="99"/>
    <w:semiHidden/>
    <w:unhideWhenUsed/>
    <w:rsid w:val="004D7BEA"/>
  </w:style>
  <w:style w:type="numbering" w:customStyle="1" w:styleId="1122">
    <w:name w:val="无列表112"/>
    <w:next w:val="a5"/>
    <w:semiHidden/>
    <w:rsid w:val="004D7BEA"/>
  </w:style>
  <w:style w:type="numbering" w:customStyle="1" w:styleId="1116">
    <w:name w:val="リストなし111"/>
    <w:next w:val="a5"/>
    <w:uiPriority w:val="99"/>
    <w:semiHidden/>
    <w:unhideWhenUsed/>
    <w:rsid w:val="004D7BEA"/>
  </w:style>
  <w:style w:type="numbering" w:customStyle="1" w:styleId="NoList222">
    <w:name w:val="No List222"/>
    <w:next w:val="a5"/>
    <w:uiPriority w:val="99"/>
    <w:semiHidden/>
    <w:unhideWhenUsed/>
    <w:rsid w:val="004D7BEA"/>
  </w:style>
  <w:style w:type="numbering" w:customStyle="1" w:styleId="NoList322">
    <w:name w:val="No List322"/>
    <w:next w:val="a5"/>
    <w:uiPriority w:val="99"/>
    <w:semiHidden/>
    <w:unhideWhenUsed/>
    <w:rsid w:val="004D7BEA"/>
  </w:style>
  <w:style w:type="numbering" w:customStyle="1" w:styleId="NoList421">
    <w:name w:val="No List421"/>
    <w:next w:val="a5"/>
    <w:uiPriority w:val="99"/>
    <w:semiHidden/>
    <w:unhideWhenUsed/>
    <w:rsid w:val="004D7BEA"/>
  </w:style>
  <w:style w:type="numbering" w:customStyle="1" w:styleId="NoList2111">
    <w:name w:val="No List2111"/>
    <w:next w:val="a5"/>
    <w:uiPriority w:val="99"/>
    <w:semiHidden/>
    <w:unhideWhenUsed/>
    <w:rsid w:val="004D7BEA"/>
  </w:style>
  <w:style w:type="numbering" w:customStyle="1" w:styleId="NoList3111">
    <w:name w:val="No List3111"/>
    <w:next w:val="a5"/>
    <w:uiPriority w:val="99"/>
    <w:semiHidden/>
    <w:unhideWhenUsed/>
    <w:rsid w:val="004D7BEA"/>
  </w:style>
  <w:style w:type="numbering" w:customStyle="1" w:styleId="NoList4111">
    <w:name w:val="No List4111"/>
    <w:next w:val="a5"/>
    <w:uiPriority w:val="99"/>
    <w:semiHidden/>
    <w:unhideWhenUsed/>
    <w:rsid w:val="004D7BEA"/>
  </w:style>
  <w:style w:type="numbering" w:customStyle="1" w:styleId="11112">
    <w:name w:val="无列表1111"/>
    <w:next w:val="a5"/>
    <w:semiHidden/>
    <w:rsid w:val="004D7BEA"/>
  </w:style>
  <w:style w:type="numbering" w:customStyle="1" w:styleId="NoList11111">
    <w:name w:val="No List11111"/>
    <w:next w:val="a5"/>
    <w:uiPriority w:val="99"/>
    <w:semiHidden/>
    <w:unhideWhenUsed/>
    <w:rsid w:val="004D7BEA"/>
  </w:style>
  <w:style w:type="numbering" w:customStyle="1" w:styleId="NoList1211">
    <w:name w:val="No List1211"/>
    <w:next w:val="a5"/>
    <w:uiPriority w:val="99"/>
    <w:semiHidden/>
    <w:unhideWhenUsed/>
    <w:rsid w:val="004D7BEA"/>
  </w:style>
  <w:style w:type="numbering" w:customStyle="1" w:styleId="NoList2211">
    <w:name w:val="No List2211"/>
    <w:next w:val="a5"/>
    <w:uiPriority w:val="99"/>
    <w:semiHidden/>
    <w:unhideWhenUsed/>
    <w:rsid w:val="004D7BEA"/>
  </w:style>
  <w:style w:type="numbering" w:customStyle="1" w:styleId="NoList3211">
    <w:name w:val="No List3211"/>
    <w:next w:val="a5"/>
    <w:uiPriority w:val="99"/>
    <w:semiHidden/>
    <w:unhideWhenUsed/>
    <w:rsid w:val="004D7BEA"/>
  </w:style>
  <w:style w:type="numbering" w:customStyle="1" w:styleId="NoList14">
    <w:name w:val="No List14"/>
    <w:next w:val="a5"/>
    <w:uiPriority w:val="99"/>
    <w:semiHidden/>
    <w:unhideWhenUsed/>
    <w:rsid w:val="004D7BEA"/>
  </w:style>
  <w:style w:type="numbering" w:customStyle="1" w:styleId="NoList15">
    <w:name w:val="No List15"/>
    <w:next w:val="a5"/>
    <w:uiPriority w:val="99"/>
    <w:semiHidden/>
    <w:unhideWhenUsed/>
    <w:rsid w:val="004D7BEA"/>
  </w:style>
  <w:style w:type="numbering" w:customStyle="1" w:styleId="NoList24">
    <w:name w:val="No List24"/>
    <w:next w:val="a5"/>
    <w:uiPriority w:val="99"/>
    <w:semiHidden/>
    <w:unhideWhenUsed/>
    <w:rsid w:val="004D7BEA"/>
  </w:style>
  <w:style w:type="numbering" w:customStyle="1" w:styleId="NoList34">
    <w:name w:val="No List34"/>
    <w:next w:val="a5"/>
    <w:uiPriority w:val="99"/>
    <w:semiHidden/>
    <w:unhideWhenUsed/>
    <w:rsid w:val="004D7BEA"/>
  </w:style>
  <w:style w:type="numbering" w:customStyle="1" w:styleId="NoList44">
    <w:name w:val="No List44"/>
    <w:next w:val="a5"/>
    <w:uiPriority w:val="99"/>
    <w:semiHidden/>
    <w:unhideWhenUsed/>
    <w:rsid w:val="004D7BEA"/>
  </w:style>
  <w:style w:type="numbering" w:customStyle="1" w:styleId="NoList53">
    <w:name w:val="No List53"/>
    <w:next w:val="a5"/>
    <w:uiPriority w:val="99"/>
    <w:semiHidden/>
    <w:unhideWhenUsed/>
    <w:rsid w:val="004D7BEA"/>
  </w:style>
  <w:style w:type="numbering" w:customStyle="1" w:styleId="NoList63">
    <w:name w:val="No List63"/>
    <w:next w:val="a5"/>
    <w:uiPriority w:val="99"/>
    <w:semiHidden/>
    <w:unhideWhenUsed/>
    <w:rsid w:val="004D7BEA"/>
  </w:style>
  <w:style w:type="numbering" w:customStyle="1" w:styleId="NoList73">
    <w:name w:val="No List73"/>
    <w:next w:val="a5"/>
    <w:uiPriority w:val="99"/>
    <w:semiHidden/>
    <w:unhideWhenUsed/>
    <w:rsid w:val="004D7BEA"/>
  </w:style>
  <w:style w:type="numbering" w:customStyle="1" w:styleId="NoList82">
    <w:name w:val="No List82"/>
    <w:next w:val="a5"/>
    <w:uiPriority w:val="99"/>
    <w:semiHidden/>
    <w:unhideWhenUsed/>
    <w:rsid w:val="004D7BEA"/>
  </w:style>
  <w:style w:type="numbering" w:customStyle="1" w:styleId="NoList92">
    <w:name w:val="No List92"/>
    <w:next w:val="a5"/>
    <w:uiPriority w:val="99"/>
    <w:semiHidden/>
    <w:unhideWhenUsed/>
    <w:rsid w:val="004D7BEA"/>
  </w:style>
  <w:style w:type="numbering" w:customStyle="1" w:styleId="NoList113">
    <w:name w:val="No List113"/>
    <w:next w:val="a5"/>
    <w:uiPriority w:val="99"/>
    <w:semiHidden/>
    <w:unhideWhenUsed/>
    <w:rsid w:val="004D7BEA"/>
  </w:style>
  <w:style w:type="numbering" w:customStyle="1" w:styleId="NoList213">
    <w:name w:val="No List213"/>
    <w:next w:val="a5"/>
    <w:uiPriority w:val="99"/>
    <w:semiHidden/>
    <w:unhideWhenUsed/>
    <w:rsid w:val="004D7BEA"/>
  </w:style>
  <w:style w:type="numbering" w:customStyle="1" w:styleId="NoList313">
    <w:name w:val="No List313"/>
    <w:next w:val="a5"/>
    <w:uiPriority w:val="99"/>
    <w:semiHidden/>
    <w:unhideWhenUsed/>
    <w:rsid w:val="004D7BEA"/>
  </w:style>
  <w:style w:type="numbering" w:customStyle="1" w:styleId="NoList413">
    <w:name w:val="No List413"/>
    <w:next w:val="a5"/>
    <w:uiPriority w:val="99"/>
    <w:semiHidden/>
    <w:unhideWhenUsed/>
    <w:rsid w:val="004D7BEA"/>
  </w:style>
  <w:style w:type="numbering" w:customStyle="1" w:styleId="NoList512">
    <w:name w:val="No List512"/>
    <w:next w:val="a5"/>
    <w:uiPriority w:val="99"/>
    <w:semiHidden/>
    <w:unhideWhenUsed/>
    <w:rsid w:val="004D7BEA"/>
  </w:style>
  <w:style w:type="numbering" w:customStyle="1" w:styleId="NoList612">
    <w:name w:val="No List612"/>
    <w:next w:val="a5"/>
    <w:uiPriority w:val="99"/>
    <w:semiHidden/>
    <w:unhideWhenUsed/>
    <w:rsid w:val="004D7BEA"/>
  </w:style>
  <w:style w:type="numbering" w:customStyle="1" w:styleId="NoList712">
    <w:name w:val="No List712"/>
    <w:next w:val="a5"/>
    <w:uiPriority w:val="99"/>
    <w:semiHidden/>
    <w:unhideWhenUsed/>
    <w:rsid w:val="004D7BEA"/>
  </w:style>
  <w:style w:type="numbering" w:customStyle="1" w:styleId="NoList812">
    <w:name w:val="No List812"/>
    <w:next w:val="a5"/>
    <w:uiPriority w:val="99"/>
    <w:semiHidden/>
    <w:unhideWhenUsed/>
    <w:rsid w:val="004D7BEA"/>
  </w:style>
  <w:style w:type="numbering" w:customStyle="1" w:styleId="NoList911">
    <w:name w:val="No List911"/>
    <w:next w:val="a5"/>
    <w:uiPriority w:val="99"/>
    <w:semiHidden/>
    <w:unhideWhenUsed/>
    <w:rsid w:val="004D7BEA"/>
  </w:style>
  <w:style w:type="numbering" w:customStyle="1" w:styleId="LFO192">
    <w:name w:val="LFO192"/>
    <w:basedOn w:val="a5"/>
    <w:rsid w:val="004D7BEA"/>
  </w:style>
  <w:style w:type="numbering" w:customStyle="1" w:styleId="NoList101">
    <w:name w:val="No List101"/>
    <w:next w:val="a5"/>
    <w:uiPriority w:val="99"/>
    <w:semiHidden/>
    <w:unhideWhenUsed/>
    <w:rsid w:val="004D7BEA"/>
  </w:style>
  <w:style w:type="numbering" w:customStyle="1" w:styleId="LFO1911">
    <w:name w:val="LFO1911"/>
    <w:basedOn w:val="a5"/>
    <w:rsid w:val="004D7BEA"/>
  </w:style>
  <w:style w:type="numbering" w:customStyle="1" w:styleId="NoList123">
    <w:name w:val="No List123"/>
    <w:next w:val="a5"/>
    <w:uiPriority w:val="99"/>
    <w:semiHidden/>
    <w:rsid w:val="004D7BEA"/>
  </w:style>
  <w:style w:type="numbering" w:customStyle="1" w:styleId="NoList1113">
    <w:name w:val="No List1113"/>
    <w:next w:val="a5"/>
    <w:uiPriority w:val="99"/>
    <w:semiHidden/>
    <w:unhideWhenUsed/>
    <w:rsid w:val="004D7BEA"/>
  </w:style>
  <w:style w:type="numbering" w:customStyle="1" w:styleId="134">
    <w:name w:val="无列表13"/>
    <w:next w:val="a5"/>
    <w:semiHidden/>
    <w:rsid w:val="004D7BEA"/>
  </w:style>
  <w:style w:type="numbering" w:customStyle="1" w:styleId="135">
    <w:name w:val="リストなし13"/>
    <w:next w:val="a5"/>
    <w:uiPriority w:val="99"/>
    <w:semiHidden/>
    <w:unhideWhenUsed/>
    <w:rsid w:val="004D7BEA"/>
  </w:style>
  <w:style w:type="numbering" w:customStyle="1" w:styleId="1131">
    <w:name w:val="无列表113"/>
    <w:next w:val="a5"/>
    <w:semiHidden/>
    <w:rsid w:val="004D7BEA"/>
  </w:style>
  <w:style w:type="numbering" w:customStyle="1" w:styleId="1123">
    <w:name w:val="リストなし112"/>
    <w:next w:val="a5"/>
    <w:uiPriority w:val="99"/>
    <w:semiHidden/>
    <w:unhideWhenUsed/>
    <w:rsid w:val="004D7BEA"/>
  </w:style>
  <w:style w:type="numbering" w:customStyle="1" w:styleId="NoList223">
    <w:name w:val="No List223"/>
    <w:next w:val="a5"/>
    <w:uiPriority w:val="99"/>
    <w:semiHidden/>
    <w:unhideWhenUsed/>
    <w:rsid w:val="004D7BEA"/>
  </w:style>
  <w:style w:type="numbering" w:customStyle="1" w:styleId="NoList323">
    <w:name w:val="No List323"/>
    <w:next w:val="a5"/>
    <w:uiPriority w:val="99"/>
    <w:semiHidden/>
    <w:unhideWhenUsed/>
    <w:rsid w:val="004D7BEA"/>
  </w:style>
  <w:style w:type="numbering" w:customStyle="1" w:styleId="NoList422">
    <w:name w:val="No List422"/>
    <w:next w:val="a5"/>
    <w:uiPriority w:val="99"/>
    <w:semiHidden/>
    <w:unhideWhenUsed/>
    <w:rsid w:val="004D7BEA"/>
  </w:style>
  <w:style w:type="numbering" w:customStyle="1" w:styleId="NoList2112">
    <w:name w:val="No List2112"/>
    <w:next w:val="a5"/>
    <w:uiPriority w:val="99"/>
    <w:semiHidden/>
    <w:unhideWhenUsed/>
    <w:rsid w:val="004D7BEA"/>
  </w:style>
  <w:style w:type="numbering" w:customStyle="1" w:styleId="NoList3112">
    <w:name w:val="No List3112"/>
    <w:next w:val="a5"/>
    <w:uiPriority w:val="99"/>
    <w:semiHidden/>
    <w:unhideWhenUsed/>
    <w:rsid w:val="004D7BEA"/>
  </w:style>
  <w:style w:type="numbering" w:customStyle="1" w:styleId="NoList4112">
    <w:name w:val="No List4112"/>
    <w:next w:val="a5"/>
    <w:uiPriority w:val="99"/>
    <w:semiHidden/>
    <w:unhideWhenUsed/>
    <w:rsid w:val="004D7BEA"/>
  </w:style>
  <w:style w:type="numbering" w:customStyle="1" w:styleId="11120">
    <w:name w:val="无列表1112"/>
    <w:next w:val="a5"/>
    <w:semiHidden/>
    <w:rsid w:val="004D7BEA"/>
  </w:style>
  <w:style w:type="numbering" w:customStyle="1" w:styleId="NoList11112">
    <w:name w:val="No List11112"/>
    <w:next w:val="a5"/>
    <w:uiPriority w:val="99"/>
    <w:semiHidden/>
    <w:unhideWhenUsed/>
    <w:rsid w:val="004D7BEA"/>
  </w:style>
  <w:style w:type="numbering" w:customStyle="1" w:styleId="NoList1212">
    <w:name w:val="No List1212"/>
    <w:next w:val="a5"/>
    <w:uiPriority w:val="99"/>
    <w:semiHidden/>
    <w:unhideWhenUsed/>
    <w:rsid w:val="004D7BEA"/>
  </w:style>
  <w:style w:type="numbering" w:customStyle="1" w:styleId="NoList2212">
    <w:name w:val="No List2212"/>
    <w:next w:val="a5"/>
    <w:uiPriority w:val="99"/>
    <w:semiHidden/>
    <w:unhideWhenUsed/>
    <w:rsid w:val="004D7BEA"/>
  </w:style>
  <w:style w:type="numbering" w:customStyle="1" w:styleId="NoList3212">
    <w:name w:val="No List3212"/>
    <w:next w:val="a5"/>
    <w:uiPriority w:val="99"/>
    <w:semiHidden/>
    <w:unhideWhenUsed/>
    <w:rsid w:val="004D7BEA"/>
  </w:style>
  <w:style w:type="numbering" w:customStyle="1" w:styleId="NoList16">
    <w:name w:val="No List16"/>
    <w:next w:val="a5"/>
    <w:uiPriority w:val="99"/>
    <w:semiHidden/>
    <w:unhideWhenUsed/>
    <w:rsid w:val="004D7BEA"/>
  </w:style>
  <w:style w:type="numbering" w:customStyle="1" w:styleId="NoList17">
    <w:name w:val="No List17"/>
    <w:next w:val="a5"/>
    <w:uiPriority w:val="99"/>
    <w:semiHidden/>
    <w:unhideWhenUsed/>
    <w:rsid w:val="004D7BEA"/>
  </w:style>
  <w:style w:type="numbering" w:customStyle="1" w:styleId="NoList25">
    <w:name w:val="No List25"/>
    <w:next w:val="a5"/>
    <w:uiPriority w:val="99"/>
    <w:semiHidden/>
    <w:unhideWhenUsed/>
    <w:rsid w:val="004D7BEA"/>
  </w:style>
  <w:style w:type="numbering" w:customStyle="1" w:styleId="NoList35">
    <w:name w:val="No List35"/>
    <w:next w:val="a5"/>
    <w:uiPriority w:val="99"/>
    <w:semiHidden/>
    <w:unhideWhenUsed/>
    <w:rsid w:val="004D7BEA"/>
  </w:style>
  <w:style w:type="numbering" w:customStyle="1" w:styleId="NoList45">
    <w:name w:val="No List45"/>
    <w:next w:val="a5"/>
    <w:uiPriority w:val="99"/>
    <w:semiHidden/>
    <w:unhideWhenUsed/>
    <w:rsid w:val="004D7BEA"/>
  </w:style>
  <w:style w:type="numbering" w:customStyle="1" w:styleId="NoList54">
    <w:name w:val="No List54"/>
    <w:next w:val="a5"/>
    <w:uiPriority w:val="99"/>
    <w:semiHidden/>
    <w:unhideWhenUsed/>
    <w:rsid w:val="004D7BEA"/>
  </w:style>
  <w:style w:type="numbering" w:customStyle="1" w:styleId="NoList64">
    <w:name w:val="No List64"/>
    <w:next w:val="a5"/>
    <w:uiPriority w:val="99"/>
    <w:semiHidden/>
    <w:unhideWhenUsed/>
    <w:rsid w:val="004D7BEA"/>
  </w:style>
  <w:style w:type="numbering" w:customStyle="1" w:styleId="NoList74">
    <w:name w:val="No List74"/>
    <w:next w:val="a5"/>
    <w:uiPriority w:val="99"/>
    <w:semiHidden/>
    <w:unhideWhenUsed/>
    <w:rsid w:val="004D7BEA"/>
  </w:style>
  <w:style w:type="numbering" w:customStyle="1" w:styleId="NoList83">
    <w:name w:val="No List83"/>
    <w:next w:val="a5"/>
    <w:uiPriority w:val="99"/>
    <w:semiHidden/>
    <w:unhideWhenUsed/>
    <w:rsid w:val="004D7BEA"/>
  </w:style>
  <w:style w:type="numbering" w:customStyle="1" w:styleId="NoList93">
    <w:name w:val="No List93"/>
    <w:next w:val="a5"/>
    <w:uiPriority w:val="99"/>
    <w:semiHidden/>
    <w:unhideWhenUsed/>
    <w:rsid w:val="004D7BEA"/>
  </w:style>
  <w:style w:type="numbering" w:customStyle="1" w:styleId="NoList114">
    <w:name w:val="No List114"/>
    <w:next w:val="a5"/>
    <w:uiPriority w:val="99"/>
    <w:semiHidden/>
    <w:unhideWhenUsed/>
    <w:rsid w:val="004D7BEA"/>
  </w:style>
  <w:style w:type="numbering" w:customStyle="1" w:styleId="NoList214">
    <w:name w:val="No List214"/>
    <w:next w:val="a5"/>
    <w:uiPriority w:val="99"/>
    <w:semiHidden/>
    <w:unhideWhenUsed/>
    <w:rsid w:val="004D7BEA"/>
  </w:style>
  <w:style w:type="numbering" w:customStyle="1" w:styleId="NoList314">
    <w:name w:val="No List314"/>
    <w:next w:val="a5"/>
    <w:uiPriority w:val="99"/>
    <w:semiHidden/>
    <w:unhideWhenUsed/>
    <w:rsid w:val="004D7BEA"/>
  </w:style>
  <w:style w:type="numbering" w:customStyle="1" w:styleId="NoList414">
    <w:name w:val="No List414"/>
    <w:next w:val="a5"/>
    <w:uiPriority w:val="99"/>
    <w:semiHidden/>
    <w:unhideWhenUsed/>
    <w:rsid w:val="004D7BEA"/>
  </w:style>
  <w:style w:type="numbering" w:customStyle="1" w:styleId="NoList513">
    <w:name w:val="No List513"/>
    <w:next w:val="a5"/>
    <w:uiPriority w:val="99"/>
    <w:semiHidden/>
    <w:unhideWhenUsed/>
    <w:rsid w:val="004D7BEA"/>
  </w:style>
  <w:style w:type="numbering" w:customStyle="1" w:styleId="NoList613">
    <w:name w:val="No List613"/>
    <w:next w:val="a5"/>
    <w:uiPriority w:val="99"/>
    <w:semiHidden/>
    <w:unhideWhenUsed/>
    <w:rsid w:val="004D7BEA"/>
  </w:style>
  <w:style w:type="numbering" w:customStyle="1" w:styleId="NoList713">
    <w:name w:val="No List713"/>
    <w:next w:val="a5"/>
    <w:uiPriority w:val="99"/>
    <w:semiHidden/>
    <w:unhideWhenUsed/>
    <w:rsid w:val="004D7BEA"/>
  </w:style>
  <w:style w:type="numbering" w:customStyle="1" w:styleId="NoList813">
    <w:name w:val="No List813"/>
    <w:next w:val="a5"/>
    <w:uiPriority w:val="99"/>
    <w:semiHidden/>
    <w:unhideWhenUsed/>
    <w:rsid w:val="004D7BEA"/>
  </w:style>
  <w:style w:type="numbering" w:customStyle="1" w:styleId="NoList912">
    <w:name w:val="No List912"/>
    <w:next w:val="a5"/>
    <w:uiPriority w:val="99"/>
    <w:semiHidden/>
    <w:unhideWhenUsed/>
    <w:rsid w:val="004D7BEA"/>
  </w:style>
  <w:style w:type="numbering" w:customStyle="1" w:styleId="LFO193">
    <w:name w:val="LFO193"/>
    <w:basedOn w:val="a5"/>
    <w:rsid w:val="004D7BEA"/>
  </w:style>
  <w:style w:type="numbering" w:customStyle="1" w:styleId="NoList102">
    <w:name w:val="No List102"/>
    <w:next w:val="a5"/>
    <w:uiPriority w:val="99"/>
    <w:semiHidden/>
    <w:unhideWhenUsed/>
    <w:rsid w:val="004D7BEA"/>
  </w:style>
  <w:style w:type="numbering" w:customStyle="1" w:styleId="LFO1912">
    <w:name w:val="LFO1912"/>
    <w:basedOn w:val="a5"/>
    <w:rsid w:val="004D7BEA"/>
  </w:style>
  <w:style w:type="numbering" w:customStyle="1" w:styleId="NoList124">
    <w:name w:val="No List124"/>
    <w:next w:val="a5"/>
    <w:uiPriority w:val="99"/>
    <w:semiHidden/>
    <w:rsid w:val="004D7BEA"/>
  </w:style>
  <w:style w:type="numbering" w:customStyle="1" w:styleId="NoList1114">
    <w:name w:val="No List1114"/>
    <w:next w:val="a5"/>
    <w:uiPriority w:val="99"/>
    <w:semiHidden/>
    <w:unhideWhenUsed/>
    <w:rsid w:val="004D7BEA"/>
  </w:style>
  <w:style w:type="numbering" w:customStyle="1" w:styleId="143">
    <w:name w:val="无列表14"/>
    <w:next w:val="a5"/>
    <w:semiHidden/>
    <w:rsid w:val="004D7BEA"/>
  </w:style>
  <w:style w:type="numbering" w:customStyle="1" w:styleId="144">
    <w:name w:val="リストなし14"/>
    <w:next w:val="a5"/>
    <w:uiPriority w:val="99"/>
    <w:semiHidden/>
    <w:unhideWhenUsed/>
    <w:rsid w:val="004D7BEA"/>
  </w:style>
  <w:style w:type="numbering" w:customStyle="1" w:styleId="1140">
    <w:name w:val="无列表114"/>
    <w:next w:val="a5"/>
    <w:semiHidden/>
    <w:rsid w:val="004D7BEA"/>
  </w:style>
  <w:style w:type="numbering" w:customStyle="1" w:styleId="1132">
    <w:name w:val="リストなし113"/>
    <w:next w:val="a5"/>
    <w:uiPriority w:val="99"/>
    <w:semiHidden/>
    <w:unhideWhenUsed/>
    <w:rsid w:val="004D7BEA"/>
  </w:style>
  <w:style w:type="numbering" w:customStyle="1" w:styleId="NoList224">
    <w:name w:val="No List224"/>
    <w:next w:val="a5"/>
    <w:uiPriority w:val="99"/>
    <w:semiHidden/>
    <w:unhideWhenUsed/>
    <w:rsid w:val="004D7BEA"/>
  </w:style>
  <w:style w:type="numbering" w:customStyle="1" w:styleId="NoList324">
    <w:name w:val="No List324"/>
    <w:next w:val="a5"/>
    <w:uiPriority w:val="99"/>
    <w:semiHidden/>
    <w:unhideWhenUsed/>
    <w:rsid w:val="004D7BEA"/>
  </w:style>
  <w:style w:type="numbering" w:customStyle="1" w:styleId="NoList423">
    <w:name w:val="No List423"/>
    <w:next w:val="a5"/>
    <w:uiPriority w:val="99"/>
    <w:semiHidden/>
    <w:unhideWhenUsed/>
    <w:rsid w:val="004D7BEA"/>
  </w:style>
  <w:style w:type="numbering" w:customStyle="1" w:styleId="NoList2113">
    <w:name w:val="No List2113"/>
    <w:next w:val="a5"/>
    <w:uiPriority w:val="99"/>
    <w:semiHidden/>
    <w:unhideWhenUsed/>
    <w:rsid w:val="004D7BEA"/>
  </w:style>
  <w:style w:type="numbering" w:customStyle="1" w:styleId="NoList3113">
    <w:name w:val="No List3113"/>
    <w:next w:val="a5"/>
    <w:uiPriority w:val="99"/>
    <w:semiHidden/>
    <w:unhideWhenUsed/>
    <w:rsid w:val="004D7BEA"/>
  </w:style>
  <w:style w:type="numbering" w:customStyle="1" w:styleId="NoList4113">
    <w:name w:val="No List4113"/>
    <w:next w:val="a5"/>
    <w:uiPriority w:val="99"/>
    <w:semiHidden/>
    <w:unhideWhenUsed/>
    <w:rsid w:val="004D7BEA"/>
  </w:style>
  <w:style w:type="numbering" w:customStyle="1" w:styleId="11130">
    <w:name w:val="无列表1113"/>
    <w:next w:val="a5"/>
    <w:semiHidden/>
    <w:rsid w:val="004D7BEA"/>
  </w:style>
  <w:style w:type="numbering" w:customStyle="1" w:styleId="NoList11113">
    <w:name w:val="No List11113"/>
    <w:next w:val="a5"/>
    <w:uiPriority w:val="99"/>
    <w:semiHidden/>
    <w:unhideWhenUsed/>
    <w:rsid w:val="004D7BEA"/>
  </w:style>
  <w:style w:type="numbering" w:customStyle="1" w:styleId="NoList1213">
    <w:name w:val="No List1213"/>
    <w:next w:val="a5"/>
    <w:uiPriority w:val="99"/>
    <w:semiHidden/>
    <w:unhideWhenUsed/>
    <w:rsid w:val="004D7BEA"/>
  </w:style>
  <w:style w:type="numbering" w:customStyle="1" w:styleId="NoList2213">
    <w:name w:val="No List2213"/>
    <w:next w:val="a5"/>
    <w:uiPriority w:val="99"/>
    <w:semiHidden/>
    <w:unhideWhenUsed/>
    <w:rsid w:val="004D7BEA"/>
  </w:style>
  <w:style w:type="numbering" w:customStyle="1" w:styleId="NoList3213">
    <w:name w:val="No List3213"/>
    <w:next w:val="a5"/>
    <w:uiPriority w:val="99"/>
    <w:semiHidden/>
    <w:unhideWhenUsed/>
    <w:rsid w:val="004D7BEA"/>
  </w:style>
  <w:style w:type="numbering" w:customStyle="1" w:styleId="2fc">
    <w:name w:val="无列表2"/>
    <w:next w:val="a5"/>
    <w:uiPriority w:val="99"/>
    <w:semiHidden/>
    <w:unhideWhenUsed/>
    <w:rsid w:val="004D7BEA"/>
  </w:style>
  <w:style w:type="numbering" w:customStyle="1" w:styleId="3f3">
    <w:name w:val="无列表3"/>
    <w:next w:val="a5"/>
    <w:uiPriority w:val="99"/>
    <w:semiHidden/>
    <w:unhideWhenUsed/>
    <w:rsid w:val="004D7BEA"/>
  </w:style>
  <w:style w:type="numbering" w:customStyle="1" w:styleId="111110">
    <w:name w:val="无列表11111"/>
    <w:next w:val="a5"/>
    <w:semiHidden/>
    <w:rsid w:val="004D7BEA"/>
  </w:style>
  <w:style w:type="numbering" w:customStyle="1" w:styleId="LFO1921">
    <w:name w:val="LFO1921"/>
    <w:basedOn w:val="a5"/>
    <w:rsid w:val="004D7BEA"/>
  </w:style>
  <w:style w:type="numbering" w:customStyle="1" w:styleId="LFO19111">
    <w:name w:val="LFO19111"/>
    <w:basedOn w:val="a5"/>
    <w:rsid w:val="004D7BEA"/>
  </w:style>
  <w:style w:type="numbering" w:customStyle="1" w:styleId="152">
    <w:name w:val="无列表15"/>
    <w:next w:val="a5"/>
    <w:semiHidden/>
    <w:rsid w:val="004D7BEA"/>
  </w:style>
  <w:style w:type="numbering" w:customStyle="1" w:styleId="153">
    <w:name w:val="リストなし15"/>
    <w:next w:val="a5"/>
    <w:uiPriority w:val="99"/>
    <w:semiHidden/>
    <w:unhideWhenUsed/>
    <w:rsid w:val="004D7BEA"/>
  </w:style>
  <w:style w:type="numbering" w:customStyle="1" w:styleId="NoList18">
    <w:name w:val="No List18"/>
    <w:next w:val="a5"/>
    <w:uiPriority w:val="99"/>
    <w:semiHidden/>
    <w:unhideWhenUsed/>
    <w:rsid w:val="004D7BEA"/>
  </w:style>
  <w:style w:type="numbering" w:customStyle="1" w:styleId="1150">
    <w:name w:val="无列表115"/>
    <w:next w:val="a5"/>
    <w:semiHidden/>
    <w:rsid w:val="004D7BEA"/>
  </w:style>
  <w:style w:type="numbering" w:customStyle="1" w:styleId="1141">
    <w:name w:val="リストなし114"/>
    <w:next w:val="a5"/>
    <w:uiPriority w:val="99"/>
    <w:semiHidden/>
    <w:unhideWhenUsed/>
    <w:rsid w:val="004D7BEA"/>
  </w:style>
  <w:style w:type="numbering" w:customStyle="1" w:styleId="NoList26">
    <w:name w:val="No List26"/>
    <w:next w:val="a5"/>
    <w:uiPriority w:val="99"/>
    <w:semiHidden/>
    <w:unhideWhenUsed/>
    <w:rsid w:val="004D7BEA"/>
  </w:style>
  <w:style w:type="numbering" w:customStyle="1" w:styleId="NoList36">
    <w:name w:val="No List36"/>
    <w:next w:val="a5"/>
    <w:uiPriority w:val="99"/>
    <w:semiHidden/>
    <w:unhideWhenUsed/>
    <w:rsid w:val="004D7BEA"/>
  </w:style>
  <w:style w:type="numbering" w:customStyle="1" w:styleId="NoList115">
    <w:name w:val="No List115"/>
    <w:next w:val="a5"/>
    <w:uiPriority w:val="99"/>
    <w:semiHidden/>
    <w:unhideWhenUsed/>
    <w:rsid w:val="004D7BEA"/>
  </w:style>
  <w:style w:type="numbering" w:customStyle="1" w:styleId="NoList46">
    <w:name w:val="No List46"/>
    <w:next w:val="a5"/>
    <w:uiPriority w:val="99"/>
    <w:semiHidden/>
    <w:unhideWhenUsed/>
    <w:rsid w:val="004D7BEA"/>
  </w:style>
  <w:style w:type="numbering" w:customStyle="1" w:styleId="NoList55">
    <w:name w:val="No List55"/>
    <w:next w:val="a5"/>
    <w:uiPriority w:val="99"/>
    <w:semiHidden/>
    <w:unhideWhenUsed/>
    <w:rsid w:val="004D7BEA"/>
  </w:style>
  <w:style w:type="numbering" w:customStyle="1" w:styleId="NoList1115">
    <w:name w:val="No List1115"/>
    <w:next w:val="a5"/>
    <w:uiPriority w:val="99"/>
    <w:semiHidden/>
    <w:unhideWhenUsed/>
    <w:rsid w:val="004D7BEA"/>
  </w:style>
  <w:style w:type="numbering" w:customStyle="1" w:styleId="NoList215">
    <w:name w:val="No List215"/>
    <w:next w:val="a5"/>
    <w:uiPriority w:val="99"/>
    <w:semiHidden/>
    <w:unhideWhenUsed/>
    <w:rsid w:val="004D7BEA"/>
  </w:style>
  <w:style w:type="numbering" w:customStyle="1" w:styleId="NoList315">
    <w:name w:val="No List315"/>
    <w:next w:val="a5"/>
    <w:uiPriority w:val="99"/>
    <w:semiHidden/>
    <w:unhideWhenUsed/>
    <w:rsid w:val="004D7BEA"/>
  </w:style>
  <w:style w:type="numbering" w:customStyle="1" w:styleId="NoList415">
    <w:name w:val="No List415"/>
    <w:next w:val="a5"/>
    <w:uiPriority w:val="99"/>
    <w:semiHidden/>
    <w:unhideWhenUsed/>
    <w:rsid w:val="004D7BEA"/>
  </w:style>
  <w:style w:type="numbering" w:customStyle="1" w:styleId="NoList65">
    <w:name w:val="No List65"/>
    <w:next w:val="a5"/>
    <w:uiPriority w:val="99"/>
    <w:semiHidden/>
    <w:unhideWhenUsed/>
    <w:rsid w:val="004D7BEA"/>
  </w:style>
  <w:style w:type="numbering" w:customStyle="1" w:styleId="NoList75">
    <w:name w:val="No List75"/>
    <w:next w:val="a5"/>
    <w:uiPriority w:val="99"/>
    <w:semiHidden/>
    <w:unhideWhenUsed/>
    <w:rsid w:val="004D7BEA"/>
  </w:style>
  <w:style w:type="numbering" w:customStyle="1" w:styleId="NoList125">
    <w:name w:val="No List125"/>
    <w:next w:val="a5"/>
    <w:uiPriority w:val="99"/>
    <w:semiHidden/>
    <w:unhideWhenUsed/>
    <w:rsid w:val="004D7BEA"/>
  </w:style>
  <w:style w:type="numbering" w:customStyle="1" w:styleId="NoList225">
    <w:name w:val="No List225"/>
    <w:next w:val="a5"/>
    <w:uiPriority w:val="99"/>
    <w:semiHidden/>
    <w:unhideWhenUsed/>
    <w:rsid w:val="004D7BEA"/>
  </w:style>
  <w:style w:type="numbering" w:customStyle="1" w:styleId="NoList325">
    <w:name w:val="No List325"/>
    <w:next w:val="a5"/>
    <w:uiPriority w:val="99"/>
    <w:semiHidden/>
    <w:unhideWhenUsed/>
    <w:rsid w:val="004D7BEA"/>
  </w:style>
  <w:style w:type="numbering" w:customStyle="1" w:styleId="NoList424">
    <w:name w:val="No List424"/>
    <w:next w:val="a5"/>
    <w:uiPriority w:val="99"/>
    <w:semiHidden/>
    <w:unhideWhenUsed/>
    <w:rsid w:val="004D7BEA"/>
  </w:style>
  <w:style w:type="numbering" w:customStyle="1" w:styleId="NoList514">
    <w:name w:val="No List514"/>
    <w:next w:val="a5"/>
    <w:uiPriority w:val="99"/>
    <w:semiHidden/>
    <w:unhideWhenUsed/>
    <w:rsid w:val="004D7BEA"/>
  </w:style>
  <w:style w:type="numbering" w:customStyle="1" w:styleId="NoList2114">
    <w:name w:val="No List2114"/>
    <w:next w:val="a5"/>
    <w:uiPriority w:val="99"/>
    <w:semiHidden/>
    <w:unhideWhenUsed/>
    <w:rsid w:val="004D7BEA"/>
  </w:style>
  <w:style w:type="numbering" w:customStyle="1" w:styleId="NoList3114">
    <w:name w:val="No List3114"/>
    <w:next w:val="a5"/>
    <w:uiPriority w:val="99"/>
    <w:semiHidden/>
    <w:unhideWhenUsed/>
    <w:rsid w:val="004D7BEA"/>
  </w:style>
  <w:style w:type="numbering" w:customStyle="1" w:styleId="NoList4114">
    <w:name w:val="No List4114"/>
    <w:next w:val="a5"/>
    <w:uiPriority w:val="99"/>
    <w:semiHidden/>
    <w:unhideWhenUsed/>
    <w:rsid w:val="004D7BEA"/>
  </w:style>
  <w:style w:type="numbering" w:customStyle="1" w:styleId="NoList614">
    <w:name w:val="No List614"/>
    <w:next w:val="a5"/>
    <w:uiPriority w:val="99"/>
    <w:semiHidden/>
    <w:unhideWhenUsed/>
    <w:rsid w:val="004D7BEA"/>
  </w:style>
  <w:style w:type="numbering" w:customStyle="1" w:styleId="11140">
    <w:name w:val="无列表1114"/>
    <w:next w:val="a5"/>
    <w:semiHidden/>
    <w:rsid w:val="004D7BEA"/>
  </w:style>
  <w:style w:type="numbering" w:customStyle="1" w:styleId="NoList11114">
    <w:name w:val="No List11114"/>
    <w:next w:val="a5"/>
    <w:uiPriority w:val="99"/>
    <w:semiHidden/>
    <w:unhideWhenUsed/>
    <w:rsid w:val="004D7BEA"/>
  </w:style>
  <w:style w:type="numbering" w:customStyle="1" w:styleId="NoList714">
    <w:name w:val="No List714"/>
    <w:next w:val="a5"/>
    <w:uiPriority w:val="99"/>
    <w:semiHidden/>
    <w:unhideWhenUsed/>
    <w:rsid w:val="004D7BEA"/>
  </w:style>
  <w:style w:type="numbering" w:customStyle="1" w:styleId="NoList1214">
    <w:name w:val="No List1214"/>
    <w:next w:val="a5"/>
    <w:uiPriority w:val="99"/>
    <w:semiHidden/>
    <w:unhideWhenUsed/>
    <w:rsid w:val="004D7BEA"/>
  </w:style>
  <w:style w:type="numbering" w:customStyle="1" w:styleId="NoList2214">
    <w:name w:val="No List2214"/>
    <w:next w:val="a5"/>
    <w:uiPriority w:val="99"/>
    <w:semiHidden/>
    <w:unhideWhenUsed/>
    <w:rsid w:val="004D7BEA"/>
  </w:style>
  <w:style w:type="numbering" w:customStyle="1" w:styleId="NoList3214">
    <w:name w:val="No List3214"/>
    <w:next w:val="a5"/>
    <w:uiPriority w:val="99"/>
    <w:semiHidden/>
    <w:unhideWhenUsed/>
    <w:rsid w:val="004D7BEA"/>
  </w:style>
  <w:style w:type="numbering" w:customStyle="1" w:styleId="NoList84">
    <w:name w:val="No List84"/>
    <w:next w:val="a5"/>
    <w:uiPriority w:val="99"/>
    <w:semiHidden/>
    <w:unhideWhenUsed/>
    <w:rsid w:val="004D7BEA"/>
  </w:style>
  <w:style w:type="numbering" w:customStyle="1" w:styleId="NoList94">
    <w:name w:val="No List94"/>
    <w:next w:val="a5"/>
    <w:uiPriority w:val="99"/>
    <w:semiHidden/>
    <w:unhideWhenUsed/>
    <w:rsid w:val="004D7BEA"/>
  </w:style>
  <w:style w:type="numbering" w:customStyle="1" w:styleId="NoList814">
    <w:name w:val="No List814"/>
    <w:next w:val="a5"/>
    <w:uiPriority w:val="99"/>
    <w:semiHidden/>
    <w:unhideWhenUsed/>
    <w:rsid w:val="004D7BEA"/>
  </w:style>
  <w:style w:type="numbering" w:customStyle="1" w:styleId="NoList913">
    <w:name w:val="No List913"/>
    <w:next w:val="a5"/>
    <w:uiPriority w:val="99"/>
    <w:semiHidden/>
    <w:unhideWhenUsed/>
    <w:rsid w:val="004D7BEA"/>
  </w:style>
  <w:style w:type="numbering" w:customStyle="1" w:styleId="LFO194">
    <w:name w:val="LFO194"/>
    <w:basedOn w:val="a5"/>
    <w:rsid w:val="004D7BEA"/>
  </w:style>
  <w:style w:type="numbering" w:customStyle="1" w:styleId="NoList103">
    <w:name w:val="No List103"/>
    <w:next w:val="a5"/>
    <w:uiPriority w:val="99"/>
    <w:semiHidden/>
    <w:unhideWhenUsed/>
    <w:rsid w:val="004D7BEA"/>
  </w:style>
  <w:style w:type="numbering" w:customStyle="1" w:styleId="LFO1913">
    <w:name w:val="LFO1913"/>
    <w:basedOn w:val="a5"/>
    <w:rsid w:val="004D7BEA"/>
  </w:style>
  <w:style w:type="numbering" w:customStyle="1" w:styleId="1212">
    <w:name w:val="无列表121"/>
    <w:next w:val="a5"/>
    <w:semiHidden/>
    <w:rsid w:val="004D7BEA"/>
  </w:style>
  <w:style w:type="numbering" w:customStyle="1" w:styleId="1213">
    <w:name w:val="リストなし121"/>
    <w:next w:val="a5"/>
    <w:uiPriority w:val="99"/>
    <w:semiHidden/>
    <w:unhideWhenUsed/>
    <w:rsid w:val="004D7BEA"/>
  </w:style>
  <w:style w:type="numbering" w:customStyle="1" w:styleId="11113">
    <w:name w:val="リストなし1111"/>
    <w:next w:val="a5"/>
    <w:uiPriority w:val="99"/>
    <w:semiHidden/>
    <w:unhideWhenUsed/>
    <w:rsid w:val="004D7BEA"/>
  </w:style>
  <w:style w:type="numbering" w:customStyle="1" w:styleId="NoList131">
    <w:name w:val="No List131"/>
    <w:next w:val="a5"/>
    <w:uiPriority w:val="99"/>
    <w:semiHidden/>
    <w:unhideWhenUsed/>
    <w:rsid w:val="004D7BEA"/>
  </w:style>
  <w:style w:type="numbering" w:customStyle="1" w:styleId="NoList231">
    <w:name w:val="No List231"/>
    <w:next w:val="a5"/>
    <w:uiPriority w:val="99"/>
    <w:semiHidden/>
    <w:unhideWhenUsed/>
    <w:rsid w:val="004D7BEA"/>
  </w:style>
  <w:style w:type="numbering" w:customStyle="1" w:styleId="NoList331">
    <w:name w:val="No List331"/>
    <w:next w:val="a5"/>
    <w:uiPriority w:val="99"/>
    <w:semiHidden/>
    <w:unhideWhenUsed/>
    <w:rsid w:val="004D7BEA"/>
  </w:style>
  <w:style w:type="numbering" w:customStyle="1" w:styleId="NoList431">
    <w:name w:val="No List431"/>
    <w:next w:val="a5"/>
    <w:uiPriority w:val="99"/>
    <w:semiHidden/>
    <w:unhideWhenUsed/>
    <w:rsid w:val="004D7BEA"/>
  </w:style>
  <w:style w:type="numbering" w:customStyle="1" w:styleId="NoList521">
    <w:name w:val="No List521"/>
    <w:next w:val="a5"/>
    <w:uiPriority w:val="99"/>
    <w:semiHidden/>
    <w:unhideWhenUsed/>
    <w:rsid w:val="004D7BEA"/>
  </w:style>
  <w:style w:type="numbering" w:customStyle="1" w:styleId="NoList621">
    <w:name w:val="No List621"/>
    <w:next w:val="a5"/>
    <w:uiPriority w:val="99"/>
    <w:semiHidden/>
    <w:unhideWhenUsed/>
    <w:rsid w:val="004D7BEA"/>
  </w:style>
  <w:style w:type="numbering" w:customStyle="1" w:styleId="NoList721">
    <w:name w:val="No List721"/>
    <w:next w:val="a5"/>
    <w:uiPriority w:val="99"/>
    <w:semiHidden/>
    <w:unhideWhenUsed/>
    <w:rsid w:val="004D7BEA"/>
  </w:style>
  <w:style w:type="numbering" w:customStyle="1" w:styleId="NoList1121">
    <w:name w:val="No List1121"/>
    <w:next w:val="a5"/>
    <w:uiPriority w:val="99"/>
    <w:semiHidden/>
    <w:unhideWhenUsed/>
    <w:rsid w:val="004D7BEA"/>
  </w:style>
  <w:style w:type="numbering" w:customStyle="1" w:styleId="NoList2121">
    <w:name w:val="No List2121"/>
    <w:next w:val="a5"/>
    <w:uiPriority w:val="99"/>
    <w:semiHidden/>
    <w:unhideWhenUsed/>
    <w:rsid w:val="004D7BEA"/>
  </w:style>
  <w:style w:type="numbering" w:customStyle="1" w:styleId="NoList3121">
    <w:name w:val="No List3121"/>
    <w:next w:val="a5"/>
    <w:uiPriority w:val="99"/>
    <w:semiHidden/>
    <w:unhideWhenUsed/>
    <w:rsid w:val="004D7BEA"/>
  </w:style>
  <w:style w:type="numbering" w:customStyle="1" w:styleId="NoList4121">
    <w:name w:val="No List4121"/>
    <w:next w:val="a5"/>
    <w:uiPriority w:val="99"/>
    <w:semiHidden/>
    <w:unhideWhenUsed/>
    <w:rsid w:val="004D7BEA"/>
  </w:style>
  <w:style w:type="numbering" w:customStyle="1" w:styleId="NoList5111">
    <w:name w:val="No List5111"/>
    <w:next w:val="a5"/>
    <w:uiPriority w:val="99"/>
    <w:semiHidden/>
    <w:unhideWhenUsed/>
    <w:rsid w:val="004D7BEA"/>
  </w:style>
  <w:style w:type="numbering" w:customStyle="1" w:styleId="NoList6111">
    <w:name w:val="No List6111"/>
    <w:next w:val="a5"/>
    <w:uiPriority w:val="99"/>
    <w:semiHidden/>
    <w:unhideWhenUsed/>
    <w:rsid w:val="004D7BEA"/>
  </w:style>
  <w:style w:type="numbering" w:customStyle="1" w:styleId="NoList7111">
    <w:name w:val="No List7111"/>
    <w:next w:val="a5"/>
    <w:uiPriority w:val="99"/>
    <w:semiHidden/>
    <w:unhideWhenUsed/>
    <w:rsid w:val="004D7BEA"/>
  </w:style>
  <w:style w:type="numbering" w:customStyle="1" w:styleId="NoList8111">
    <w:name w:val="No List8111"/>
    <w:next w:val="a5"/>
    <w:uiPriority w:val="99"/>
    <w:semiHidden/>
    <w:unhideWhenUsed/>
    <w:rsid w:val="004D7BEA"/>
  </w:style>
  <w:style w:type="numbering" w:customStyle="1" w:styleId="NoList1221">
    <w:name w:val="No List1221"/>
    <w:next w:val="a5"/>
    <w:uiPriority w:val="99"/>
    <w:semiHidden/>
    <w:rsid w:val="004D7BEA"/>
  </w:style>
  <w:style w:type="numbering" w:customStyle="1" w:styleId="NoList11121">
    <w:name w:val="No List11121"/>
    <w:next w:val="a5"/>
    <w:uiPriority w:val="99"/>
    <w:semiHidden/>
    <w:unhideWhenUsed/>
    <w:rsid w:val="004D7BEA"/>
  </w:style>
  <w:style w:type="numbering" w:customStyle="1" w:styleId="11210">
    <w:name w:val="无列表1121"/>
    <w:next w:val="a5"/>
    <w:semiHidden/>
    <w:rsid w:val="004D7BEA"/>
  </w:style>
  <w:style w:type="numbering" w:customStyle="1" w:styleId="NoList2221">
    <w:name w:val="No List2221"/>
    <w:next w:val="a5"/>
    <w:uiPriority w:val="99"/>
    <w:semiHidden/>
    <w:unhideWhenUsed/>
    <w:rsid w:val="004D7BEA"/>
  </w:style>
  <w:style w:type="numbering" w:customStyle="1" w:styleId="NoList3221">
    <w:name w:val="No List3221"/>
    <w:next w:val="a5"/>
    <w:uiPriority w:val="99"/>
    <w:semiHidden/>
    <w:unhideWhenUsed/>
    <w:rsid w:val="004D7BEA"/>
  </w:style>
  <w:style w:type="numbering" w:customStyle="1" w:styleId="NoList4211">
    <w:name w:val="No List4211"/>
    <w:next w:val="a5"/>
    <w:uiPriority w:val="99"/>
    <w:semiHidden/>
    <w:unhideWhenUsed/>
    <w:rsid w:val="004D7BEA"/>
  </w:style>
  <w:style w:type="numbering" w:customStyle="1" w:styleId="NoList21111">
    <w:name w:val="No List21111"/>
    <w:next w:val="a5"/>
    <w:uiPriority w:val="99"/>
    <w:semiHidden/>
    <w:unhideWhenUsed/>
    <w:rsid w:val="004D7BEA"/>
  </w:style>
  <w:style w:type="numbering" w:customStyle="1" w:styleId="NoList31111">
    <w:name w:val="No List31111"/>
    <w:next w:val="a5"/>
    <w:uiPriority w:val="99"/>
    <w:semiHidden/>
    <w:unhideWhenUsed/>
    <w:rsid w:val="004D7BEA"/>
  </w:style>
  <w:style w:type="numbering" w:customStyle="1" w:styleId="NoList41111">
    <w:name w:val="No List41111"/>
    <w:next w:val="a5"/>
    <w:uiPriority w:val="99"/>
    <w:semiHidden/>
    <w:unhideWhenUsed/>
    <w:rsid w:val="004D7BEA"/>
  </w:style>
  <w:style w:type="numbering" w:customStyle="1" w:styleId="NoList111111">
    <w:name w:val="No List111111"/>
    <w:next w:val="a5"/>
    <w:uiPriority w:val="99"/>
    <w:semiHidden/>
    <w:unhideWhenUsed/>
    <w:rsid w:val="004D7BEA"/>
  </w:style>
  <w:style w:type="numbering" w:customStyle="1" w:styleId="NoList12111">
    <w:name w:val="No List12111"/>
    <w:next w:val="a5"/>
    <w:uiPriority w:val="99"/>
    <w:semiHidden/>
    <w:unhideWhenUsed/>
    <w:rsid w:val="004D7BEA"/>
  </w:style>
  <w:style w:type="numbering" w:customStyle="1" w:styleId="NoList22111">
    <w:name w:val="No List22111"/>
    <w:next w:val="a5"/>
    <w:uiPriority w:val="99"/>
    <w:semiHidden/>
    <w:unhideWhenUsed/>
    <w:rsid w:val="004D7BEA"/>
  </w:style>
  <w:style w:type="numbering" w:customStyle="1" w:styleId="NoList32111">
    <w:name w:val="No List32111"/>
    <w:next w:val="a5"/>
    <w:uiPriority w:val="99"/>
    <w:semiHidden/>
    <w:unhideWhenUsed/>
    <w:rsid w:val="004D7BEA"/>
  </w:style>
  <w:style w:type="numbering" w:customStyle="1" w:styleId="NoList141">
    <w:name w:val="No List141"/>
    <w:next w:val="a5"/>
    <w:uiPriority w:val="99"/>
    <w:semiHidden/>
    <w:unhideWhenUsed/>
    <w:rsid w:val="004D7BEA"/>
  </w:style>
  <w:style w:type="numbering" w:customStyle="1" w:styleId="NoList151">
    <w:name w:val="No List151"/>
    <w:next w:val="a5"/>
    <w:uiPriority w:val="99"/>
    <w:semiHidden/>
    <w:unhideWhenUsed/>
    <w:rsid w:val="004D7BEA"/>
  </w:style>
  <w:style w:type="numbering" w:customStyle="1" w:styleId="NoList241">
    <w:name w:val="No List241"/>
    <w:next w:val="a5"/>
    <w:uiPriority w:val="99"/>
    <w:semiHidden/>
    <w:unhideWhenUsed/>
    <w:rsid w:val="004D7BEA"/>
  </w:style>
  <w:style w:type="numbering" w:customStyle="1" w:styleId="NoList341">
    <w:name w:val="No List341"/>
    <w:next w:val="a5"/>
    <w:uiPriority w:val="99"/>
    <w:semiHidden/>
    <w:unhideWhenUsed/>
    <w:rsid w:val="004D7BEA"/>
  </w:style>
  <w:style w:type="numbering" w:customStyle="1" w:styleId="NoList441">
    <w:name w:val="No List441"/>
    <w:next w:val="a5"/>
    <w:uiPriority w:val="99"/>
    <w:semiHidden/>
    <w:unhideWhenUsed/>
    <w:rsid w:val="004D7BEA"/>
  </w:style>
  <w:style w:type="numbering" w:customStyle="1" w:styleId="NoList531">
    <w:name w:val="No List531"/>
    <w:next w:val="a5"/>
    <w:uiPriority w:val="99"/>
    <w:semiHidden/>
    <w:unhideWhenUsed/>
    <w:rsid w:val="004D7BEA"/>
  </w:style>
  <w:style w:type="numbering" w:customStyle="1" w:styleId="NoList631">
    <w:name w:val="No List631"/>
    <w:next w:val="a5"/>
    <w:uiPriority w:val="99"/>
    <w:semiHidden/>
    <w:unhideWhenUsed/>
    <w:rsid w:val="004D7BEA"/>
  </w:style>
  <w:style w:type="numbering" w:customStyle="1" w:styleId="NoList731">
    <w:name w:val="No List731"/>
    <w:next w:val="a5"/>
    <w:uiPriority w:val="99"/>
    <w:semiHidden/>
    <w:unhideWhenUsed/>
    <w:rsid w:val="004D7BEA"/>
  </w:style>
  <w:style w:type="numbering" w:customStyle="1" w:styleId="NoList821">
    <w:name w:val="No List821"/>
    <w:next w:val="a5"/>
    <w:uiPriority w:val="99"/>
    <w:semiHidden/>
    <w:unhideWhenUsed/>
    <w:rsid w:val="004D7BEA"/>
  </w:style>
  <w:style w:type="numbering" w:customStyle="1" w:styleId="NoList921">
    <w:name w:val="No List921"/>
    <w:next w:val="a5"/>
    <w:uiPriority w:val="99"/>
    <w:semiHidden/>
    <w:unhideWhenUsed/>
    <w:rsid w:val="004D7BEA"/>
  </w:style>
  <w:style w:type="numbering" w:customStyle="1" w:styleId="NoList1131">
    <w:name w:val="No List1131"/>
    <w:next w:val="a5"/>
    <w:uiPriority w:val="99"/>
    <w:semiHidden/>
    <w:unhideWhenUsed/>
    <w:rsid w:val="004D7BEA"/>
  </w:style>
  <w:style w:type="numbering" w:customStyle="1" w:styleId="NoList2131">
    <w:name w:val="No List2131"/>
    <w:next w:val="a5"/>
    <w:uiPriority w:val="99"/>
    <w:semiHidden/>
    <w:unhideWhenUsed/>
    <w:rsid w:val="004D7BEA"/>
  </w:style>
  <w:style w:type="numbering" w:customStyle="1" w:styleId="NoList3131">
    <w:name w:val="No List3131"/>
    <w:next w:val="a5"/>
    <w:uiPriority w:val="99"/>
    <w:semiHidden/>
    <w:unhideWhenUsed/>
    <w:rsid w:val="004D7BEA"/>
  </w:style>
  <w:style w:type="numbering" w:customStyle="1" w:styleId="NoList4131">
    <w:name w:val="No List4131"/>
    <w:next w:val="a5"/>
    <w:uiPriority w:val="99"/>
    <w:semiHidden/>
    <w:unhideWhenUsed/>
    <w:rsid w:val="004D7BEA"/>
  </w:style>
  <w:style w:type="numbering" w:customStyle="1" w:styleId="NoList5121">
    <w:name w:val="No List5121"/>
    <w:next w:val="a5"/>
    <w:uiPriority w:val="99"/>
    <w:semiHidden/>
    <w:unhideWhenUsed/>
    <w:rsid w:val="004D7BEA"/>
  </w:style>
  <w:style w:type="numbering" w:customStyle="1" w:styleId="NoList6121">
    <w:name w:val="No List6121"/>
    <w:next w:val="a5"/>
    <w:uiPriority w:val="99"/>
    <w:semiHidden/>
    <w:unhideWhenUsed/>
    <w:rsid w:val="004D7BEA"/>
  </w:style>
  <w:style w:type="numbering" w:customStyle="1" w:styleId="NoList7121">
    <w:name w:val="No List7121"/>
    <w:next w:val="a5"/>
    <w:uiPriority w:val="99"/>
    <w:semiHidden/>
    <w:unhideWhenUsed/>
    <w:rsid w:val="004D7BEA"/>
  </w:style>
  <w:style w:type="numbering" w:customStyle="1" w:styleId="NoList8121">
    <w:name w:val="No List8121"/>
    <w:next w:val="a5"/>
    <w:uiPriority w:val="99"/>
    <w:semiHidden/>
    <w:unhideWhenUsed/>
    <w:rsid w:val="004D7BEA"/>
  </w:style>
  <w:style w:type="numbering" w:customStyle="1" w:styleId="NoList9111">
    <w:name w:val="No List9111"/>
    <w:next w:val="a5"/>
    <w:uiPriority w:val="99"/>
    <w:semiHidden/>
    <w:unhideWhenUsed/>
    <w:rsid w:val="004D7BEA"/>
  </w:style>
  <w:style w:type="numbering" w:customStyle="1" w:styleId="NoList1011">
    <w:name w:val="No List1011"/>
    <w:next w:val="a5"/>
    <w:uiPriority w:val="99"/>
    <w:semiHidden/>
    <w:unhideWhenUsed/>
    <w:rsid w:val="004D7BEA"/>
  </w:style>
  <w:style w:type="numbering" w:customStyle="1" w:styleId="NoList1231">
    <w:name w:val="No List1231"/>
    <w:next w:val="a5"/>
    <w:uiPriority w:val="99"/>
    <w:semiHidden/>
    <w:rsid w:val="004D7BEA"/>
  </w:style>
  <w:style w:type="numbering" w:customStyle="1" w:styleId="NoList11131">
    <w:name w:val="No List11131"/>
    <w:next w:val="a5"/>
    <w:uiPriority w:val="99"/>
    <w:semiHidden/>
    <w:unhideWhenUsed/>
    <w:rsid w:val="004D7BEA"/>
  </w:style>
  <w:style w:type="numbering" w:customStyle="1" w:styleId="1311">
    <w:name w:val="无列表131"/>
    <w:next w:val="a5"/>
    <w:semiHidden/>
    <w:rsid w:val="004D7BEA"/>
  </w:style>
  <w:style w:type="numbering" w:customStyle="1" w:styleId="1312">
    <w:name w:val="リストなし131"/>
    <w:next w:val="a5"/>
    <w:uiPriority w:val="99"/>
    <w:semiHidden/>
    <w:unhideWhenUsed/>
    <w:rsid w:val="004D7BEA"/>
  </w:style>
  <w:style w:type="numbering" w:customStyle="1" w:styleId="11310">
    <w:name w:val="无列表1131"/>
    <w:next w:val="a5"/>
    <w:semiHidden/>
    <w:rsid w:val="004D7BEA"/>
  </w:style>
  <w:style w:type="numbering" w:customStyle="1" w:styleId="11211">
    <w:name w:val="リストなし1121"/>
    <w:next w:val="a5"/>
    <w:uiPriority w:val="99"/>
    <w:semiHidden/>
    <w:unhideWhenUsed/>
    <w:rsid w:val="004D7BEA"/>
  </w:style>
  <w:style w:type="numbering" w:customStyle="1" w:styleId="NoList2231">
    <w:name w:val="No List2231"/>
    <w:next w:val="a5"/>
    <w:uiPriority w:val="99"/>
    <w:semiHidden/>
    <w:unhideWhenUsed/>
    <w:rsid w:val="004D7BEA"/>
  </w:style>
  <w:style w:type="numbering" w:customStyle="1" w:styleId="NoList3231">
    <w:name w:val="No List3231"/>
    <w:next w:val="a5"/>
    <w:uiPriority w:val="99"/>
    <w:semiHidden/>
    <w:unhideWhenUsed/>
    <w:rsid w:val="004D7BEA"/>
  </w:style>
  <w:style w:type="numbering" w:customStyle="1" w:styleId="NoList4221">
    <w:name w:val="No List4221"/>
    <w:next w:val="a5"/>
    <w:uiPriority w:val="99"/>
    <w:semiHidden/>
    <w:unhideWhenUsed/>
    <w:rsid w:val="004D7BEA"/>
  </w:style>
  <w:style w:type="numbering" w:customStyle="1" w:styleId="NoList21121">
    <w:name w:val="No List21121"/>
    <w:next w:val="a5"/>
    <w:uiPriority w:val="99"/>
    <w:semiHidden/>
    <w:unhideWhenUsed/>
    <w:rsid w:val="004D7BEA"/>
  </w:style>
  <w:style w:type="numbering" w:customStyle="1" w:styleId="NoList31121">
    <w:name w:val="No List31121"/>
    <w:next w:val="a5"/>
    <w:uiPriority w:val="99"/>
    <w:semiHidden/>
    <w:unhideWhenUsed/>
    <w:rsid w:val="004D7BEA"/>
  </w:style>
  <w:style w:type="numbering" w:customStyle="1" w:styleId="NoList41121">
    <w:name w:val="No List41121"/>
    <w:next w:val="a5"/>
    <w:uiPriority w:val="99"/>
    <w:semiHidden/>
    <w:unhideWhenUsed/>
    <w:rsid w:val="004D7BEA"/>
  </w:style>
  <w:style w:type="numbering" w:customStyle="1" w:styleId="11121">
    <w:name w:val="无列表11121"/>
    <w:next w:val="a5"/>
    <w:semiHidden/>
    <w:rsid w:val="004D7BEA"/>
  </w:style>
  <w:style w:type="numbering" w:customStyle="1" w:styleId="NoList111121">
    <w:name w:val="No List111121"/>
    <w:next w:val="a5"/>
    <w:uiPriority w:val="99"/>
    <w:semiHidden/>
    <w:unhideWhenUsed/>
    <w:rsid w:val="004D7BEA"/>
  </w:style>
  <w:style w:type="numbering" w:customStyle="1" w:styleId="NoList12121">
    <w:name w:val="No List12121"/>
    <w:next w:val="a5"/>
    <w:uiPriority w:val="99"/>
    <w:semiHidden/>
    <w:unhideWhenUsed/>
    <w:rsid w:val="004D7BEA"/>
  </w:style>
  <w:style w:type="numbering" w:customStyle="1" w:styleId="NoList22121">
    <w:name w:val="No List22121"/>
    <w:next w:val="a5"/>
    <w:uiPriority w:val="99"/>
    <w:semiHidden/>
    <w:unhideWhenUsed/>
    <w:rsid w:val="004D7BEA"/>
  </w:style>
  <w:style w:type="numbering" w:customStyle="1" w:styleId="NoList32121">
    <w:name w:val="No List32121"/>
    <w:next w:val="a5"/>
    <w:uiPriority w:val="99"/>
    <w:semiHidden/>
    <w:unhideWhenUsed/>
    <w:rsid w:val="004D7BEA"/>
  </w:style>
  <w:style w:type="numbering" w:customStyle="1" w:styleId="NoList161">
    <w:name w:val="No List161"/>
    <w:next w:val="a5"/>
    <w:uiPriority w:val="99"/>
    <w:semiHidden/>
    <w:unhideWhenUsed/>
    <w:rsid w:val="004D7BEA"/>
  </w:style>
  <w:style w:type="numbering" w:customStyle="1" w:styleId="NoList171">
    <w:name w:val="No List171"/>
    <w:next w:val="a5"/>
    <w:uiPriority w:val="99"/>
    <w:semiHidden/>
    <w:unhideWhenUsed/>
    <w:rsid w:val="004D7BEA"/>
  </w:style>
  <w:style w:type="numbering" w:customStyle="1" w:styleId="NoList251">
    <w:name w:val="No List251"/>
    <w:next w:val="a5"/>
    <w:uiPriority w:val="99"/>
    <w:semiHidden/>
    <w:unhideWhenUsed/>
    <w:rsid w:val="004D7BEA"/>
  </w:style>
  <w:style w:type="numbering" w:customStyle="1" w:styleId="NoList351">
    <w:name w:val="No List351"/>
    <w:next w:val="a5"/>
    <w:uiPriority w:val="99"/>
    <w:semiHidden/>
    <w:unhideWhenUsed/>
    <w:rsid w:val="004D7BEA"/>
  </w:style>
  <w:style w:type="numbering" w:customStyle="1" w:styleId="NoList451">
    <w:name w:val="No List451"/>
    <w:next w:val="a5"/>
    <w:uiPriority w:val="99"/>
    <w:semiHidden/>
    <w:unhideWhenUsed/>
    <w:rsid w:val="004D7BEA"/>
  </w:style>
  <w:style w:type="numbering" w:customStyle="1" w:styleId="NoList541">
    <w:name w:val="No List541"/>
    <w:next w:val="a5"/>
    <w:uiPriority w:val="99"/>
    <w:semiHidden/>
    <w:unhideWhenUsed/>
    <w:rsid w:val="004D7BEA"/>
  </w:style>
  <w:style w:type="numbering" w:customStyle="1" w:styleId="NoList641">
    <w:name w:val="No List641"/>
    <w:next w:val="a5"/>
    <w:uiPriority w:val="99"/>
    <w:semiHidden/>
    <w:unhideWhenUsed/>
    <w:rsid w:val="004D7BEA"/>
  </w:style>
  <w:style w:type="numbering" w:customStyle="1" w:styleId="NoList741">
    <w:name w:val="No List741"/>
    <w:next w:val="a5"/>
    <w:uiPriority w:val="99"/>
    <w:semiHidden/>
    <w:unhideWhenUsed/>
    <w:rsid w:val="004D7BEA"/>
  </w:style>
  <w:style w:type="numbering" w:customStyle="1" w:styleId="NoList831">
    <w:name w:val="No List831"/>
    <w:next w:val="a5"/>
    <w:uiPriority w:val="99"/>
    <w:semiHidden/>
    <w:unhideWhenUsed/>
    <w:rsid w:val="004D7BEA"/>
  </w:style>
  <w:style w:type="numbering" w:customStyle="1" w:styleId="NoList931">
    <w:name w:val="No List931"/>
    <w:next w:val="a5"/>
    <w:uiPriority w:val="99"/>
    <w:semiHidden/>
    <w:unhideWhenUsed/>
    <w:rsid w:val="004D7BEA"/>
  </w:style>
  <w:style w:type="numbering" w:customStyle="1" w:styleId="NoList1141">
    <w:name w:val="No List1141"/>
    <w:next w:val="a5"/>
    <w:uiPriority w:val="99"/>
    <w:semiHidden/>
    <w:unhideWhenUsed/>
    <w:rsid w:val="004D7BEA"/>
  </w:style>
  <w:style w:type="numbering" w:customStyle="1" w:styleId="NoList2141">
    <w:name w:val="No List2141"/>
    <w:next w:val="a5"/>
    <w:uiPriority w:val="99"/>
    <w:semiHidden/>
    <w:unhideWhenUsed/>
    <w:rsid w:val="004D7BEA"/>
  </w:style>
  <w:style w:type="numbering" w:customStyle="1" w:styleId="NoList3141">
    <w:name w:val="No List3141"/>
    <w:next w:val="a5"/>
    <w:uiPriority w:val="99"/>
    <w:semiHidden/>
    <w:unhideWhenUsed/>
    <w:rsid w:val="004D7BEA"/>
  </w:style>
  <w:style w:type="numbering" w:customStyle="1" w:styleId="NoList4141">
    <w:name w:val="No List4141"/>
    <w:next w:val="a5"/>
    <w:uiPriority w:val="99"/>
    <w:semiHidden/>
    <w:unhideWhenUsed/>
    <w:rsid w:val="004D7BEA"/>
  </w:style>
  <w:style w:type="numbering" w:customStyle="1" w:styleId="NoList5131">
    <w:name w:val="No List5131"/>
    <w:next w:val="a5"/>
    <w:uiPriority w:val="99"/>
    <w:semiHidden/>
    <w:unhideWhenUsed/>
    <w:rsid w:val="004D7BEA"/>
  </w:style>
  <w:style w:type="numbering" w:customStyle="1" w:styleId="NoList6131">
    <w:name w:val="No List6131"/>
    <w:next w:val="a5"/>
    <w:uiPriority w:val="99"/>
    <w:semiHidden/>
    <w:unhideWhenUsed/>
    <w:rsid w:val="004D7BEA"/>
  </w:style>
  <w:style w:type="numbering" w:customStyle="1" w:styleId="NoList7131">
    <w:name w:val="No List7131"/>
    <w:next w:val="a5"/>
    <w:uiPriority w:val="99"/>
    <w:semiHidden/>
    <w:unhideWhenUsed/>
    <w:rsid w:val="004D7BEA"/>
  </w:style>
  <w:style w:type="numbering" w:customStyle="1" w:styleId="NoList8131">
    <w:name w:val="No List8131"/>
    <w:next w:val="a5"/>
    <w:uiPriority w:val="99"/>
    <w:semiHidden/>
    <w:unhideWhenUsed/>
    <w:rsid w:val="004D7BEA"/>
  </w:style>
  <w:style w:type="numbering" w:customStyle="1" w:styleId="NoList9121">
    <w:name w:val="No List9121"/>
    <w:next w:val="a5"/>
    <w:uiPriority w:val="99"/>
    <w:semiHidden/>
    <w:unhideWhenUsed/>
    <w:rsid w:val="004D7BEA"/>
  </w:style>
  <w:style w:type="numbering" w:customStyle="1" w:styleId="LFO1931">
    <w:name w:val="LFO1931"/>
    <w:basedOn w:val="a5"/>
    <w:rsid w:val="004D7BEA"/>
  </w:style>
  <w:style w:type="numbering" w:customStyle="1" w:styleId="NoList1021">
    <w:name w:val="No List1021"/>
    <w:next w:val="a5"/>
    <w:uiPriority w:val="99"/>
    <w:semiHidden/>
    <w:unhideWhenUsed/>
    <w:rsid w:val="004D7BEA"/>
  </w:style>
  <w:style w:type="numbering" w:customStyle="1" w:styleId="LFO19121">
    <w:name w:val="LFO19121"/>
    <w:basedOn w:val="a5"/>
    <w:rsid w:val="004D7BEA"/>
  </w:style>
  <w:style w:type="numbering" w:customStyle="1" w:styleId="NoList1241">
    <w:name w:val="No List1241"/>
    <w:next w:val="a5"/>
    <w:uiPriority w:val="99"/>
    <w:semiHidden/>
    <w:rsid w:val="004D7BEA"/>
  </w:style>
  <w:style w:type="numbering" w:customStyle="1" w:styleId="NoList11141">
    <w:name w:val="No List11141"/>
    <w:next w:val="a5"/>
    <w:uiPriority w:val="99"/>
    <w:semiHidden/>
    <w:unhideWhenUsed/>
    <w:rsid w:val="004D7BEA"/>
  </w:style>
  <w:style w:type="numbering" w:customStyle="1" w:styleId="1410">
    <w:name w:val="无列表141"/>
    <w:next w:val="a5"/>
    <w:semiHidden/>
    <w:rsid w:val="004D7BEA"/>
  </w:style>
  <w:style w:type="numbering" w:customStyle="1" w:styleId="1411">
    <w:name w:val="リストなし141"/>
    <w:next w:val="a5"/>
    <w:uiPriority w:val="99"/>
    <w:semiHidden/>
    <w:unhideWhenUsed/>
    <w:rsid w:val="004D7BEA"/>
  </w:style>
  <w:style w:type="numbering" w:customStyle="1" w:styleId="11410">
    <w:name w:val="无列表1141"/>
    <w:next w:val="a5"/>
    <w:semiHidden/>
    <w:rsid w:val="004D7BEA"/>
  </w:style>
  <w:style w:type="numbering" w:customStyle="1" w:styleId="11311">
    <w:name w:val="リストなし1131"/>
    <w:next w:val="a5"/>
    <w:uiPriority w:val="99"/>
    <w:semiHidden/>
    <w:unhideWhenUsed/>
    <w:rsid w:val="004D7BEA"/>
  </w:style>
  <w:style w:type="numbering" w:customStyle="1" w:styleId="NoList2241">
    <w:name w:val="No List2241"/>
    <w:next w:val="a5"/>
    <w:uiPriority w:val="99"/>
    <w:semiHidden/>
    <w:unhideWhenUsed/>
    <w:rsid w:val="004D7BEA"/>
  </w:style>
  <w:style w:type="numbering" w:customStyle="1" w:styleId="NoList3241">
    <w:name w:val="No List3241"/>
    <w:next w:val="a5"/>
    <w:uiPriority w:val="99"/>
    <w:semiHidden/>
    <w:unhideWhenUsed/>
    <w:rsid w:val="004D7BEA"/>
  </w:style>
  <w:style w:type="numbering" w:customStyle="1" w:styleId="NoList4231">
    <w:name w:val="No List4231"/>
    <w:next w:val="a5"/>
    <w:uiPriority w:val="99"/>
    <w:semiHidden/>
    <w:unhideWhenUsed/>
    <w:rsid w:val="004D7BEA"/>
  </w:style>
  <w:style w:type="numbering" w:customStyle="1" w:styleId="NoList21131">
    <w:name w:val="No List21131"/>
    <w:next w:val="a5"/>
    <w:uiPriority w:val="99"/>
    <w:semiHidden/>
    <w:unhideWhenUsed/>
    <w:rsid w:val="004D7BEA"/>
  </w:style>
  <w:style w:type="numbering" w:customStyle="1" w:styleId="NoList31131">
    <w:name w:val="No List31131"/>
    <w:next w:val="a5"/>
    <w:uiPriority w:val="99"/>
    <w:semiHidden/>
    <w:unhideWhenUsed/>
    <w:rsid w:val="004D7BEA"/>
  </w:style>
  <w:style w:type="numbering" w:customStyle="1" w:styleId="NoList41131">
    <w:name w:val="No List41131"/>
    <w:next w:val="a5"/>
    <w:uiPriority w:val="99"/>
    <w:semiHidden/>
    <w:unhideWhenUsed/>
    <w:rsid w:val="004D7BEA"/>
  </w:style>
  <w:style w:type="numbering" w:customStyle="1" w:styleId="11131">
    <w:name w:val="无列表11131"/>
    <w:next w:val="a5"/>
    <w:semiHidden/>
    <w:rsid w:val="004D7BEA"/>
  </w:style>
  <w:style w:type="numbering" w:customStyle="1" w:styleId="NoList111131">
    <w:name w:val="No List111131"/>
    <w:next w:val="a5"/>
    <w:uiPriority w:val="99"/>
    <w:semiHidden/>
    <w:unhideWhenUsed/>
    <w:rsid w:val="004D7BEA"/>
  </w:style>
  <w:style w:type="numbering" w:customStyle="1" w:styleId="NoList12131">
    <w:name w:val="No List12131"/>
    <w:next w:val="a5"/>
    <w:uiPriority w:val="99"/>
    <w:semiHidden/>
    <w:unhideWhenUsed/>
    <w:rsid w:val="004D7BEA"/>
  </w:style>
  <w:style w:type="numbering" w:customStyle="1" w:styleId="NoList22131">
    <w:name w:val="No List22131"/>
    <w:next w:val="a5"/>
    <w:uiPriority w:val="99"/>
    <w:semiHidden/>
    <w:unhideWhenUsed/>
    <w:rsid w:val="004D7BEA"/>
  </w:style>
  <w:style w:type="numbering" w:customStyle="1" w:styleId="NoList32131">
    <w:name w:val="No List32131"/>
    <w:next w:val="a5"/>
    <w:uiPriority w:val="99"/>
    <w:semiHidden/>
    <w:unhideWhenUsed/>
    <w:rsid w:val="004D7BEA"/>
  </w:style>
  <w:style w:type="numbering" w:customStyle="1" w:styleId="NoList19">
    <w:name w:val="No List19"/>
    <w:next w:val="a5"/>
    <w:uiPriority w:val="99"/>
    <w:semiHidden/>
    <w:rsid w:val="004D7BEA"/>
  </w:style>
  <w:style w:type="numbering" w:customStyle="1" w:styleId="NoList211111">
    <w:name w:val="No List211111"/>
    <w:next w:val="a5"/>
    <w:uiPriority w:val="99"/>
    <w:semiHidden/>
    <w:unhideWhenUsed/>
    <w:rsid w:val="004D7BEA"/>
  </w:style>
  <w:style w:type="numbering" w:customStyle="1" w:styleId="NoList311111">
    <w:name w:val="No List311111"/>
    <w:next w:val="a5"/>
    <w:uiPriority w:val="99"/>
    <w:semiHidden/>
    <w:unhideWhenUsed/>
    <w:rsid w:val="004D7BEA"/>
  </w:style>
  <w:style w:type="numbering" w:customStyle="1" w:styleId="NoList411111">
    <w:name w:val="No List411111"/>
    <w:next w:val="a5"/>
    <w:uiPriority w:val="99"/>
    <w:semiHidden/>
    <w:unhideWhenUsed/>
    <w:rsid w:val="004D7BEA"/>
  </w:style>
  <w:style w:type="numbering" w:customStyle="1" w:styleId="111111">
    <w:name w:val="无列表111111"/>
    <w:next w:val="a5"/>
    <w:semiHidden/>
    <w:rsid w:val="004D7BEA"/>
  </w:style>
  <w:style w:type="numbering" w:customStyle="1" w:styleId="NoList1111111">
    <w:name w:val="No List1111111"/>
    <w:next w:val="a5"/>
    <w:uiPriority w:val="99"/>
    <w:semiHidden/>
    <w:unhideWhenUsed/>
    <w:rsid w:val="004D7BEA"/>
  </w:style>
  <w:style w:type="numbering" w:customStyle="1" w:styleId="NoList121111">
    <w:name w:val="No List121111"/>
    <w:next w:val="a5"/>
    <w:uiPriority w:val="99"/>
    <w:semiHidden/>
    <w:unhideWhenUsed/>
    <w:rsid w:val="004D7BEA"/>
  </w:style>
  <w:style w:type="numbering" w:customStyle="1" w:styleId="LFO191111">
    <w:name w:val="LFO191111"/>
    <w:basedOn w:val="a5"/>
    <w:rsid w:val="004D7BEA"/>
  </w:style>
  <w:style w:type="numbering" w:customStyle="1" w:styleId="1511">
    <w:name w:val="无列表151"/>
    <w:next w:val="a5"/>
    <w:semiHidden/>
    <w:rsid w:val="004D7BEA"/>
  </w:style>
  <w:style w:type="numbering" w:customStyle="1" w:styleId="1512">
    <w:name w:val="リストなし151"/>
    <w:next w:val="a5"/>
    <w:uiPriority w:val="99"/>
    <w:semiHidden/>
    <w:unhideWhenUsed/>
    <w:rsid w:val="004D7BEA"/>
  </w:style>
  <w:style w:type="numbering" w:customStyle="1" w:styleId="NoList181">
    <w:name w:val="No List181"/>
    <w:next w:val="a5"/>
    <w:uiPriority w:val="99"/>
    <w:semiHidden/>
    <w:unhideWhenUsed/>
    <w:rsid w:val="004D7BEA"/>
  </w:style>
  <w:style w:type="numbering" w:customStyle="1" w:styleId="1151">
    <w:name w:val="无列表1151"/>
    <w:next w:val="a5"/>
    <w:semiHidden/>
    <w:rsid w:val="004D7BEA"/>
  </w:style>
  <w:style w:type="numbering" w:customStyle="1" w:styleId="11411">
    <w:name w:val="リストなし1141"/>
    <w:next w:val="a5"/>
    <w:uiPriority w:val="99"/>
    <w:semiHidden/>
    <w:unhideWhenUsed/>
    <w:rsid w:val="004D7BEA"/>
  </w:style>
  <w:style w:type="numbering" w:customStyle="1" w:styleId="NoList261">
    <w:name w:val="No List261"/>
    <w:next w:val="a5"/>
    <w:uiPriority w:val="99"/>
    <w:semiHidden/>
    <w:unhideWhenUsed/>
    <w:rsid w:val="004D7BEA"/>
  </w:style>
  <w:style w:type="numbering" w:customStyle="1" w:styleId="NoList361">
    <w:name w:val="No List361"/>
    <w:next w:val="a5"/>
    <w:uiPriority w:val="99"/>
    <w:semiHidden/>
    <w:unhideWhenUsed/>
    <w:rsid w:val="004D7BEA"/>
  </w:style>
  <w:style w:type="numbering" w:customStyle="1" w:styleId="NoList1151">
    <w:name w:val="No List1151"/>
    <w:next w:val="a5"/>
    <w:uiPriority w:val="99"/>
    <w:semiHidden/>
    <w:unhideWhenUsed/>
    <w:rsid w:val="004D7BEA"/>
  </w:style>
  <w:style w:type="numbering" w:customStyle="1" w:styleId="NoList461">
    <w:name w:val="No List461"/>
    <w:next w:val="a5"/>
    <w:uiPriority w:val="99"/>
    <w:semiHidden/>
    <w:unhideWhenUsed/>
    <w:rsid w:val="004D7BEA"/>
  </w:style>
  <w:style w:type="numbering" w:customStyle="1" w:styleId="NoList551">
    <w:name w:val="No List551"/>
    <w:next w:val="a5"/>
    <w:uiPriority w:val="99"/>
    <w:semiHidden/>
    <w:unhideWhenUsed/>
    <w:rsid w:val="004D7BEA"/>
  </w:style>
  <w:style w:type="numbering" w:customStyle="1" w:styleId="NoList11151">
    <w:name w:val="No List11151"/>
    <w:next w:val="a5"/>
    <w:uiPriority w:val="99"/>
    <w:semiHidden/>
    <w:unhideWhenUsed/>
    <w:rsid w:val="004D7BEA"/>
  </w:style>
  <w:style w:type="numbering" w:customStyle="1" w:styleId="NoList2151">
    <w:name w:val="No List2151"/>
    <w:next w:val="a5"/>
    <w:uiPriority w:val="99"/>
    <w:semiHidden/>
    <w:unhideWhenUsed/>
    <w:rsid w:val="004D7BEA"/>
  </w:style>
  <w:style w:type="numbering" w:customStyle="1" w:styleId="NoList3151">
    <w:name w:val="No List3151"/>
    <w:next w:val="a5"/>
    <w:uiPriority w:val="99"/>
    <w:semiHidden/>
    <w:unhideWhenUsed/>
    <w:rsid w:val="004D7BEA"/>
  </w:style>
  <w:style w:type="numbering" w:customStyle="1" w:styleId="NoList4151">
    <w:name w:val="No List4151"/>
    <w:next w:val="a5"/>
    <w:uiPriority w:val="99"/>
    <w:semiHidden/>
    <w:unhideWhenUsed/>
    <w:rsid w:val="004D7BEA"/>
  </w:style>
  <w:style w:type="numbering" w:customStyle="1" w:styleId="NoList651">
    <w:name w:val="No List651"/>
    <w:next w:val="a5"/>
    <w:uiPriority w:val="99"/>
    <w:semiHidden/>
    <w:unhideWhenUsed/>
    <w:rsid w:val="004D7BEA"/>
  </w:style>
  <w:style w:type="numbering" w:customStyle="1" w:styleId="NoList751">
    <w:name w:val="No List751"/>
    <w:next w:val="a5"/>
    <w:uiPriority w:val="99"/>
    <w:semiHidden/>
    <w:unhideWhenUsed/>
    <w:rsid w:val="004D7BEA"/>
  </w:style>
  <w:style w:type="numbering" w:customStyle="1" w:styleId="NoList1251">
    <w:name w:val="No List1251"/>
    <w:next w:val="a5"/>
    <w:uiPriority w:val="99"/>
    <w:semiHidden/>
    <w:unhideWhenUsed/>
    <w:rsid w:val="004D7BEA"/>
  </w:style>
  <w:style w:type="numbering" w:customStyle="1" w:styleId="NoList2251">
    <w:name w:val="No List2251"/>
    <w:next w:val="a5"/>
    <w:uiPriority w:val="99"/>
    <w:semiHidden/>
    <w:unhideWhenUsed/>
    <w:rsid w:val="004D7BEA"/>
  </w:style>
  <w:style w:type="numbering" w:customStyle="1" w:styleId="NoList3251">
    <w:name w:val="No List3251"/>
    <w:next w:val="a5"/>
    <w:uiPriority w:val="99"/>
    <w:semiHidden/>
    <w:unhideWhenUsed/>
    <w:rsid w:val="004D7BEA"/>
  </w:style>
  <w:style w:type="numbering" w:customStyle="1" w:styleId="NoList4241">
    <w:name w:val="No List4241"/>
    <w:next w:val="a5"/>
    <w:uiPriority w:val="99"/>
    <w:semiHidden/>
    <w:unhideWhenUsed/>
    <w:rsid w:val="004D7BEA"/>
  </w:style>
  <w:style w:type="numbering" w:customStyle="1" w:styleId="NoList5141">
    <w:name w:val="No List5141"/>
    <w:next w:val="a5"/>
    <w:uiPriority w:val="99"/>
    <w:semiHidden/>
    <w:unhideWhenUsed/>
    <w:rsid w:val="004D7BEA"/>
  </w:style>
  <w:style w:type="numbering" w:customStyle="1" w:styleId="NoList21141">
    <w:name w:val="No List21141"/>
    <w:next w:val="a5"/>
    <w:uiPriority w:val="99"/>
    <w:semiHidden/>
    <w:unhideWhenUsed/>
    <w:rsid w:val="004D7BEA"/>
  </w:style>
  <w:style w:type="numbering" w:customStyle="1" w:styleId="NoList31141">
    <w:name w:val="No List31141"/>
    <w:next w:val="a5"/>
    <w:uiPriority w:val="99"/>
    <w:semiHidden/>
    <w:unhideWhenUsed/>
    <w:rsid w:val="004D7BEA"/>
  </w:style>
  <w:style w:type="numbering" w:customStyle="1" w:styleId="NoList41141">
    <w:name w:val="No List41141"/>
    <w:next w:val="a5"/>
    <w:uiPriority w:val="99"/>
    <w:semiHidden/>
    <w:unhideWhenUsed/>
    <w:rsid w:val="004D7BEA"/>
  </w:style>
  <w:style w:type="numbering" w:customStyle="1" w:styleId="NoList6141">
    <w:name w:val="No List6141"/>
    <w:next w:val="a5"/>
    <w:uiPriority w:val="99"/>
    <w:semiHidden/>
    <w:unhideWhenUsed/>
    <w:rsid w:val="004D7BEA"/>
  </w:style>
  <w:style w:type="numbering" w:customStyle="1" w:styleId="11141">
    <w:name w:val="无列表11141"/>
    <w:next w:val="a5"/>
    <w:semiHidden/>
    <w:rsid w:val="004D7BEA"/>
  </w:style>
  <w:style w:type="numbering" w:customStyle="1" w:styleId="NoList111141">
    <w:name w:val="No List111141"/>
    <w:next w:val="a5"/>
    <w:uiPriority w:val="99"/>
    <w:semiHidden/>
    <w:unhideWhenUsed/>
    <w:rsid w:val="004D7BEA"/>
  </w:style>
  <w:style w:type="numbering" w:customStyle="1" w:styleId="NoList7141">
    <w:name w:val="No List7141"/>
    <w:next w:val="a5"/>
    <w:uiPriority w:val="99"/>
    <w:semiHidden/>
    <w:unhideWhenUsed/>
    <w:rsid w:val="004D7BEA"/>
  </w:style>
  <w:style w:type="numbering" w:customStyle="1" w:styleId="NoList12141">
    <w:name w:val="No List12141"/>
    <w:next w:val="a5"/>
    <w:uiPriority w:val="99"/>
    <w:semiHidden/>
    <w:unhideWhenUsed/>
    <w:rsid w:val="004D7BEA"/>
  </w:style>
  <w:style w:type="numbering" w:customStyle="1" w:styleId="NoList22141">
    <w:name w:val="No List22141"/>
    <w:next w:val="a5"/>
    <w:uiPriority w:val="99"/>
    <w:semiHidden/>
    <w:unhideWhenUsed/>
    <w:rsid w:val="004D7BEA"/>
  </w:style>
  <w:style w:type="numbering" w:customStyle="1" w:styleId="NoList32141">
    <w:name w:val="No List32141"/>
    <w:next w:val="a5"/>
    <w:uiPriority w:val="99"/>
    <w:semiHidden/>
    <w:unhideWhenUsed/>
    <w:rsid w:val="004D7BEA"/>
  </w:style>
  <w:style w:type="numbering" w:customStyle="1" w:styleId="NoList841">
    <w:name w:val="No List841"/>
    <w:next w:val="a5"/>
    <w:uiPriority w:val="99"/>
    <w:semiHidden/>
    <w:unhideWhenUsed/>
    <w:rsid w:val="004D7BEA"/>
  </w:style>
  <w:style w:type="numbering" w:customStyle="1" w:styleId="NoList941">
    <w:name w:val="No List941"/>
    <w:next w:val="a5"/>
    <w:uiPriority w:val="99"/>
    <w:semiHidden/>
    <w:unhideWhenUsed/>
    <w:rsid w:val="004D7BEA"/>
  </w:style>
  <w:style w:type="numbering" w:customStyle="1" w:styleId="NoList8141">
    <w:name w:val="No List8141"/>
    <w:next w:val="a5"/>
    <w:uiPriority w:val="99"/>
    <w:semiHidden/>
    <w:unhideWhenUsed/>
    <w:rsid w:val="004D7BEA"/>
  </w:style>
  <w:style w:type="numbering" w:customStyle="1" w:styleId="NoList9131">
    <w:name w:val="No List9131"/>
    <w:next w:val="a5"/>
    <w:uiPriority w:val="99"/>
    <w:semiHidden/>
    <w:unhideWhenUsed/>
    <w:rsid w:val="004D7BEA"/>
  </w:style>
  <w:style w:type="numbering" w:customStyle="1" w:styleId="LFO1941">
    <w:name w:val="LFO1941"/>
    <w:basedOn w:val="a5"/>
    <w:rsid w:val="004D7BEA"/>
  </w:style>
  <w:style w:type="numbering" w:customStyle="1" w:styleId="NoList1031">
    <w:name w:val="No List1031"/>
    <w:next w:val="a5"/>
    <w:uiPriority w:val="99"/>
    <w:semiHidden/>
    <w:unhideWhenUsed/>
    <w:rsid w:val="004D7BEA"/>
  </w:style>
  <w:style w:type="numbering" w:customStyle="1" w:styleId="LFO19131">
    <w:name w:val="LFO19131"/>
    <w:basedOn w:val="a5"/>
    <w:rsid w:val="004D7BEA"/>
  </w:style>
  <w:style w:type="numbering" w:customStyle="1" w:styleId="12110">
    <w:name w:val="无列表1211"/>
    <w:next w:val="a5"/>
    <w:semiHidden/>
    <w:rsid w:val="004D7BEA"/>
  </w:style>
  <w:style w:type="numbering" w:customStyle="1" w:styleId="12111">
    <w:name w:val="リストなし1211"/>
    <w:next w:val="a5"/>
    <w:uiPriority w:val="99"/>
    <w:semiHidden/>
    <w:unhideWhenUsed/>
    <w:rsid w:val="004D7BEA"/>
  </w:style>
  <w:style w:type="numbering" w:customStyle="1" w:styleId="111112">
    <w:name w:val="リストなし11111"/>
    <w:next w:val="a5"/>
    <w:uiPriority w:val="99"/>
    <w:semiHidden/>
    <w:unhideWhenUsed/>
    <w:rsid w:val="004D7BEA"/>
  </w:style>
  <w:style w:type="numbering" w:customStyle="1" w:styleId="NoList1311">
    <w:name w:val="No List1311"/>
    <w:next w:val="a5"/>
    <w:uiPriority w:val="99"/>
    <w:semiHidden/>
    <w:unhideWhenUsed/>
    <w:rsid w:val="004D7BEA"/>
  </w:style>
  <w:style w:type="numbering" w:customStyle="1" w:styleId="NoList2311">
    <w:name w:val="No List2311"/>
    <w:next w:val="a5"/>
    <w:uiPriority w:val="99"/>
    <w:semiHidden/>
    <w:unhideWhenUsed/>
    <w:rsid w:val="004D7BEA"/>
  </w:style>
  <w:style w:type="numbering" w:customStyle="1" w:styleId="NoList3311">
    <w:name w:val="No List3311"/>
    <w:next w:val="a5"/>
    <w:uiPriority w:val="99"/>
    <w:semiHidden/>
    <w:unhideWhenUsed/>
    <w:rsid w:val="004D7BEA"/>
  </w:style>
  <w:style w:type="numbering" w:customStyle="1" w:styleId="NoList4311">
    <w:name w:val="No List4311"/>
    <w:next w:val="a5"/>
    <w:uiPriority w:val="99"/>
    <w:semiHidden/>
    <w:unhideWhenUsed/>
    <w:rsid w:val="004D7BEA"/>
  </w:style>
  <w:style w:type="numbering" w:customStyle="1" w:styleId="NoList5211">
    <w:name w:val="No List5211"/>
    <w:next w:val="a5"/>
    <w:uiPriority w:val="99"/>
    <w:semiHidden/>
    <w:unhideWhenUsed/>
    <w:rsid w:val="004D7BEA"/>
  </w:style>
  <w:style w:type="numbering" w:customStyle="1" w:styleId="NoList6211">
    <w:name w:val="No List6211"/>
    <w:next w:val="a5"/>
    <w:uiPriority w:val="99"/>
    <w:semiHidden/>
    <w:unhideWhenUsed/>
    <w:rsid w:val="004D7BEA"/>
  </w:style>
  <w:style w:type="numbering" w:customStyle="1" w:styleId="NoList7211">
    <w:name w:val="No List7211"/>
    <w:next w:val="a5"/>
    <w:uiPriority w:val="99"/>
    <w:semiHidden/>
    <w:unhideWhenUsed/>
    <w:rsid w:val="004D7BEA"/>
  </w:style>
  <w:style w:type="numbering" w:customStyle="1" w:styleId="NoList11211">
    <w:name w:val="No List11211"/>
    <w:next w:val="a5"/>
    <w:uiPriority w:val="99"/>
    <w:semiHidden/>
    <w:unhideWhenUsed/>
    <w:rsid w:val="004D7BEA"/>
  </w:style>
  <w:style w:type="numbering" w:customStyle="1" w:styleId="NoList21211">
    <w:name w:val="No List21211"/>
    <w:next w:val="a5"/>
    <w:uiPriority w:val="99"/>
    <w:semiHidden/>
    <w:unhideWhenUsed/>
    <w:rsid w:val="004D7BEA"/>
  </w:style>
  <w:style w:type="numbering" w:customStyle="1" w:styleId="NoList31211">
    <w:name w:val="No List31211"/>
    <w:next w:val="a5"/>
    <w:uiPriority w:val="99"/>
    <w:semiHidden/>
    <w:unhideWhenUsed/>
    <w:rsid w:val="004D7BEA"/>
  </w:style>
  <w:style w:type="numbering" w:customStyle="1" w:styleId="NoList41211">
    <w:name w:val="No List41211"/>
    <w:next w:val="a5"/>
    <w:uiPriority w:val="99"/>
    <w:semiHidden/>
    <w:unhideWhenUsed/>
    <w:rsid w:val="004D7BEA"/>
  </w:style>
  <w:style w:type="numbering" w:customStyle="1" w:styleId="NoList51111">
    <w:name w:val="No List51111"/>
    <w:next w:val="a5"/>
    <w:uiPriority w:val="99"/>
    <w:semiHidden/>
    <w:unhideWhenUsed/>
    <w:rsid w:val="004D7BEA"/>
  </w:style>
  <w:style w:type="numbering" w:customStyle="1" w:styleId="NoList61111">
    <w:name w:val="No List61111"/>
    <w:next w:val="a5"/>
    <w:uiPriority w:val="99"/>
    <w:semiHidden/>
    <w:unhideWhenUsed/>
    <w:rsid w:val="004D7BEA"/>
  </w:style>
  <w:style w:type="numbering" w:customStyle="1" w:styleId="NoList71111">
    <w:name w:val="No List71111"/>
    <w:next w:val="a5"/>
    <w:uiPriority w:val="99"/>
    <w:semiHidden/>
    <w:unhideWhenUsed/>
    <w:rsid w:val="004D7BEA"/>
  </w:style>
  <w:style w:type="numbering" w:customStyle="1" w:styleId="NoList81111">
    <w:name w:val="No List81111"/>
    <w:next w:val="a5"/>
    <w:uiPriority w:val="99"/>
    <w:semiHidden/>
    <w:unhideWhenUsed/>
    <w:rsid w:val="004D7BEA"/>
  </w:style>
  <w:style w:type="numbering" w:customStyle="1" w:styleId="NoList12211">
    <w:name w:val="No List12211"/>
    <w:next w:val="a5"/>
    <w:uiPriority w:val="99"/>
    <w:semiHidden/>
    <w:rsid w:val="004D7BEA"/>
  </w:style>
  <w:style w:type="numbering" w:customStyle="1" w:styleId="NoList111211">
    <w:name w:val="No List111211"/>
    <w:next w:val="a5"/>
    <w:uiPriority w:val="99"/>
    <w:semiHidden/>
    <w:unhideWhenUsed/>
    <w:rsid w:val="004D7BEA"/>
  </w:style>
  <w:style w:type="numbering" w:customStyle="1" w:styleId="112110">
    <w:name w:val="无列表11211"/>
    <w:next w:val="a5"/>
    <w:semiHidden/>
    <w:rsid w:val="004D7BEA"/>
  </w:style>
  <w:style w:type="numbering" w:customStyle="1" w:styleId="NoList22211">
    <w:name w:val="No List22211"/>
    <w:next w:val="a5"/>
    <w:uiPriority w:val="99"/>
    <w:semiHidden/>
    <w:unhideWhenUsed/>
    <w:rsid w:val="004D7BEA"/>
  </w:style>
  <w:style w:type="numbering" w:customStyle="1" w:styleId="NoList32211">
    <w:name w:val="No List32211"/>
    <w:next w:val="a5"/>
    <w:uiPriority w:val="99"/>
    <w:semiHidden/>
    <w:unhideWhenUsed/>
    <w:rsid w:val="004D7BEA"/>
  </w:style>
  <w:style w:type="numbering" w:customStyle="1" w:styleId="NoList42111">
    <w:name w:val="No List42111"/>
    <w:next w:val="a5"/>
    <w:uiPriority w:val="99"/>
    <w:semiHidden/>
    <w:unhideWhenUsed/>
    <w:rsid w:val="004D7BEA"/>
  </w:style>
  <w:style w:type="numbering" w:customStyle="1" w:styleId="NoList2111111">
    <w:name w:val="No List2111111"/>
    <w:next w:val="a5"/>
    <w:uiPriority w:val="99"/>
    <w:semiHidden/>
    <w:unhideWhenUsed/>
    <w:rsid w:val="004D7BEA"/>
  </w:style>
  <w:style w:type="numbering" w:customStyle="1" w:styleId="NoList3111111">
    <w:name w:val="No List3111111"/>
    <w:next w:val="a5"/>
    <w:uiPriority w:val="99"/>
    <w:semiHidden/>
    <w:unhideWhenUsed/>
    <w:rsid w:val="004D7BEA"/>
  </w:style>
  <w:style w:type="numbering" w:customStyle="1" w:styleId="NoList4111111">
    <w:name w:val="No List4111111"/>
    <w:next w:val="a5"/>
    <w:uiPriority w:val="99"/>
    <w:semiHidden/>
    <w:unhideWhenUsed/>
    <w:rsid w:val="004D7BEA"/>
  </w:style>
  <w:style w:type="numbering" w:customStyle="1" w:styleId="1111111">
    <w:name w:val="无列表1111111"/>
    <w:next w:val="a5"/>
    <w:semiHidden/>
    <w:rsid w:val="004D7BEA"/>
  </w:style>
  <w:style w:type="numbering" w:customStyle="1" w:styleId="NoList11111111">
    <w:name w:val="No List11111111"/>
    <w:next w:val="a5"/>
    <w:uiPriority w:val="99"/>
    <w:semiHidden/>
    <w:unhideWhenUsed/>
    <w:rsid w:val="004D7BEA"/>
  </w:style>
  <w:style w:type="numbering" w:customStyle="1" w:styleId="NoList1211111">
    <w:name w:val="No List1211111"/>
    <w:next w:val="a5"/>
    <w:uiPriority w:val="99"/>
    <w:semiHidden/>
    <w:unhideWhenUsed/>
    <w:rsid w:val="004D7BEA"/>
  </w:style>
  <w:style w:type="numbering" w:customStyle="1" w:styleId="NoList221111">
    <w:name w:val="No List221111"/>
    <w:next w:val="a5"/>
    <w:uiPriority w:val="99"/>
    <w:semiHidden/>
    <w:unhideWhenUsed/>
    <w:rsid w:val="004D7BEA"/>
  </w:style>
  <w:style w:type="numbering" w:customStyle="1" w:styleId="NoList321111">
    <w:name w:val="No List321111"/>
    <w:next w:val="a5"/>
    <w:uiPriority w:val="99"/>
    <w:semiHidden/>
    <w:unhideWhenUsed/>
    <w:rsid w:val="004D7BEA"/>
  </w:style>
  <w:style w:type="numbering" w:customStyle="1" w:styleId="NoList1411">
    <w:name w:val="No List1411"/>
    <w:next w:val="a5"/>
    <w:uiPriority w:val="99"/>
    <w:semiHidden/>
    <w:unhideWhenUsed/>
    <w:rsid w:val="004D7BEA"/>
  </w:style>
  <w:style w:type="numbering" w:customStyle="1" w:styleId="NoList1511">
    <w:name w:val="No List1511"/>
    <w:next w:val="a5"/>
    <w:uiPriority w:val="99"/>
    <w:semiHidden/>
    <w:unhideWhenUsed/>
    <w:rsid w:val="004D7BEA"/>
  </w:style>
  <w:style w:type="numbering" w:customStyle="1" w:styleId="NoList2411">
    <w:name w:val="No List2411"/>
    <w:next w:val="a5"/>
    <w:uiPriority w:val="99"/>
    <w:semiHidden/>
    <w:unhideWhenUsed/>
    <w:rsid w:val="004D7BEA"/>
  </w:style>
  <w:style w:type="numbering" w:customStyle="1" w:styleId="NoList3411">
    <w:name w:val="No List3411"/>
    <w:next w:val="a5"/>
    <w:uiPriority w:val="99"/>
    <w:semiHidden/>
    <w:unhideWhenUsed/>
    <w:rsid w:val="004D7BEA"/>
  </w:style>
  <w:style w:type="numbering" w:customStyle="1" w:styleId="NoList4411">
    <w:name w:val="No List4411"/>
    <w:next w:val="a5"/>
    <w:uiPriority w:val="99"/>
    <w:semiHidden/>
    <w:unhideWhenUsed/>
    <w:rsid w:val="004D7BEA"/>
  </w:style>
  <w:style w:type="numbering" w:customStyle="1" w:styleId="NoList5311">
    <w:name w:val="No List5311"/>
    <w:next w:val="a5"/>
    <w:uiPriority w:val="99"/>
    <w:semiHidden/>
    <w:unhideWhenUsed/>
    <w:rsid w:val="004D7BEA"/>
  </w:style>
  <w:style w:type="numbering" w:customStyle="1" w:styleId="NoList6311">
    <w:name w:val="No List6311"/>
    <w:next w:val="a5"/>
    <w:uiPriority w:val="99"/>
    <w:semiHidden/>
    <w:unhideWhenUsed/>
    <w:rsid w:val="004D7BEA"/>
  </w:style>
  <w:style w:type="numbering" w:customStyle="1" w:styleId="NoList7311">
    <w:name w:val="No List7311"/>
    <w:next w:val="a5"/>
    <w:uiPriority w:val="99"/>
    <w:semiHidden/>
    <w:unhideWhenUsed/>
    <w:rsid w:val="004D7BEA"/>
  </w:style>
  <w:style w:type="numbering" w:customStyle="1" w:styleId="NoList8211">
    <w:name w:val="No List8211"/>
    <w:next w:val="a5"/>
    <w:uiPriority w:val="99"/>
    <w:semiHidden/>
    <w:unhideWhenUsed/>
    <w:rsid w:val="004D7BEA"/>
  </w:style>
  <w:style w:type="numbering" w:customStyle="1" w:styleId="NoList9211">
    <w:name w:val="No List9211"/>
    <w:next w:val="a5"/>
    <w:uiPriority w:val="99"/>
    <w:semiHidden/>
    <w:unhideWhenUsed/>
    <w:rsid w:val="004D7BEA"/>
  </w:style>
  <w:style w:type="numbering" w:customStyle="1" w:styleId="NoList11311">
    <w:name w:val="No List11311"/>
    <w:next w:val="a5"/>
    <w:uiPriority w:val="99"/>
    <w:semiHidden/>
    <w:unhideWhenUsed/>
    <w:rsid w:val="004D7BEA"/>
  </w:style>
  <w:style w:type="numbering" w:customStyle="1" w:styleId="NoList21311">
    <w:name w:val="No List21311"/>
    <w:next w:val="a5"/>
    <w:uiPriority w:val="99"/>
    <w:semiHidden/>
    <w:unhideWhenUsed/>
    <w:rsid w:val="004D7BEA"/>
  </w:style>
  <w:style w:type="numbering" w:customStyle="1" w:styleId="NoList31311">
    <w:name w:val="No List31311"/>
    <w:next w:val="a5"/>
    <w:uiPriority w:val="99"/>
    <w:semiHidden/>
    <w:unhideWhenUsed/>
    <w:rsid w:val="004D7BEA"/>
  </w:style>
  <w:style w:type="numbering" w:customStyle="1" w:styleId="NoList41311">
    <w:name w:val="No List41311"/>
    <w:next w:val="a5"/>
    <w:uiPriority w:val="99"/>
    <w:semiHidden/>
    <w:unhideWhenUsed/>
    <w:rsid w:val="004D7BEA"/>
  </w:style>
  <w:style w:type="numbering" w:customStyle="1" w:styleId="NoList51211">
    <w:name w:val="No List51211"/>
    <w:next w:val="a5"/>
    <w:uiPriority w:val="99"/>
    <w:semiHidden/>
    <w:unhideWhenUsed/>
    <w:rsid w:val="004D7BEA"/>
  </w:style>
  <w:style w:type="numbering" w:customStyle="1" w:styleId="NoList61211">
    <w:name w:val="No List61211"/>
    <w:next w:val="a5"/>
    <w:uiPriority w:val="99"/>
    <w:semiHidden/>
    <w:unhideWhenUsed/>
    <w:rsid w:val="004D7BEA"/>
  </w:style>
  <w:style w:type="numbering" w:customStyle="1" w:styleId="NoList71211">
    <w:name w:val="No List71211"/>
    <w:next w:val="a5"/>
    <w:uiPriority w:val="99"/>
    <w:semiHidden/>
    <w:unhideWhenUsed/>
    <w:rsid w:val="004D7BEA"/>
  </w:style>
  <w:style w:type="numbering" w:customStyle="1" w:styleId="NoList81211">
    <w:name w:val="No List81211"/>
    <w:next w:val="a5"/>
    <w:uiPriority w:val="99"/>
    <w:semiHidden/>
    <w:unhideWhenUsed/>
    <w:rsid w:val="004D7BEA"/>
  </w:style>
  <w:style w:type="numbering" w:customStyle="1" w:styleId="NoList91111">
    <w:name w:val="No List91111"/>
    <w:next w:val="a5"/>
    <w:uiPriority w:val="99"/>
    <w:semiHidden/>
    <w:unhideWhenUsed/>
    <w:rsid w:val="004D7BEA"/>
  </w:style>
  <w:style w:type="numbering" w:customStyle="1" w:styleId="LFO19211">
    <w:name w:val="LFO19211"/>
    <w:basedOn w:val="a5"/>
    <w:rsid w:val="004D7BEA"/>
  </w:style>
  <w:style w:type="numbering" w:customStyle="1" w:styleId="NoList10111">
    <w:name w:val="No List10111"/>
    <w:next w:val="a5"/>
    <w:uiPriority w:val="99"/>
    <w:semiHidden/>
    <w:unhideWhenUsed/>
    <w:rsid w:val="004D7BEA"/>
  </w:style>
  <w:style w:type="numbering" w:customStyle="1" w:styleId="LFO1911111">
    <w:name w:val="LFO1911111"/>
    <w:basedOn w:val="a5"/>
    <w:rsid w:val="004D7BEA"/>
  </w:style>
  <w:style w:type="numbering" w:customStyle="1" w:styleId="NoList12311">
    <w:name w:val="No List12311"/>
    <w:next w:val="a5"/>
    <w:uiPriority w:val="99"/>
    <w:semiHidden/>
    <w:rsid w:val="004D7BEA"/>
  </w:style>
  <w:style w:type="numbering" w:customStyle="1" w:styleId="NoList111311">
    <w:name w:val="No List111311"/>
    <w:next w:val="a5"/>
    <w:uiPriority w:val="99"/>
    <w:semiHidden/>
    <w:unhideWhenUsed/>
    <w:rsid w:val="004D7BEA"/>
  </w:style>
  <w:style w:type="numbering" w:customStyle="1" w:styleId="13110">
    <w:name w:val="无列表1311"/>
    <w:next w:val="a5"/>
    <w:semiHidden/>
    <w:rsid w:val="004D7BEA"/>
  </w:style>
  <w:style w:type="numbering" w:customStyle="1" w:styleId="13111">
    <w:name w:val="リストなし1311"/>
    <w:next w:val="a5"/>
    <w:uiPriority w:val="99"/>
    <w:semiHidden/>
    <w:unhideWhenUsed/>
    <w:rsid w:val="004D7BEA"/>
  </w:style>
  <w:style w:type="numbering" w:customStyle="1" w:styleId="113110">
    <w:name w:val="无列表11311"/>
    <w:next w:val="a5"/>
    <w:semiHidden/>
    <w:rsid w:val="004D7BEA"/>
  </w:style>
  <w:style w:type="numbering" w:customStyle="1" w:styleId="112111">
    <w:name w:val="リストなし11211"/>
    <w:next w:val="a5"/>
    <w:uiPriority w:val="99"/>
    <w:semiHidden/>
    <w:unhideWhenUsed/>
    <w:rsid w:val="004D7BEA"/>
  </w:style>
  <w:style w:type="numbering" w:customStyle="1" w:styleId="NoList22311">
    <w:name w:val="No List22311"/>
    <w:next w:val="a5"/>
    <w:uiPriority w:val="99"/>
    <w:semiHidden/>
    <w:unhideWhenUsed/>
    <w:rsid w:val="004D7BEA"/>
  </w:style>
  <w:style w:type="numbering" w:customStyle="1" w:styleId="NoList32311">
    <w:name w:val="No List32311"/>
    <w:next w:val="a5"/>
    <w:uiPriority w:val="99"/>
    <w:semiHidden/>
    <w:unhideWhenUsed/>
    <w:rsid w:val="004D7BEA"/>
  </w:style>
  <w:style w:type="numbering" w:customStyle="1" w:styleId="NoList42211">
    <w:name w:val="No List42211"/>
    <w:next w:val="a5"/>
    <w:uiPriority w:val="99"/>
    <w:semiHidden/>
    <w:unhideWhenUsed/>
    <w:rsid w:val="004D7BEA"/>
  </w:style>
  <w:style w:type="numbering" w:customStyle="1" w:styleId="NoList211211">
    <w:name w:val="No List211211"/>
    <w:next w:val="a5"/>
    <w:uiPriority w:val="99"/>
    <w:semiHidden/>
    <w:unhideWhenUsed/>
    <w:rsid w:val="004D7BEA"/>
  </w:style>
  <w:style w:type="numbering" w:customStyle="1" w:styleId="NoList311211">
    <w:name w:val="No List311211"/>
    <w:next w:val="a5"/>
    <w:uiPriority w:val="99"/>
    <w:semiHidden/>
    <w:unhideWhenUsed/>
    <w:rsid w:val="004D7BEA"/>
  </w:style>
  <w:style w:type="numbering" w:customStyle="1" w:styleId="NoList411211">
    <w:name w:val="No List411211"/>
    <w:next w:val="a5"/>
    <w:uiPriority w:val="99"/>
    <w:semiHidden/>
    <w:unhideWhenUsed/>
    <w:rsid w:val="004D7BEA"/>
  </w:style>
  <w:style w:type="numbering" w:customStyle="1" w:styleId="111211">
    <w:name w:val="无列表111211"/>
    <w:next w:val="a5"/>
    <w:semiHidden/>
    <w:rsid w:val="004D7BEA"/>
  </w:style>
  <w:style w:type="numbering" w:customStyle="1" w:styleId="NoList1111211">
    <w:name w:val="No List1111211"/>
    <w:next w:val="a5"/>
    <w:uiPriority w:val="99"/>
    <w:semiHidden/>
    <w:unhideWhenUsed/>
    <w:rsid w:val="004D7BEA"/>
  </w:style>
  <w:style w:type="numbering" w:customStyle="1" w:styleId="NoList121211">
    <w:name w:val="No List121211"/>
    <w:next w:val="a5"/>
    <w:uiPriority w:val="99"/>
    <w:semiHidden/>
    <w:unhideWhenUsed/>
    <w:rsid w:val="004D7BEA"/>
  </w:style>
  <w:style w:type="numbering" w:customStyle="1" w:styleId="NoList221211">
    <w:name w:val="No List221211"/>
    <w:next w:val="a5"/>
    <w:uiPriority w:val="99"/>
    <w:semiHidden/>
    <w:unhideWhenUsed/>
    <w:rsid w:val="004D7BEA"/>
  </w:style>
  <w:style w:type="numbering" w:customStyle="1" w:styleId="NoList321211">
    <w:name w:val="No List321211"/>
    <w:next w:val="a5"/>
    <w:uiPriority w:val="99"/>
    <w:semiHidden/>
    <w:unhideWhenUsed/>
    <w:rsid w:val="004D7BEA"/>
  </w:style>
  <w:style w:type="numbering" w:customStyle="1" w:styleId="NoList1611">
    <w:name w:val="No List1611"/>
    <w:next w:val="a5"/>
    <w:uiPriority w:val="99"/>
    <w:semiHidden/>
    <w:unhideWhenUsed/>
    <w:rsid w:val="004D7BEA"/>
  </w:style>
  <w:style w:type="numbering" w:customStyle="1" w:styleId="NoList1711">
    <w:name w:val="No List1711"/>
    <w:next w:val="a5"/>
    <w:uiPriority w:val="99"/>
    <w:semiHidden/>
    <w:unhideWhenUsed/>
    <w:rsid w:val="004D7BEA"/>
  </w:style>
  <w:style w:type="numbering" w:customStyle="1" w:styleId="NoList2511">
    <w:name w:val="No List2511"/>
    <w:next w:val="a5"/>
    <w:uiPriority w:val="99"/>
    <w:semiHidden/>
    <w:unhideWhenUsed/>
    <w:rsid w:val="004D7BEA"/>
  </w:style>
  <w:style w:type="numbering" w:customStyle="1" w:styleId="NoList3511">
    <w:name w:val="No List3511"/>
    <w:next w:val="a5"/>
    <w:uiPriority w:val="99"/>
    <w:semiHidden/>
    <w:unhideWhenUsed/>
    <w:rsid w:val="004D7BEA"/>
  </w:style>
  <w:style w:type="numbering" w:customStyle="1" w:styleId="NoList4511">
    <w:name w:val="No List4511"/>
    <w:next w:val="a5"/>
    <w:uiPriority w:val="99"/>
    <w:semiHidden/>
    <w:unhideWhenUsed/>
    <w:rsid w:val="004D7BEA"/>
  </w:style>
  <w:style w:type="numbering" w:customStyle="1" w:styleId="NoList5411">
    <w:name w:val="No List5411"/>
    <w:next w:val="a5"/>
    <w:uiPriority w:val="99"/>
    <w:semiHidden/>
    <w:unhideWhenUsed/>
    <w:rsid w:val="004D7BEA"/>
  </w:style>
  <w:style w:type="numbering" w:customStyle="1" w:styleId="NoList6411">
    <w:name w:val="No List6411"/>
    <w:next w:val="a5"/>
    <w:uiPriority w:val="99"/>
    <w:semiHidden/>
    <w:unhideWhenUsed/>
    <w:rsid w:val="004D7BEA"/>
  </w:style>
  <w:style w:type="numbering" w:customStyle="1" w:styleId="NoList7411">
    <w:name w:val="No List7411"/>
    <w:next w:val="a5"/>
    <w:uiPriority w:val="99"/>
    <w:semiHidden/>
    <w:unhideWhenUsed/>
    <w:rsid w:val="004D7BEA"/>
  </w:style>
  <w:style w:type="numbering" w:customStyle="1" w:styleId="NoList8311">
    <w:name w:val="No List8311"/>
    <w:next w:val="a5"/>
    <w:uiPriority w:val="99"/>
    <w:semiHidden/>
    <w:unhideWhenUsed/>
    <w:rsid w:val="004D7BEA"/>
  </w:style>
  <w:style w:type="numbering" w:customStyle="1" w:styleId="NoList9311">
    <w:name w:val="No List9311"/>
    <w:next w:val="a5"/>
    <w:uiPriority w:val="99"/>
    <w:semiHidden/>
    <w:unhideWhenUsed/>
    <w:rsid w:val="004D7BEA"/>
  </w:style>
  <w:style w:type="numbering" w:customStyle="1" w:styleId="NoList11411">
    <w:name w:val="No List11411"/>
    <w:next w:val="a5"/>
    <w:uiPriority w:val="99"/>
    <w:semiHidden/>
    <w:unhideWhenUsed/>
    <w:rsid w:val="004D7BEA"/>
  </w:style>
  <w:style w:type="numbering" w:customStyle="1" w:styleId="NoList21411">
    <w:name w:val="No List21411"/>
    <w:next w:val="a5"/>
    <w:uiPriority w:val="99"/>
    <w:semiHidden/>
    <w:unhideWhenUsed/>
    <w:rsid w:val="004D7BEA"/>
  </w:style>
  <w:style w:type="numbering" w:customStyle="1" w:styleId="NoList31411">
    <w:name w:val="No List31411"/>
    <w:next w:val="a5"/>
    <w:uiPriority w:val="99"/>
    <w:semiHidden/>
    <w:unhideWhenUsed/>
    <w:rsid w:val="004D7BEA"/>
  </w:style>
  <w:style w:type="numbering" w:customStyle="1" w:styleId="NoList41411">
    <w:name w:val="No List41411"/>
    <w:next w:val="a5"/>
    <w:uiPriority w:val="99"/>
    <w:semiHidden/>
    <w:unhideWhenUsed/>
    <w:rsid w:val="004D7BEA"/>
  </w:style>
  <w:style w:type="numbering" w:customStyle="1" w:styleId="NoList51311">
    <w:name w:val="No List51311"/>
    <w:next w:val="a5"/>
    <w:uiPriority w:val="99"/>
    <w:semiHidden/>
    <w:unhideWhenUsed/>
    <w:rsid w:val="004D7BEA"/>
  </w:style>
  <w:style w:type="numbering" w:customStyle="1" w:styleId="NoList61311">
    <w:name w:val="No List61311"/>
    <w:next w:val="a5"/>
    <w:uiPriority w:val="99"/>
    <w:semiHidden/>
    <w:unhideWhenUsed/>
    <w:rsid w:val="004D7BEA"/>
  </w:style>
  <w:style w:type="numbering" w:customStyle="1" w:styleId="NoList71311">
    <w:name w:val="No List71311"/>
    <w:next w:val="a5"/>
    <w:uiPriority w:val="99"/>
    <w:semiHidden/>
    <w:unhideWhenUsed/>
    <w:rsid w:val="004D7BEA"/>
  </w:style>
  <w:style w:type="numbering" w:customStyle="1" w:styleId="NoList81311">
    <w:name w:val="No List81311"/>
    <w:next w:val="a5"/>
    <w:uiPriority w:val="99"/>
    <w:semiHidden/>
    <w:unhideWhenUsed/>
    <w:rsid w:val="004D7BEA"/>
  </w:style>
  <w:style w:type="numbering" w:customStyle="1" w:styleId="NoList91211">
    <w:name w:val="No List91211"/>
    <w:next w:val="a5"/>
    <w:uiPriority w:val="99"/>
    <w:semiHidden/>
    <w:unhideWhenUsed/>
    <w:rsid w:val="004D7BEA"/>
  </w:style>
  <w:style w:type="numbering" w:customStyle="1" w:styleId="LFO19311">
    <w:name w:val="LFO19311"/>
    <w:basedOn w:val="a5"/>
    <w:rsid w:val="004D7BEA"/>
  </w:style>
  <w:style w:type="numbering" w:customStyle="1" w:styleId="NoList10211">
    <w:name w:val="No List10211"/>
    <w:next w:val="a5"/>
    <w:uiPriority w:val="99"/>
    <w:semiHidden/>
    <w:unhideWhenUsed/>
    <w:rsid w:val="004D7BEA"/>
  </w:style>
  <w:style w:type="numbering" w:customStyle="1" w:styleId="LFO191211">
    <w:name w:val="LFO191211"/>
    <w:basedOn w:val="a5"/>
    <w:rsid w:val="004D7BEA"/>
  </w:style>
  <w:style w:type="numbering" w:customStyle="1" w:styleId="NoList12411">
    <w:name w:val="No List12411"/>
    <w:next w:val="a5"/>
    <w:uiPriority w:val="99"/>
    <w:semiHidden/>
    <w:rsid w:val="004D7BEA"/>
  </w:style>
  <w:style w:type="numbering" w:customStyle="1" w:styleId="NoList111411">
    <w:name w:val="No List111411"/>
    <w:next w:val="a5"/>
    <w:uiPriority w:val="99"/>
    <w:semiHidden/>
    <w:unhideWhenUsed/>
    <w:rsid w:val="004D7BEA"/>
  </w:style>
  <w:style w:type="numbering" w:customStyle="1" w:styleId="14110">
    <w:name w:val="无列表1411"/>
    <w:next w:val="a5"/>
    <w:semiHidden/>
    <w:rsid w:val="004D7BEA"/>
  </w:style>
  <w:style w:type="numbering" w:customStyle="1" w:styleId="14111">
    <w:name w:val="リストなし1411"/>
    <w:next w:val="a5"/>
    <w:uiPriority w:val="99"/>
    <w:semiHidden/>
    <w:unhideWhenUsed/>
    <w:rsid w:val="004D7BEA"/>
  </w:style>
  <w:style w:type="numbering" w:customStyle="1" w:styleId="114110">
    <w:name w:val="无列表11411"/>
    <w:next w:val="a5"/>
    <w:semiHidden/>
    <w:rsid w:val="004D7BEA"/>
  </w:style>
  <w:style w:type="numbering" w:customStyle="1" w:styleId="113111">
    <w:name w:val="リストなし11311"/>
    <w:next w:val="a5"/>
    <w:uiPriority w:val="99"/>
    <w:semiHidden/>
    <w:unhideWhenUsed/>
    <w:rsid w:val="004D7BEA"/>
  </w:style>
  <w:style w:type="numbering" w:customStyle="1" w:styleId="NoList22411">
    <w:name w:val="No List22411"/>
    <w:next w:val="a5"/>
    <w:uiPriority w:val="99"/>
    <w:semiHidden/>
    <w:unhideWhenUsed/>
    <w:rsid w:val="004D7BEA"/>
  </w:style>
  <w:style w:type="numbering" w:customStyle="1" w:styleId="NoList32411">
    <w:name w:val="No List32411"/>
    <w:next w:val="a5"/>
    <w:uiPriority w:val="99"/>
    <w:semiHidden/>
    <w:unhideWhenUsed/>
    <w:rsid w:val="004D7BEA"/>
  </w:style>
  <w:style w:type="numbering" w:customStyle="1" w:styleId="NoList42311">
    <w:name w:val="No List42311"/>
    <w:next w:val="a5"/>
    <w:uiPriority w:val="99"/>
    <w:semiHidden/>
    <w:unhideWhenUsed/>
    <w:rsid w:val="004D7BEA"/>
  </w:style>
  <w:style w:type="numbering" w:customStyle="1" w:styleId="NoList211311">
    <w:name w:val="No List211311"/>
    <w:next w:val="a5"/>
    <w:uiPriority w:val="99"/>
    <w:semiHidden/>
    <w:unhideWhenUsed/>
    <w:rsid w:val="004D7BEA"/>
  </w:style>
  <w:style w:type="numbering" w:customStyle="1" w:styleId="NoList311311">
    <w:name w:val="No List311311"/>
    <w:next w:val="a5"/>
    <w:uiPriority w:val="99"/>
    <w:semiHidden/>
    <w:unhideWhenUsed/>
    <w:rsid w:val="004D7BEA"/>
  </w:style>
  <w:style w:type="numbering" w:customStyle="1" w:styleId="NoList411311">
    <w:name w:val="No List411311"/>
    <w:next w:val="a5"/>
    <w:uiPriority w:val="99"/>
    <w:semiHidden/>
    <w:unhideWhenUsed/>
    <w:rsid w:val="004D7BEA"/>
  </w:style>
  <w:style w:type="numbering" w:customStyle="1" w:styleId="111311">
    <w:name w:val="无列表111311"/>
    <w:next w:val="a5"/>
    <w:semiHidden/>
    <w:rsid w:val="004D7BEA"/>
  </w:style>
  <w:style w:type="numbering" w:customStyle="1" w:styleId="NoList1111311">
    <w:name w:val="No List1111311"/>
    <w:next w:val="a5"/>
    <w:uiPriority w:val="99"/>
    <w:semiHidden/>
    <w:unhideWhenUsed/>
    <w:rsid w:val="004D7BEA"/>
  </w:style>
  <w:style w:type="numbering" w:customStyle="1" w:styleId="NoList121311">
    <w:name w:val="No List121311"/>
    <w:next w:val="a5"/>
    <w:uiPriority w:val="99"/>
    <w:semiHidden/>
    <w:unhideWhenUsed/>
    <w:rsid w:val="004D7BEA"/>
  </w:style>
  <w:style w:type="numbering" w:customStyle="1" w:styleId="NoList221311">
    <w:name w:val="No List221311"/>
    <w:next w:val="a5"/>
    <w:uiPriority w:val="99"/>
    <w:semiHidden/>
    <w:unhideWhenUsed/>
    <w:rsid w:val="004D7BEA"/>
  </w:style>
  <w:style w:type="numbering" w:customStyle="1" w:styleId="NoList321311">
    <w:name w:val="No List321311"/>
    <w:next w:val="a5"/>
    <w:uiPriority w:val="99"/>
    <w:semiHidden/>
    <w:unhideWhenUsed/>
    <w:rsid w:val="004D7BEA"/>
  </w:style>
  <w:style w:type="numbering" w:customStyle="1" w:styleId="LFO195">
    <w:name w:val="LFO195"/>
    <w:basedOn w:val="a5"/>
    <w:rsid w:val="004D7BEA"/>
  </w:style>
  <w:style w:type="numbering" w:customStyle="1" w:styleId="219">
    <w:name w:val="无列表21"/>
    <w:next w:val="a5"/>
    <w:uiPriority w:val="99"/>
    <w:semiHidden/>
    <w:unhideWhenUsed/>
    <w:rsid w:val="004D7BEA"/>
  </w:style>
  <w:style w:type="numbering" w:customStyle="1" w:styleId="162">
    <w:name w:val="无列表16"/>
    <w:next w:val="a5"/>
    <w:semiHidden/>
    <w:rsid w:val="004D7BEA"/>
  </w:style>
  <w:style w:type="numbering" w:customStyle="1" w:styleId="163">
    <w:name w:val="リストなし16"/>
    <w:next w:val="a5"/>
    <w:uiPriority w:val="99"/>
    <w:semiHidden/>
    <w:unhideWhenUsed/>
    <w:rsid w:val="004D7BEA"/>
  </w:style>
  <w:style w:type="numbering" w:customStyle="1" w:styleId="1160">
    <w:name w:val="无列表116"/>
    <w:next w:val="a5"/>
    <w:semiHidden/>
    <w:rsid w:val="004D7BEA"/>
  </w:style>
  <w:style w:type="numbering" w:customStyle="1" w:styleId="1152">
    <w:name w:val="リストなし115"/>
    <w:next w:val="a5"/>
    <w:uiPriority w:val="99"/>
    <w:semiHidden/>
    <w:unhideWhenUsed/>
    <w:rsid w:val="004D7BEA"/>
  </w:style>
  <w:style w:type="numbering" w:customStyle="1" w:styleId="NoList27">
    <w:name w:val="No List27"/>
    <w:next w:val="a5"/>
    <w:uiPriority w:val="99"/>
    <w:semiHidden/>
    <w:unhideWhenUsed/>
    <w:rsid w:val="004D7BEA"/>
  </w:style>
  <w:style w:type="numbering" w:customStyle="1" w:styleId="NoList37">
    <w:name w:val="No List37"/>
    <w:next w:val="a5"/>
    <w:uiPriority w:val="99"/>
    <w:semiHidden/>
    <w:unhideWhenUsed/>
    <w:rsid w:val="004D7BEA"/>
  </w:style>
  <w:style w:type="numbering" w:customStyle="1" w:styleId="NoList116">
    <w:name w:val="No List116"/>
    <w:next w:val="a5"/>
    <w:uiPriority w:val="99"/>
    <w:semiHidden/>
    <w:unhideWhenUsed/>
    <w:rsid w:val="004D7BEA"/>
  </w:style>
  <w:style w:type="numbering" w:customStyle="1" w:styleId="NoList47">
    <w:name w:val="No List47"/>
    <w:next w:val="a5"/>
    <w:uiPriority w:val="99"/>
    <w:semiHidden/>
    <w:unhideWhenUsed/>
    <w:rsid w:val="004D7BEA"/>
  </w:style>
  <w:style w:type="numbering" w:customStyle="1" w:styleId="NoList56">
    <w:name w:val="No List56"/>
    <w:next w:val="a5"/>
    <w:uiPriority w:val="99"/>
    <w:semiHidden/>
    <w:unhideWhenUsed/>
    <w:rsid w:val="004D7BEA"/>
  </w:style>
  <w:style w:type="numbering" w:customStyle="1" w:styleId="NoList1116">
    <w:name w:val="No List1116"/>
    <w:next w:val="a5"/>
    <w:uiPriority w:val="99"/>
    <w:semiHidden/>
    <w:unhideWhenUsed/>
    <w:rsid w:val="004D7BEA"/>
  </w:style>
  <w:style w:type="numbering" w:customStyle="1" w:styleId="NoList216">
    <w:name w:val="No List216"/>
    <w:next w:val="a5"/>
    <w:uiPriority w:val="99"/>
    <w:semiHidden/>
    <w:unhideWhenUsed/>
    <w:rsid w:val="004D7BEA"/>
  </w:style>
  <w:style w:type="numbering" w:customStyle="1" w:styleId="NoList316">
    <w:name w:val="No List316"/>
    <w:next w:val="a5"/>
    <w:uiPriority w:val="99"/>
    <w:semiHidden/>
    <w:unhideWhenUsed/>
    <w:rsid w:val="004D7BEA"/>
  </w:style>
  <w:style w:type="numbering" w:customStyle="1" w:styleId="NoList416">
    <w:name w:val="No List416"/>
    <w:next w:val="a5"/>
    <w:uiPriority w:val="99"/>
    <w:semiHidden/>
    <w:unhideWhenUsed/>
    <w:rsid w:val="004D7BEA"/>
  </w:style>
  <w:style w:type="numbering" w:customStyle="1" w:styleId="NoList66">
    <w:name w:val="No List66"/>
    <w:next w:val="a5"/>
    <w:uiPriority w:val="99"/>
    <w:semiHidden/>
    <w:unhideWhenUsed/>
    <w:rsid w:val="004D7BEA"/>
  </w:style>
  <w:style w:type="numbering" w:customStyle="1" w:styleId="NoList76">
    <w:name w:val="No List76"/>
    <w:next w:val="a5"/>
    <w:uiPriority w:val="99"/>
    <w:semiHidden/>
    <w:unhideWhenUsed/>
    <w:rsid w:val="004D7BEA"/>
  </w:style>
  <w:style w:type="numbering" w:customStyle="1" w:styleId="NoList126">
    <w:name w:val="No List126"/>
    <w:next w:val="a5"/>
    <w:uiPriority w:val="99"/>
    <w:semiHidden/>
    <w:unhideWhenUsed/>
    <w:rsid w:val="004D7BEA"/>
  </w:style>
  <w:style w:type="numbering" w:customStyle="1" w:styleId="NoList226">
    <w:name w:val="No List226"/>
    <w:next w:val="a5"/>
    <w:uiPriority w:val="99"/>
    <w:semiHidden/>
    <w:unhideWhenUsed/>
    <w:rsid w:val="004D7BEA"/>
  </w:style>
  <w:style w:type="numbering" w:customStyle="1" w:styleId="NoList326">
    <w:name w:val="No List326"/>
    <w:next w:val="a5"/>
    <w:uiPriority w:val="99"/>
    <w:semiHidden/>
    <w:unhideWhenUsed/>
    <w:rsid w:val="004D7BEA"/>
  </w:style>
  <w:style w:type="numbering" w:customStyle="1" w:styleId="NoList425">
    <w:name w:val="No List425"/>
    <w:next w:val="a5"/>
    <w:uiPriority w:val="99"/>
    <w:semiHidden/>
    <w:unhideWhenUsed/>
    <w:rsid w:val="004D7BEA"/>
  </w:style>
  <w:style w:type="numbering" w:customStyle="1" w:styleId="NoList515">
    <w:name w:val="No List515"/>
    <w:next w:val="a5"/>
    <w:uiPriority w:val="99"/>
    <w:semiHidden/>
    <w:unhideWhenUsed/>
    <w:rsid w:val="004D7BEA"/>
  </w:style>
  <w:style w:type="numbering" w:customStyle="1" w:styleId="NoList2115">
    <w:name w:val="No List2115"/>
    <w:next w:val="a5"/>
    <w:uiPriority w:val="99"/>
    <w:semiHidden/>
    <w:unhideWhenUsed/>
    <w:rsid w:val="004D7BEA"/>
  </w:style>
  <w:style w:type="numbering" w:customStyle="1" w:styleId="NoList3115">
    <w:name w:val="No List3115"/>
    <w:next w:val="a5"/>
    <w:uiPriority w:val="99"/>
    <w:semiHidden/>
    <w:unhideWhenUsed/>
    <w:rsid w:val="004D7BEA"/>
  </w:style>
  <w:style w:type="numbering" w:customStyle="1" w:styleId="NoList4115">
    <w:name w:val="No List4115"/>
    <w:next w:val="a5"/>
    <w:uiPriority w:val="99"/>
    <w:semiHidden/>
    <w:unhideWhenUsed/>
    <w:rsid w:val="004D7BEA"/>
  </w:style>
  <w:style w:type="numbering" w:customStyle="1" w:styleId="NoList615">
    <w:name w:val="No List615"/>
    <w:next w:val="a5"/>
    <w:uiPriority w:val="99"/>
    <w:semiHidden/>
    <w:unhideWhenUsed/>
    <w:rsid w:val="004D7BEA"/>
  </w:style>
  <w:style w:type="numbering" w:customStyle="1" w:styleId="11150">
    <w:name w:val="无列表1115"/>
    <w:next w:val="a5"/>
    <w:semiHidden/>
    <w:rsid w:val="004D7BEA"/>
  </w:style>
  <w:style w:type="numbering" w:customStyle="1" w:styleId="NoList11115">
    <w:name w:val="No List11115"/>
    <w:next w:val="a5"/>
    <w:uiPriority w:val="99"/>
    <w:semiHidden/>
    <w:unhideWhenUsed/>
    <w:rsid w:val="004D7BEA"/>
  </w:style>
  <w:style w:type="numbering" w:customStyle="1" w:styleId="NoList715">
    <w:name w:val="No List715"/>
    <w:next w:val="a5"/>
    <w:uiPriority w:val="99"/>
    <w:semiHidden/>
    <w:unhideWhenUsed/>
    <w:rsid w:val="004D7BEA"/>
  </w:style>
  <w:style w:type="numbering" w:customStyle="1" w:styleId="NoList1215">
    <w:name w:val="No List1215"/>
    <w:next w:val="a5"/>
    <w:uiPriority w:val="99"/>
    <w:semiHidden/>
    <w:unhideWhenUsed/>
    <w:rsid w:val="004D7BEA"/>
  </w:style>
  <w:style w:type="numbering" w:customStyle="1" w:styleId="NoList2215">
    <w:name w:val="No List2215"/>
    <w:next w:val="a5"/>
    <w:uiPriority w:val="99"/>
    <w:semiHidden/>
    <w:unhideWhenUsed/>
    <w:rsid w:val="004D7BEA"/>
  </w:style>
  <w:style w:type="numbering" w:customStyle="1" w:styleId="NoList3215">
    <w:name w:val="No List3215"/>
    <w:next w:val="a5"/>
    <w:uiPriority w:val="99"/>
    <w:semiHidden/>
    <w:unhideWhenUsed/>
    <w:rsid w:val="004D7BEA"/>
  </w:style>
  <w:style w:type="numbering" w:customStyle="1" w:styleId="NoList85">
    <w:name w:val="No List85"/>
    <w:next w:val="a5"/>
    <w:uiPriority w:val="99"/>
    <w:semiHidden/>
    <w:unhideWhenUsed/>
    <w:rsid w:val="004D7BEA"/>
  </w:style>
  <w:style w:type="numbering" w:customStyle="1" w:styleId="NoList95">
    <w:name w:val="No List95"/>
    <w:next w:val="a5"/>
    <w:uiPriority w:val="99"/>
    <w:semiHidden/>
    <w:unhideWhenUsed/>
    <w:rsid w:val="004D7BEA"/>
  </w:style>
  <w:style w:type="numbering" w:customStyle="1" w:styleId="NoList815">
    <w:name w:val="No List815"/>
    <w:next w:val="a5"/>
    <w:uiPriority w:val="99"/>
    <w:semiHidden/>
    <w:unhideWhenUsed/>
    <w:rsid w:val="004D7BEA"/>
  </w:style>
  <w:style w:type="numbering" w:customStyle="1" w:styleId="NoList914">
    <w:name w:val="No List914"/>
    <w:next w:val="a5"/>
    <w:uiPriority w:val="99"/>
    <w:semiHidden/>
    <w:unhideWhenUsed/>
    <w:rsid w:val="004D7BEA"/>
  </w:style>
  <w:style w:type="numbering" w:customStyle="1" w:styleId="NoList104">
    <w:name w:val="No List104"/>
    <w:next w:val="a5"/>
    <w:uiPriority w:val="99"/>
    <w:semiHidden/>
    <w:unhideWhenUsed/>
    <w:rsid w:val="004D7BEA"/>
  </w:style>
  <w:style w:type="numbering" w:customStyle="1" w:styleId="LFO1914">
    <w:name w:val="LFO1914"/>
    <w:basedOn w:val="a5"/>
    <w:rsid w:val="004D7BEA"/>
  </w:style>
  <w:style w:type="numbering" w:customStyle="1" w:styleId="1221">
    <w:name w:val="无列表122"/>
    <w:next w:val="a5"/>
    <w:semiHidden/>
    <w:rsid w:val="004D7BEA"/>
  </w:style>
  <w:style w:type="numbering" w:customStyle="1" w:styleId="1222">
    <w:name w:val="リストなし122"/>
    <w:next w:val="a5"/>
    <w:uiPriority w:val="99"/>
    <w:semiHidden/>
    <w:unhideWhenUsed/>
    <w:rsid w:val="004D7BEA"/>
  </w:style>
  <w:style w:type="numbering" w:customStyle="1" w:styleId="11122">
    <w:name w:val="リストなし1112"/>
    <w:next w:val="a5"/>
    <w:uiPriority w:val="99"/>
    <w:semiHidden/>
    <w:unhideWhenUsed/>
    <w:rsid w:val="004D7BEA"/>
  </w:style>
  <w:style w:type="numbering" w:customStyle="1" w:styleId="NoList132">
    <w:name w:val="No List132"/>
    <w:next w:val="a5"/>
    <w:uiPriority w:val="99"/>
    <w:semiHidden/>
    <w:unhideWhenUsed/>
    <w:rsid w:val="004D7BEA"/>
  </w:style>
  <w:style w:type="numbering" w:customStyle="1" w:styleId="NoList232">
    <w:name w:val="No List232"/>
    <w:next w:val="a5"/>
    <w:uiPriority w:val="99"/>
    <w:semiHidden/>
    <w:unhideWhenUsed/>
    <w:rsid w:val="004D7BEA"/>
  </w:style>
  <w:style w:type="numbering" w:customStyle="1" w:styleId="NoList332">
    <w:name w:val="No List332"/>
    <w:next w:val="a5"/>
    <w:uiPriority w:val="99"/>
    <w:semiHidden/>
    <w:unhideWhenUsed/>
    <w:rsid w:val="004D7BEA"/>
  </w:style>
  <w:style w:type="numbering" w:customStyle="1" w:styleId="NoList432">
    <w:name w:val="No List432"/>
    <w:next w:val="a5"/>
    <w:uiPriority w:val="99"/>
    <w:semiHidden/>
    <w:unhideWhenUsed/>
    <w:rsid w:val="004D7BEA"/>
  </w:style>
  <w:style w:type="numbering" w:customStyle="1" w:styleId="NoList522">
    <w:name w:val="No List522"/>
    <w:next w:val="a5"/>
    <w:uiPriority w:val="99"/>
    <w:semiHidden/>
    <w:unhideWhenUsed/>
    <w:rsid w:val="004D7BEA"/>
  </w:style>
  <w:style w:type="numbering" w:customStyle="1" w:styleId="NoList622">
    <w:name w:val="No List622"/>
    <w:next w:val="a5"/>
    <w:uiPriority w:val="99"/>
    <w:semiHidden/>
    <w:unhideWhenUsed/>
    <w:rsid w:val="004D7BEA"/>
  </w:style>
  <w:style w:type="numbering" w:customStyle="1" w:styleId="NoList722">
    <w:name w:val="No List722"/>
    <w:next w:val="a5"/>
    <w:uiPriority w:val="99"/>
    <w:semiHidden/>
    <w:unhideWhenUsed/>
    <w:rsid w:val="004D7BEA"/>
  </w:style>
  <w:style w:type="numbering" w:customStyle="1" w:styleId="NoList1122">
    <w:name w:val="No List1122"/>
    <w:next w:val="a5"/>
    <w:uiPriority w:val="99"/>
    <w:semiHidden/>
    <w:unhideWhenUsed/>
    <w:rsid w:val="004D7BEA"/>
  </w:style>
  <w:style w:type="numbering" w:customStyle="1" w:styleId="NoList2122">
    <w:name w:val="No List2122"/>
    <w:next w:val="a5"/>
    <w:uiPriority w:val="99"/>
    <w:semiHidden/>
    <w:unhideWhenUsed/>
    <w:rsid w:val="004D7BEA"/>
  </w:style>
  <w:style w:type="numbering" w:customStyle="1" w:styleId="NoList3122">
    <w:name w:val="No List3122"/>
    <w:next w:val="a5"/>
    <w:uiPriority w:val="99"/>
    <w:semiHidden/>
    <w:unhideWhenUsed/>
    <w:rsid w:val="004D7BEA"/>
  </w:style>
  <w:style w:type="numbering" w:customStyle="1" w:styleId="NoList4122">
    <w:name w:val="No List4122"/>
    <w:next w:val="a5"/>
    <w:uiPriority w:val="99"/>
    <w:semiHidden/>
    <w:unhideWhenUsed/>
    <w:rsid w:val="004D7BEA"/>
  </w:style>
  <w:style w:type="numbering" w:customStyle="1" w:styleId="NoList5112">
    <w:name w:val="No List5112"/>
    <w:next w:val="a5"/>
    <w:uiPriority w:val="99"/>
    <w:semiHidden/>
    <w:unhideWhenUsed/>
    <w:rsid w:val="004D7BEA"/>
  </w:style>
  <w:style w:type="numbering" w:customStyle="1" w:styleId="NoList6112">
    <w:name w:val="No List6112"/>
    <w:next w:val="a5"/>
    <w:uiPriority w:val="99"/>
    <w:semiHidden/>
    <w:unhideWhenUsed/>
    <w:rsid w:val="004D7BEA"/>
  </w:style>
  <w:style w:type="numbering" w:customStyle="1" w:styleId="NoList7112">
    <w:name w:val="No List7112"/>
    <w:next w:val="a5"/>
    <w:uiPriority w:val="99"/>
    <w:semiHidden/>
    <w:unhideWhenUsed/>
    <w:rsid w:val="004D7BEA"/>
  </w:style>
  <w:style w:type="numbering" w:customStyle="1" w:styleId="NoList8112">
    <w:name w:val="No List8112"/>
    <w:next w:val="a5"/>
    <w:uiPriority w:val="99"/>
    <w:semiHidden/>
    <w:unhideWhenUsed/>
    <w:rsid w:val="004D7BEA"/>
  </w:style>
  <w:style w:type="numbering" w:customStyle="1" w:styleId="NoList1222">
    <w:name w:val="No List1222"/>
    <w:next w:val="a5"/>
    <w:uiPriority w:val="99"/>
    <w:semiHidden/>
    <w:rsid w:val="004D7BEA"/>
  </w:style>
  <w:style w:type="numbering" w:customStyle="1" w:styleId="NoList11122">
    <w:name w:val="No List11122"/>
    <w:next w:val="a5"/>
    <w:uiPriority w:val="99"/>
    <w:semiHidden/>
    <w:unhideWhenUsed/>
    <w:rsid w:val="004D7BEA"/>
  </w:style>
  <w:style w:type="numbering" w:customStyle="1" w:styleId="11220">
    <w:name w:val="无列表1122"/>
    <w:next w:val="a5"/>
    <w:semiHidden/>
    <w:rsid w:val="004D7BEA"/>
  </w:style>
  <w:style w:type="numbering" w:customStyle="1" w:styleId="NoList2222">
    <w:name w:val="No List2222"/>
    <w:next w:val="a5"/>
    <w:uiPriority w:val="99"/>
    <w:semiHidden/>
    <w:unhideWhenUsed/>
    <w:rsid w:val="004D7BEA"/>
  </w:style>
  <w:style w:type="numbering" w:customStyle="1" w:styleId="NoList3222">
    <w:name w:val="No List3222"/>
    <w:next w:val="a5"/>
    <w:uiPriority w:val="99"/>
    <w:semiHidden/>
    <w:unhideWhenUsed/>
    <w:rsid w:val="004D7BEA"/>
  </w:style>
  <w:style w:type="numbering" w:customStyle="1" w:styleId="NoList4212">
    <w:name w:val="No List4212"/>
    <w:next w:val="a5"/>
    <w:uiPriority w:val="99"/>
    <w:semiHidden/>
    <w:unhideWhenUsed/>
    <w:rsid w:val="004D7BEA"/>
  </w:style>
  <w:style w:type="numbering" w:customStyle="1" w:styleId="NoList21112">
    <w:name w:val="No List21112"/>
    <w:next w:val="a5"/>
    <w:uiPriority w:val="99"/>
    <w:semiHidden/>
    <w:unhideWhenUsed/>
    <w:rsid w:val="004D7BEA"/>
  </w:style>
  <w:style w:type="numbering" w:customStyle="1" w:styleId="NoList31112">
    <w:name w:val="No List31112"/>
    <w:next w:val="a5"/>
    <w:uiPriority w:val="99"/>
    <w:semiHidden/>
    <w:unhideWhenUsed/>
    <w:rsid w:val="004D7BEA"/>
  </w:style>
  <w:style w:type="numbering" w:customStyle="1" w:styleId="NoList41112">
    <w:name w:val="No List41112"/>
    <w:next w:val="a5"/>
    <w:uiPriority w:val="99"/>
    <w:semiHidden/>
    <w:unhideWhenUsed/>
    <w:rsid w:val="004D7BEA"/>
  </w:style>
  <w:style w:type="numbering" w:customStyle="1" w:styleId="111120">
    <w:name w:val="无列表11112"/>
    <w:next w:val="a5"/>
    <w:semiHidden/>
    <w:rsid w:val="004D7BEA"/>
  </w:style>
  <w:style w:type="numbering" w:customStyle="1" w:styleId="NoList111112">
    <w:name w:val="No List111112"/>
    <w:next w:val="a5"/>
    <w:uiPriority w:val="99"/>
    <w:semiHidden/>
    <w:unhideWhenUsed/>
    <w:rsid w:val="004D7BEA"/>
  </w:style>
  <w:style w:type="numbering" w:customStyle="1" w:styleId="NoList12112">
    <w:name w:val="No List12112"/>
    <w:next w:val="a5"/>
    <w:uiPriority w:val="99"/>
    <w:semiHidden/>
    <w:unhideWhenUsed/>
    <w:rsid w:val="004D7BEA"/>
  </w:style>
  <w:style w:type="numbering" w:customStyle="1" w:styleId="NoList22112">
    <w:name w:val="No List22112"/>
    <w:next w:val="a5"/>
    <w:uiPriority w:val="99"/>
    <w:semiHidden/>
    <w:unhideWhenUsed/>
    <w:rsid w:val="004D7BEA"/>
  </w:style>
  <w:style w:type="numbering" w:customStyle="1" w:styleId="NoList32112">
    <w:name w:val="No List32112"/>
    <w:next w:val="a5"/>
    <w:uiPriority w:val="99"/>
    <w:semiHidden/>
    <w:unhideWhenUsed/>
    <w:rsid w:val="004D7BEA"/>
  </w:style>
  <w:style w:type="numbering" w:customStyle="1" w:styleId="NoList142">
    <w:name w:val="No List142"/>
    <w:next w:val="a5"/>
    <w:uiPriority w:val="99"/>
    <w:semiHidden/>
    <w:unhideWhenUsed/>
    <w:rsid w:val="004D7BEA"/>
  </w:style>
  <w:style w:type="numbering" w:customStyle="1" w:styleId="NoList152">
    <w:name w:val="No List152"/>
    <w:next w:val="a5"/>
    <w:uiPriority w:val="99"/>
    <w:semiHidden/>
    <w:unhideWhenUsed/>
    <w:rsid w:val="004D7BEA"/>
  </w:style>
  <w:style w:type="numbering" w:customStyle="1" w:styleId="NoList242">
    <w:name w:val="No List242"/>
    <w:next w:val="a5"/>
    <w:uiPriority w:val="99"/>
    <w:semiHidden/>
    <w:unhideWhenUsed/>
    <w:rsid w:val="004D7BEA"/>
  </w:style>
  <w:style w:type="numbering" w:customStyle="1" w:styleId="NoList342">
    <w:name w:val="No List342"/>
    <w:next w:val="a5"/>
    <w:uiPriority w:val="99"/>
    <w:semiHidden/>
    <w:unhideWhenUsed/>
    <w:rsid w:val="004D7BEA"/>
  </w:style>
  <w:style w:type="numbering" w:customStyle="1" w:styleId="NoList442">
    <w:name w:val="No List442"/>
    <w:next w:val="a5"/>
    <w:uiPriority w:val="99"/>
    <w:semiHidden/>
    <w:unhideWhenUsed/>
    <w:rsid w:val="004D7BEA"/>
  </w:style>
  <w:style w:type="numbering" w:customStyle="1" w:styleId="NoList532">
    <w:name w:val="No List532"/>
    <w:next w:val="a5"/>
    <w:uiPriority w:val="99"/>
    <w:semiHidden/>
    <w:unhideWhenUsed/>
    <w:rsid w:val="004D7BEA"/>
  </w:style>
  <w:style w:type="numbering" w:customStyle="1" w:styleId="NoList632">
    <w:name w:val="No List632"/>
    <w:next w:val="a5"/>
    <w:uiPriority w:val="99"/>
    <w:semiHidden/>
    <w:unhideWhenUsed/>
    <w:rsid w:val="004D7BEA"/>
  </w:style>
  <w:style w:type="numbering" w:customStyle="1" w:styleId="NoList732">
    <w:name w:val="No List732"/>
    <w:next w:val="a5"/>
    <w:uiPriority w:val="99"/>
    <w:semiHidden/>
    <w:unhideWhenUsed/>
    <w:rsid w:val="004D7BEA"/>
  </w:style>
  <w:style w:type="numbering" w:customStyle="1" w:styleId="NoList822">
    <w:name w:val="No List822"/>
    <w:next w:val="a5"/>
    <w:uiPriority w:val="99"/>
    <w:semiHidden/>
    <w:unhideWhenUsed/>
    <w:rsid w:val="004D7BEA"/>
  </w:style>
  <w:style w:type="numbering" w:customStyle="1" w:styleId="NoList922">
    <w:name w:val="No List922"/>
    <w:next w:val="a5"/>
    <w:uiPriority w:val="99"/>
    <w:semiHidden/>
    <w:unhideWhenUsed/>
    <w:rsid w:val="004D7BEA"/>
  </w:style>
  <w:style w:type="numbering" w:customStyle="1" w:styleId="NoList1132">
    <w:name w:val="No List1132"/>
    <w:next w:val="a5"/>
    <w:uiPriority w:val="99"/>
    <w:semiHidden/>
    <w:unhideWhenUsed/>
    <w:rsid w:val="004D7BEA"/>
  </w:style>
  <w:style w:type="numbering" w:customStyle="1" w:styleId="NoList2132">
    <w:name w:val="No List2132"/>
    <w:next w:val="a5"/>
    <w:uiPriority w:val="99"/>
    <w:semiHidden/>
    <w:unhideWhenUsed/>
    <w:rsid w:val="004D7BEA"/>
  </w:style>
  <w:style w:type="numbering" w:customStyle="1" w:styleId="NoList3132">
    <w:name w:val="No List3132"/>
    <w:next w:val="a5"/>
    <w:uiPriority w:val="99"/>
    <w:semiHidden/>
    <w:unhideWhenUsed/>
    <w:rsid w:val="004D7BEA"/>
  </w:style>
  <w:style w:type="numbering" w:customStyle="1" w:styleId="NoList4132">
    <w:name w:val="No List4132"/>
    <w:next w:val="a5"/>
    <w:uiPriority w:val="99"/>
    <w:semiHidden/>
    <w:unhideWhenUsed/>
    <w:rsid w:val="004D7BEA"/>
  </w:style>
  <w:style w:type="numbering" w:customStyle="1" w:styleId="NoList5122">
    <w:name w:val="No List5122"/>
    <w:next w:val="a5"/>
    <w:uiPriority w:val="99"/>
    <w:semiHidden/>
    <w:unhideWhenUsed/>
    <w:rsid w:val="004D7BEA"/>
  </w:style>
  <w:style w:type="numbering" w:customStyle="1" w:styleId="NoList6122">
    <w:name w:val="No List6122"/>
    <w:next w:val="a5"/>
    <w:uiPriority w:val="99"/>
    <w:semiHidden/>
    <w:unhideWhenUsed/>
    <w:rsid w:val="004D7BEA"/>
  </w:style>
  <w:style w:type="numbering" w:customStyle="1" w:styleId="NoList7122">
    <w:name w:val="No List7122"/>
    <w:next w:val="a5"/>
    <w:uiPriority w:val="99"/>
    <w:semiHidden/>
    <w:unhideWhenUsed/>
    <w:rsid w:val="004D7BEA"/>
  </w:style>
  <w:style w:type="numbering" w:customStyle="1" w:styleId="NoList8122">
    <w:name w:val="No List8122"/>
    <w:next w:val="a5"/>
    <w:uiPriority w:val="99"/>
    <w:semiHidden/>
    <w:unhideWhenUsed/>
    <w:rsid w:val="004D7BEA"/>
  </w:style>
  <w:style w:type="numbering" w:customStyle="1" w:styleId="NoList9112">
    <w:name w:val="No List9112"/>
    <w:next w:val="a5"/>
    <w:uiPriority w:val="99"/>
    <w:semiHidden/>
    <w:unhideWhenUsed/>
    <w:rsid w:val="004D7BEA"/>
  </w:style>
  <w:style w:type="numbering" w:customStyle="1" w:styleId="LFO1922">
    <w:name w:val="LFO1922"/>
    <w:basedOn w:val="a5"/>
    <w:rsid w:val="004D7BEA"/>
  </w:style>
  <w:style w:type="numbering" w:customStyle="1" w:styleId="NoList1012">
    <w:name w:val="No List1012"/>
    <w:next w:val="a5"/>
    <w:uiPriority w:val="99"/>
    <w:semiHidden/>
    <w:unhideWhenUsed/>
    <w:rsid w:val="004D7BEA"/>
  </w:style>
  <w:style w:type="numbering" w:customStyle="1" w:styleId="LFO19112">
    <w:name w:val="LFO19112"/>
    <w:basedOn w:val="a5"/>
    <w:rsid w:val="004D7BEA"/>
  </w:style>
  <w:style w:type="numbering" w:customStyle="1" w:styleId="NoList1232">
    <w:name w:val="No List1232"/>
    <w:next w:val="a5"/>
    <w:uiPriority w:val="99"/>
    <w:semiHidden/>
    <w:rsid w:val="004D7BEA"/>
  </w:style>
  <w:style w:type="numbering" w:customStyle="1" w:styleId="NoList11132">
    <w:name w:val="No List11132"/>
    <w:next w:val="a5"/>
    <w:uiPriority w:val="99"/>
    <w:semiHidden/>
    <w:unhideWhenUsed/>
    <w:rsid w:val="004D7BEA"/>
  </w:style>
  <w:style w:type="numbering" w:customStyle="1" w:styleId="1321">
    <w:name w:val="无列表132"/>
    <w:next w:val="a5"/>
    <w:semiHidden/>
    <w:rsid w:val="004D7BEA"/>
  </w:style>
  <w:style w:type="numbering" w:customStyle="1" w:styleId="1322">
    <w:name w:val="リストなし132"/>
    <w:next w:val="a5"/>
    <w:uiPriority w:val="99"/>
    <w:semiHidden/>
    <w:unhideWhenUsed/>
    <w:rsid w:val="004D7BEA"/>
  </w:style>
  <w:style w:type="numbering" w:customStyle="1" w:styleId="11320">
    <w:name w:val="无列表1132"/>
    <w:next w:val="a5"/>
    <w:semiHidden/>
    <w:rsid w:val="004D7BEA"/>
  </w:style>
  <w:style w:type="numbering" w:customStyle="1" w:styleId="11221">
    <w:name w:val="リストなし1122"/>
    <w:next w:val="a5"/>
    <w:uiPriority w:val="99"/>
    <w:semiHidden/>
    <w:unhideWhenUsed/>
    <w:rsid w:val="004D7BEA"/>
  </w:style>
  <w:style w:type="numbering" w:customStyle="1" w:styleId="NoList2232">
    <w:name w:val="No List2232"/>
    <w:next w:val="a5"/>
    <w:uiPriority w:val="99"/>
    <w:semiHidden/>
    <w:unhideWhenUsed/>
    <w:rsid w:val="004D7BEA"/>
  </w:style>
  <w:style w:type="numbering" w:customStyle="1" w:styleId="NoList3232">
    <w:name w:val="No List3232"/>
    <w:next w:val="a5"/>
    <w:uiPriority w:val="99"/>
    <w:semiHidden/>
    <w:unhideWhenUsed/>
    <w:rsid w:val="004D7BEA"/>
  </w:style>
  <w:style w:type="numbering" w:customStyle="1" w:styleId="NoList4222">
    <w:name w:val="No List4222"/>
    <w:next w:val="a5"/>
    <w:uiPriority w:val="99"/>
    <w:semiHidden/>
    <w:unhideWhenUsed/>
    <w:rsid w:val="004D7BEA"/>
  </w:style>
  <w:style w:type="numbering" w:customStyle="1" w:styleId="NoList21122">
    <w:name w:val="No List21122"/>
    <w:next w:val="a5"/>
    <w:uiPriority w:val="99"/>
    <w:semiHidden/>
    <w:unhideWhenUsed/>
    <w:rsid w:val="004D7BEA"/>
  </w:style>
  <w:style w:type="numbering" w:customStyle="1" w:styleId="NoList31122">
    <w:name w:val="No List31122"/>
    <w:next w:val="a5"/>
    <w:uiPriority w:val="99"/>
    <w:semiHidden/>
    <w:unhideWhenUsed/>
    <w:rsid w:val="004D7BEA"/>
  </w:style>
  <w:style w:type="numbering" w:customStyle="1" w:styleId="NoList41122">
    <w:name w:val="No List41122"/>
    <w:next w:val="a5"/>
    <w:uiPriority w:val="99"/>
    <w:semiHidden/>
    <w:unhideWhenUsed/>
    <w:rsid w:val="004D7BEA"/>
  </w:style>
  <w:style w:type="numbering" w:customStyle="1" w:styleId="111220">
    <w:name w:val="无列表11122"/>
    <w:next w:val="a5"/>
    <w:semiHidden/>
    <w:rsid w:val="004D7BEA"/>
  </w:style>
  <w:style w:type="numbering" w:customStyle="1" w:styleId="NoList111122">
    <w:name w:val="No List111122"/>
    <w:next w:val="a5"/>
    <w:uiPriority w:val="99"/>
    <w:semiHidden/>
    <w:unhideWhenUsed/>
    <w:rsid w:val="004D7BEA"/>
  </w:style>
  <w:style w:type="numbering" w:customStyle="1" w:styleId="NoList12122">
    <w:name w:val="No List12122"/>
    <w:next w:val="a5"/>
    <w:uiPriority w:val="99"/>
    <w:semiHidden/>
    <w:unhideWhenUsed/>
    <w:rsid w:val="004D7BEA"/>
  </w:style>
  <w:style w:type="numbering" w:customStyle="1" w:styleId="NoList22122">
    <w:name w:val="No List22122"/>
    <w:next w:val="a5"/>
    <w:uiPriority w:val="99"/>
    <w:semiHidden/>
    <w:unhideWhenUsed/>
    <w:rsid w:val="004D7BEA"/>
  </w:style>
  <w:style w:type="numbering" w:customStyle="1" w:styleId="NoList32122">
    <w:name w:val="No List32122"/>
    <w:next w:val="a5"/>
    <w:uiPriority w:val="99"/>
    <w:semiHidden/>
    <w:unhideWhenUsed/>
    <w:rsid w:val="004D7BEA"/>
  </w:style>
  <w:style w:type="numbering" w:customStyle="1" w:styleId="NoList162">
    <w:name w:val="No List162"/>
    <w:next w:val="a5"/>
    <w:uiPriority w:val="99"/>
    <w:semiHidden/>
    <w:unhideWhenUsed/>
    <w:rsid w:val="004D7BEA"/>
  </w:style>
  <w:style w:type="numbering" w:customStyle="1" w:styleId="NoList172">
    <w:name w:val="No List172"/>
    <w:next w:val="a5"/>
    <w:uiPriority w:val="99"/>
    <w:semiHidden/>
    <w:unhideWhenUsed/>
    <w:rsid w:val="004D7BEA"/>
  </w:style>
  <w:style w:type="numbering" w:customStyle="1" w:styleId="NoList252">
    <w:name w:val="No List252"/>
    <w:next w:val="a5"/>
    <w:uiPriority w:val="99"/>
    <w:semiHidden/>
    <w:unhideWhenUsed/>
    <w:rsid w:val="004D7BEA"/>
  </w:style>
  <w:style w:type="numbering" w:customStyle="1" w:styleId="NoList352">
    <w:name w:val="No List352"/>
    <w:next w:val="a5"/>
    <w:uiPriority w:val="99"/>
    <w:semiHidden/>
    <w:unhideWhenUsed/>
    <w:rsid w:val="004D7BEA"/>
  </w:style>
  <w:style w:type="numbering" w:customStyle="1" w:styleId="NoList452">
    <w:name w:val="No List452"/>
    <w:next w:val="a5"/>
    <w:uiPriority w:val="99"/>
    <w:semiHidden/>
    <w:unhideWhenUsed/>
    <w:rsid w:val="004D7BEA"/>
  </w:style>
  <w:style w:type="numbering" w:customStyle="1" w:styleId="NoList542">
    <w:name w:val="No List542"/>
    <w:next w:val="a5"/>
    <w:uiPriority w:val="99"/>
    <w:semiHidden/>
    <w:unhideWhenUsed/>
    <w:rsid w:val="004D7BEA"/>
  </w:style>
  <w:style w:type="numbering" w:customStyle="1" w:styleId="NoList642">
    <w:name w:val="No List642"/>
    <w:next w:val="a5"/>
    <w:uiPriority w:val="99"/>
    <w:semiHidden/>
    <w:unhideWhenUsed/>
    <w:rsid w:val="004D7BEA"/>
  </w:style>
  <w:style w:type="numbering" w:customStyle="1" w:styleId="NoList742">
    <w:name w:val="No List742"/>
    <w:next w:val="a5"/>
    <w:uiPriority w:val="99"/>
    <w:semiHidden/>
    <w:unhideWhenUsed/>
    <w:rsid w:val="004D7BEA"/>
  </w:style>
  <w:style w:type="numbering" w:customStyle="1" w:styleId="NoList832">
    <w:name w:val="No List832"/>
    <w:next w:val="a5"/>
    <w:uiPriority w:val="99"/>
    <w:semiHidden/>
    <w:unhideWhenUsed/>
    <w:rsid w:val="004D7BEA"/>
  </w:style>
  <w:style w:type="numbering" w:customStyle="1" w:styleId="NoList932">
    <w:name w:val="No List932"/>
    <w:next w:val="a5"/>
    <w:uiPriority w:val="99"/>
    <w:semiHidden/>
    <w:unhideWhenUsed/>
    <w:rsid w:val="004D7BEA"/>
  </w:style>
  <w:style w:type="numbering" w:customStyle="1" w:styleId="NoList1142">
    <w:name w:val="No List1142"/>
    <w:next w:val="a5"/>
    <w:uiPriority w:val="99"/>
    <w:semiHidden/>
    <w:unhideWhenUsed/>
    <w:rsid w:val="004D7BEA"/>
  </w:style>
  <w:style w:type="numbering" w:customStyle="1" w:styleId="NoList2142">
    <w:name w:val="No List2142"/>
    <w:next w:val="a5"/>
    <w:uiPriority w:val="99"/>
    <w:semiHidden/>
    <w:unhideWhenUsed/>
    <w:rsid w:val="004D7BEA"/>
  </w:style>
  <w:style w:type="numbering" w:customStyle="1" w:styleId="NoList3142">
    <w:name w:val="No List3142"/>
    <w:next w:val="a5"/>
    <w:uiPriority w:val="99"/>
    <w:semiHidden/>
    <w:unhideWhenUsed/>
    <w:rsid w:val="004D7BEA"/>
  </w:style>
  <w:style w:type="numbering" w:customStyle="1" w:styleId="NoList4142">
    <w:name w:val="No List4142"/>
    <w:next w:val="a5"/>
    <w:uiPriority w:val="99"/>
    <w:semiHidden/>
    <w:unhideWhenUsed/>
    <w:rsid w:val="004D7BEA"/>
  </w:style>
  <w:style w:type="numbering" w:customStyle="1" w:styleId="NoList5132">
    <w:name w:val="No List5132"/>
    <w:next w:val="a5"/>
    <w:uiPriority w:val="99"/>
    <w:semiHidden/>
    <w:unhideWhenUsed/>
    <w:rsid w:val="004D7BEA"/>
  </w:style>
  <w:style w:type="numbering" w:customStyle="1" w:styleId="NoList6132">
    <w:name w:val="No List6132"/>
    <w:next w:val="a5"/>
    <w:uiPriority w:val="99"/>
    <w:semiHidden/>
    <w:unhideWhenUsed/>
    <w:rsid w:val="004D7BEA"/>
  </w:style>
  <w:style w:type="numbering" w:customStyle="1" w:styleId="NoList7132">
    <w:name w:val="No List7132"/>
    <w:next w:val="a5"/>
    <w:uiPriority w:val="99"/>
    <w:semiHidden/>
    <w:unhideWhenUsed/>
    <w:rsid w:val="004D7BEA"/>
  </w:style>
  <w:style w:type="numbering" w:customStyle="1" w:styleId="NoList8132">
    <w:name w:val="No List8132"/>
    <w:next w:val="a5"/>
    <w:uiPriority w:val="99"/>
    <w:semiHidden/>
    <w:unhideWhenUsed/>
    <w:rsid w:val="004D7BEA"/>
  </w:style>
  <w:style w:type="numbering" w:customStyle="1" w:styleId="NoList9122">
    <w:name w:val="No List9122"/>
    <w:next w:val="a5"/>
    <w:uiPriority w:val="99"/>
    <w:semiHidden/>
    <w:unhideWhenUsed/>
    <w:rsid w:val="004D7BEA"/>
  </w:style>
  <w:style w:type="numbering" w:customStyle="1" w:styleId="LFO1932">
    <w:name w:val="LFO1932"/>
    <w:basedOn w:val="a5"/>
    <w:rsid w:val="004D7BEA"/>
  </w:style>
  <w:style w:type="numbering" w:customStyle="1" w:styleId="NoList1022">
    <w:name w:val="No List1022"/>
    <w:next w:val="a5"/>
    <w:uiPriority w:val="99"/>
    <w:semiHidden/>
    <w:unhideWhenUsed/>
    <w:rsid w:val="004D7BEA"/>
  </w:style>
  <w:style w:type="numbering" w:customStyle="1" w:styleId="LFO19122">
    <w:name w:val="LFO19122"/>
    <w:basedOn w:val="a5"/>
    <w:rsid w:val="004D7BEA"/>
  </w:style>
  <w:style w:type="numbering" w:customStyle="1" w:styleId="NoList1242">
    <w:name w:val="No List1242"/>
    <w:next w:val="a5"/>
    <w:uiPriority w:val="99"/>
    <w:semiHidden/>
    <w:rsid w:val="004D7BEA"/>
  </w:style>
  <w:style w:type="numbering" w:customStyle="1" w:styleId="NoList11142">
    <w:name w:val="No List11142"/>
    <w:next w:val="a5"/>
    <w:uiPriority w:val="99"/>
    <w:semiHidden/>
    <w:unhideWhenUsed/>
    <w:rsid w:val="004D7BEA"/>
  </w:style>
  <w:style w:type="numbering" w:customStyle="1" w:styleId="1421">
    <w:name w:val="无列表142"/>
    <w:next w:val="a5"/>
    <w:semiHidden/>
    <w:rsid w:val="004D7BEA"/>
  </w:style>
  <w:style w:type="numbering" w:customStyle="1" w:styleId="1422">
    <w:name w:val="リストなし142"/>
    <w:next w:val="a5"/>
    <w:uiPriority w:val="99"/>
    <w:semiHidden/>
    <w:unhideWhenUsed/>
    <w:rsid w:val="004D7BEA"/>
  </w:style>
  <w:style w:type="numbering" w:customStyle="1" w:styleId="1142">
    <w:name w:val="无列表1142"/>
    <w:next w:val="a5"/>
    <w:semiHidden/>
    <w:rsid w:val="004D7BEA"/>
  </w:style>
  <w:style w:type="numbering" w:customStyle="1" w:styleId="11321">
    <w:name w:val="リストなし1132"/>
    <w:next w:val="a5"/>
    <w:uiPriority w:val="99"/>
    <w:semiHidden/>
    <w:unhideWhenUsed/>
    <w:rsid w:val="004D7BEA"/>
  </w:style>
  <w:style w:type="numbering" w:customStyle="1" w:styleId="NoList2242">
    <w:name w:val="No List2242"/>
    <w:next w:val="a5"/>
    <w:uiPriority w:val="99"/>
    <w:semiHidden/>
    <w:unhideWhenUsed/>
    <w:rsid w:val="004D7BEA"/>
  </w:style>
  <w:style w:type="numbering" w:customStyle="1" w:styleId="NoList3242">
    <w:name w:val="No List3242"/>
    <w:next w:val="a5"/>
    <w:uiPriority w:val="99"/>
    <w:semiHidden/>
    <w:unhideWhenUsed/>
    <w:rsid w:val="004D7BEA"/>
  </w:style>
  <w:style w:type="numbering" w:customStyle="1" w:styleId="NoList4232">
    <w:name w:val="No List4232"/>
    <w:next w:val="a5"/>
    <w:uiPriority w:val="99"/>
    <w:semiHidden/>
    <w:unhideWhenUsed/>
    <w:rsid w:val="004D7BEA"/>
  </w:style>
  <w:style w:type="numbering" w:customStyle="1" w:styleId="NoList21132">
    <w:name w:val="No List21132"/>
    <w:next w:val="a5"/>
    <w:uiPriority w:val="99"/>
    <w:semiHidden/>
    <w:unhideWhenUsed/>
    <w:rsid w:val="004D7BEA"/>
  </w:style>
  <w:style w:type="numbering" w:customStyle="1" w:styleId="NoList31132">
    <w:name w:val="No List31132"/>
    <w:next w:val="a5"/>
    <w:uiPriority w:val="99"/>
    <w:semiHidden/>
    <w:unhideWhenUsed/>
    <w:rsid w:val="004D7BEA"/>
  </w:style>
  <w:style w:type="numbering" w:customStyle="1" w:styleId="NoList41132">
    <w:name w:val="No List41132"/>
    <w:next w:val="a5"/>
    <w:uiPriority w:val="99"/>
    <w:semiHidden/>
    <w:unhideWhenUsed/>
    <w:rsid w:val="004D7BEA"/>
  </w:style>
  <w:style w:type="numbering" w:customStyle="1" w:styleId="11132">
    <w:name w:val="无列表11132"/>
    <w:next w:val="a5"/>
    <w:semiHidden/>
    <w:rsid w:val="004D7BEA"/>
  </w:style>
  <w:style w:type="numbering" w:customStyle="1" w:styleId="NoList111132">
    <w:name w:val="No List111132"/>
    <w:next w:val="a5"/>
    <w:uiPriority w:val="99"/>
    <w:semiHidden/>
    <w:unhideWhenUsed/>
    <w:rsid w:val="004D7BEA"/>
  </w:style>
  <w:style w:type="numbering" w:customStyle="1" w:styleId="NoList12132">
    <w:name w:val="No List12132"/>
    <w:next w:val="a5"/>
    <w:uiPriority w:val="99"/>
    <w:semiHidden/>
    <w:unhideWhenUsed/>
    <w:rsid w:val="004D7BEA"/>
  </w:style>
  <w:style w:type="numbering" w:customStyle="1" w:styleId="NoList22132">
    <w:name w:val="No List22132"/>
    <w:next w:val="a5"/>
    <w:uiPriority w:val="99"/>
    <w:semiHidden/>
    <w:unhideWhenUsed/>
    <w:rsid w:val="004D7BEA"/>
  </w:style>
  <w:style w:type="numbering" w:customStyle="1" w:styleId="NoList32132">
    <w:name w:val="No List32132"/>
    <w:next w:val="a5"/>
    <w:uiPriority w:val="99"/>
    <w:semiHidden/>
    <w:unhideWhenUsed/>
    <w:rsid w:val="004D7BEA"/>
  </w:style>
  <w:style w:type="numbering" w:customStyle="1" w:styleId="225">
    <w:name w:val="无列表22"/>
    <w:next w:val="a5"/>
    <w:uiPriority w:val="99"/>
    <w:semiHidden/>
    <w:unhideWhenUsed/>
    <w:rsid w:val="004D7BEA"/>
  </w:style>
  <w:style w:type="numbering" w:customStyle="1" w:styleId="1520">
    <w:name w:val="无列表152"/>
    <w:next w:val="a5"/>
    <w:semiHidden/>
    <w:rsid w:val="004D7BEA"/>
  </w:style>
  <w:style w:type="numbering" w:customStyle="1" w:styleId="1521">
    <w:name w:val="リストなし152"/>
    <w:next w:val="a5"/>
    <w:uiPriority w:val="99"/>
    <w:semiHidden/>
    <w:unhideWhenUsed/>
    <w:rsid w:val="004D7BEA"/>
  </w:style>
  <w:style w:type="numbering" w:customStyle="1" w:styleId="NoList182">
    <w:name w:val="No List182"/>
    <w:next w:val="a5"/>
    <w:uiPriority w:val="99"/>
    <w:semiHidden/>
    <w:unhideWhenUsed/>
    <w:rsid w:val="004D7BEA"/>
  </w:style>
  <w:style w:type="numbering" w:customStyle="1" w:styleId="11520">
    <w:name w:val="无列表1152"/>
    <w:next w:val="a5"/>
    <w:semiHidden/>
    <w:rsid w:val="004D7BEA"/>
  </w:style>
  <w:style w:type="numbering" w:customStyle="1" w:styleId="11420">
    <w:name w:val="リストなし1142"/>
    <w:next w:val="a5"/>
    <w:uiPriority w:val="99"/>
    <w:semiHidden/>
    <w:unhideWhenUsed/>
    <w:rsid w:val="004D7BEA"/>
  </w:style>
  <w:style w:type="numbering" w:customStyle="1" w:styleId="NoList262">
    <w:name w:val="No List262"/>
    <w:next w:val="a5"/>
    <w:uiPriority w:val="99"/>
    <w:semiHidden/>
    <w:unhideWhenUsed/>
    <w:rsid w:val="004D7BEA"/>
  </w:style>
  <w:style w:type="numbering" w:customStyle="1" w:styleId="NoList362">
    <w:name w:val="No List362"/>
    <w:next w:val="a5"/>
    <w:uiPriority w:val="99"/>
    <w:semiHidden/>
    <w:unhideWhenUsed/>
    <w:rsid w:val="004D7BEA"/>
  </w:style>
  <w:style w:type="numbering" w:customStyle="1" w:styleId="NoList1152">
    <w:name w:val="No List1152"/>
    <w:next w:val="a5"/>
    <w:uiPriority w:val="99"/>
    <w:semiHidden/>
    <w:unhideWhenUsed/>
    <w:rsid w:val="004D7BEA"/>
  </w:style>
  <w:style w:type="numbering" w:customStyle="1" w:styleId="NoList462">
    <w:name w:val="No List462"/>
    <w:next w:val="a5"/>
    <w:uiPriority w:val="99"/>
    <w:semiHidden/>
    <w:unhideWhenUsed/>
    <w:rsid w:val="004D7BEA"/>
  </w:style>
  <w:style w:type="numbering" w:customStyle="1" w:styleId="NoList552">
    <w:name w:val="No List552"/>
    <w:next w:val="a5"/>
    <w:uiPriority w:val="99"/>
    <w:semiHidden/>
    <w:unhideWhenUsed/>
    <w:rsid w:val="004D7BEA"/>
  </w:style>
  <w:style w:type="numbering" w:customStyle="1" w:styleId="NoList11152">
    <w:name w:val="No List11152"/>
    <w:next w:val="a5"/>
    <w:uiPriority w:val="99"/>
    <w:semiHidden/>
    <w:unhideWhenUsed/>
    <w:rsid w:val="004D7BEA"/>
  </w:style>
  <w:style w:type="numbering" w:customStyle="1" w:styleId="NoList2152">
    <w:name w:val="No List2152"/>
    <w:next w:val="a5"/>
    <w:uiPriority w:val="99"/>
    <w:semiHidden/>
    <w:unhideWhenUsed/>
    <w:rsid w:val="004D7BEA"/>
  </w:style>
  <w:style w:type="numbering" w:customStyle="1" w:styleId="NoList3152">
    <w:name w:val="No List3152"/>
    <w:next w:val="a5"/>
    <w:uiPriority w:val="99"/>
    <w:semiHidden/>
    <w:unhideWhenUsed/>
    <w:rsid w:val="004D7BEA"/>
  </w:style>
  <w:style w:type="numbering" w:customStyle="1" w:styleId="NoList4152">
    <w:name w:val="No List4152"/>
    <w:next w:val="a5"/>
    <w:uiPriority w:val="99"/>
    <w:semiHidden/>
    <w:unhideWhenUsed/>
    <w:rsid w:val="004D7BEA"/>
  </w:style>
  <w:style w:type="numbering" w:customStyle="1" w:styleId="NoList652">
    <w:name w:val="No List652"/>
    <w:next w:val="a5"/>
    <w:uiPriority w:val="99"/>
    <w:semiHidden/>
    <w:unhideWhenUsed/>
    <w:rsid w:val="004D7BEA"/>
  </w:style>
  <w:style w:type="numbering" w:customStyle="1" w:styleId="NoList752">
    <w:name w:val="No List752"/>
    <w:next w:val="a5"/>
    <w:uiPriority w:val="99"/>
    <w:semiHidden/>
    <w:unhideWhenUsed/>
    <w:rsid w:val="004D7BEA"/>
  </w:style>
  <w:style w:type="numbering" w:customStyle="1" w:styleId="NoList1252">
    <w:name w:val="No List1252"/>
    <w:next w:val="a5"/>
    <w:uiPriority w:val="99"/>
    <w:semiHidden/>
    <w:unhideWhenUsed/>
    <w:rsid w:val="004D7BEA"/>
  </w:style>
  <w:style w:type="numbering" w:customStyle="1" w:styleId="NoList2252">
    <w:name w:val="No List2252"/>
    <w:next w:val="a5"/>
    <w:uiPriority w:val="99"/>
    <w:semiHidden/>
    <w:unhideWhenUsed/>
    <w:rsid w:val="004D7BEA"/>
  </w:style>
  <w:style w:type="numbering" w:customStyle="1" w:styleId="NoList3252">
    <w:name w:val="No List3252"/>
    <w:next w:val="a5"/>
    <w:uiPriority w:val="99"/>
    <w:semiHidden/>
    <w:unhideWhenUsed/>
    <w:rsid w:val="004D7BEA"/>
  </w:style>
  <w:style w:type="numbering" w:customStyle="1" w:styleId="NoList4242">
    <w:name w:val="No List4242"/>
    <w:next w:val="a5"/>
    <w:uiPriority w:val="99"/>
    <w:semiHidden/>
    <w:unhideWhenUsed/>
    <w:rsid w:val="004D7BEA"/>
  </w:style>
  <w:style w:type="numbering" w:customStyle="1" w:styleId="NoList5142">
    <w:name w:val="No List5142"/>
    <w:next w:val="a5"/>
    <w:uiPriority w:val="99"/>
    <w:semiHidden/>
    <w:unhideWhenUsed/>
    <w:rsid w:val="004D7BEA"/>
  </w:style>
  <w:style w:type="numbering" w:customStyle="1" w:styleId="NoList21142">
    <w:name w:val="No List21142"/>
    <w:next w:val="a5"/>
    <w:uiPriority w:val="99"/>
    <w:semiHidden/>
    <w:unhideWhenUsed/>
    <w:rsid w:val="004D7BEA"/>
  </w:style>
  <w:style w:type="numbering" w:customStyle="1" w:styleId="NoList31142">
    <w:name w:val="No List31142"/>
    <w:next w:val="a5"/>
    <w:uiPriority w:val="99"/>
    <w:semiHidden/>
    <w:unhideWhenUsed/>
    <w:rsid w:val="004D7BEA"/>
  </w:style>
  <w:style w:type="numbering" w:customStyle="1" w:styleId="NoList41142">
    <w:name w:val="No List41142"/>
    <w:next w:val="a5"/>
    <w:uiPriority w:val="99"/>
    <w:semiHidden/>
    <w:unhideWhenUsed/>
    <w:rsid w:val="004D7BEA"/>
  </w:style>
  <w:style w:type="numbering" w:customStyle="1" w:styleId="NoList6142">
    <w:name w:val="No List6142"/>
    <w:next w:val="a5"/>
    <w:uiPriority w:val="99"/>
    <w:semiHidden/>
    <w:unhideWhenUsed/>
    <w:rsid w:val="004D7BEA"/>
  </w:style>
  <w:style w:type="numbering" w:customStyle="1" w:styleId="11142">
    <w:name w:val="无列表11142"/>
    <w:next w:val="a5"/>
    <w:semiHidden/>
    <w:rsid w:val="004D7BEA"/>
  </w:style>
  <w:style w:type="numbering" w:customStyle="1" w:styleId="NoList111142">
    <w:name w:val="No List111142"/>
    <w:next w:val="a5"/>
    <w:uiPriority w:val="99"/>
    <w:semiHidden/>
    <w:unhideWhenUsed/>
    <w:rsid w:val="004D7BEA"/>
  </w:style>
  <w:style w:type="numbering" w:customStyle="1" w:styleId="NoList7142">
    <w:name w:val="No List7142"/>
    <w:next w:val="a5"/>
    <w:uiPriority w:val="99"/>
    <w:semiHidden/>
    <w:unhideWhenUsed/>
    <w:rsid w:val="004D7BEA"/>
  </w:style>
  <w:style w:type="numbering" w:customStyle="1" w:styleId="NoList12142">
    <w:name w:val="No List12142"/>
    <w:next w:val="a5"/>
    <w:uiPriority w:val="99"/>
    <w:semiHidden/>
    <w:unhideWhenUsed/>
    <w:rsid w:val="004D7BEA"/>
  </w:style>
  <w:style w:type="numbering" w:customStyle="1" w:styleId="NoList22142">
    <w:name w:val="No List22142"/>
    <w:next w:val="a5"/>
    <w:uiPriority w:val="99"/>
    <w:semiHidden/>
    <w:unhideWhenUsed/>
    <w:rsid w:val="004D7BEA"/>
  </w:style>
  <w:style w:type="numbering" w:customStyle="1" w:styleId="NoList32142">
    <w:name w:val="No List32142"/>
    <w:next w:val="a5"/>
    <w:uiPriority w:val="99"/>
    <w:semiHidden/>
    <w:unhideWhenUsed/>
    <w:rsid w:val="004D7BEA"/>
  </w:style>
  <w:style w:type="numbering" w:customStyle="1" w:styleId="NoList842">
    <w:name w:val="No List842"/>
    <w:next w:val="a5"/>
    <w:uiPriority w:val="99"/>
    <w:semiHidden/>
    <w:unhideWhenUsed/>
    <w:rsid w:val="004D7BEA"/>
  </w:style>
  <w:style w:type="numbering" w:customStyle="1" w:styleId="NoList942">
    <w:name w:val="No List942"/>
    <w:next w:val="a5"/>
    <w:uiPriority w:val="99"/>
    <w:semiHidden/>
    <w:unhideWhenUsed/>
    <w:rsid w:val="004D7BEA"/>
  </w:style>
  <w:style w:type="numbering" w:customStyle="1" w:styleId="NoList8142">
    <w:name w:val="No List8142"/>
    <w:next w:val="a5"/>
    <w:uiPriority w:val="99"/>
    <w:semiHidden/>
    <w:unhideWhenUsed/>
    <w:rsid w:val="004D7BEA"/>
  </w:style>
  <w:style w:type="numbering" w:customStyle="1" w:styleId="NoList9132">
    <w:name w:val="No List9132"/>
    <w:next w:val="a5"/>
    <w:uiPriority w:val="99"/>
    <w:semiHidden/>
    <w:unhideWhenUsed/>
    <w:rsid w:val="004D7BEA"/>
  </w:style>
  <w:style w:type="numbering" w:customStyle="1" w:styleId="LFO1942">
    <w:name w:val="LFO1942"/>
    <w:basedOn w:val="a5"/>
    <w:rsid w:val="004D7BEA"/>
  </w:style>
  <w:style w:type="numbering" w:customStyle="1" w:styleId="NoList1032">
    <w:name w:val="No List1032"/>
    <w:next w:val="a5"/>
    <w:uiPriority w:val="99"/>
    <w:semiHidden/>
    <w:unhideWhenUsed/>
    <w:rsid w:val="004D7BEA"/>
  </w:style>
  <w:style w:type="numbering" w:customStyle="1" w:styleId="LFO19132">
    <w:name w:val="LFO19132"/>
    <w:basedOn w:val="a5"/>
    <w:rsid w:val="004D7BEA"/>
  </w:style>
  <w:style w:type="numbering" w:customStyle="1" w:styleId="12120">
    <w:name w:val="无列表1212"/>
    <w:next w:val="a5"/>
    <w:semiHidden/>
    <w:rsid w:val="004D7BEA"/>
  </w:style>
  <w:style w:type="numbering" w:customStyle="1" w:styleId="12121">
    <w:name w:val="リストなし1212"/>
    <w:next w:val="a5"/>
    <w:uiPriority w:val="99"/>
    <w:semiHidden/>
    <w:unhideWhenUsed/>
    <w:rsid w:val="004D7BEA"/>
  </w:style>
  <w:style w:type="numbering" w:customStyle="1" w:styleId="111121">
    <w:name w:val="リストなし11112"/>
    <w:next w:val="a5"/>
    <w:uiPriority w:val="99"/>
    <w:semiHidden/>
    <w:unhideWhenUsed/>
    <w:rsid w:val="004D7BEA"/>
  </w:style>
  <w:style w:type="numbering" w:customStyle="1" w:styleId="NoList1312">
    <w:name w:val="No List1312"/>
    <w:next w:val="a5"/>
    <w:uiPriority w:val="99"/>
    <w:semiHidden/>
    <w:unhideWhenUsed/>
    <w:rsid w:val="004D7BEA"/>
  </w:style>
  <w:style w:type="numbering" w:customStyle="1" w:styleId="NoList2312">
    <w:name w:val="No List2312"/>
    <w:next w:val="a5"/>
    <w:uiPriority w:val="99"/>
    <w:semiHidden/>
    <w:unhideWhenUsed/>
    <w:rsid w:val="004D7BEA"/>
  </w:style>
  <w:style w:type="numbering" w:customStyle="1" w:styleId="NoList3312">
    <w:name w:val="No List3312"/>
    <w:next w:val="a5"/>
    <w:uiPriority w:val="99"/>
    <w:semiHidden/>
    <w:unhideWhenUsed/>
    <w:rsid w:val="004D7BEA"/>
  </w:style>
  <w:style w:type="numbering" w:customStyle="1" w:styleId="NoList4312">
    <w:name w:val="No List4312"/>
    <w:next w:val="a5"/>
    <w:uiPriority w:val="99"/>
    <w:semiHidden/>
    <w:unhideWhenUsed/>
    <w:rsid w:val="004D7BEA"/>
  </w:style>
  <w:style w:type="numbering" w:customStyle="1" w:styleId="NoList5212">
    <w:name w:val="No List5212"/>
    <w:next w:val="a5"/>
    <w:uiPriority w:val="99"/>
    <w:semiHidden/>
    <w:unhideWhenUsed/>
    <w:rsid w:val="004D7BEA"/>
  </w:style>
  <w:style w:type="numbering" w:customStyle="1" w:styleId="NoList6212">
    <w:name w:val="No List6212"/>
    <w:next w:val="a5"/>
    <w:uiPriority w:val="99"/>
    <w:semiHidden/>
    <w:unhideWhenUsed/>
    <w:rsid w:val="004D7BEA"/>
  </w:style>
  <w:style w:type="numbering" w:customStyle="1" w:styleId="NoList7212">
    <w:name w:val="No List7212"/>
    <w:next w:val="a5"/>
    <w:uiPriority w:val="99"/>
    <w:semiHidden/>
    <w:unhideWhenUsed/>
    <w:rsid w:val="004D7BEA"/>
  </w:style>
  <w:style w:type="numbering" w:customStyle="1" w:styleId="NoList11212">
    <w:name w:val="No List11212"/>
    <w:next w:val="a5"/>
    <w:uiPriority w:val="99"/>
    <w:semiHidden/>
    <w:unhideWhenUsed/>
    <w:rsid w:val="004D7BEA"/>
  </w:style>
  <w:style w:type="numbering" w:customStyle="1" w:styleId="NoList21212">
    <w:name w:val="No List21212"/>
    <w:next w:val="a5"/>
    <w:uiPriority w:val="99"/>
    <w:semiHidden/>
    <w:unhideWhenUsed/>
    <w:rsid w:val="004D7BEA"/>
  </w:style>
  <w:style w:type="numbering" w:customStyle="1" w:styleId="NoList31212">
    <w:name w:val="No List31212"/>
    <w:next w:val="a5"/>
    <w:uiPriority w:val="99"/>
    <w:semiHidden/>
    <w:unhideWhenUsed/>
    <w:rsid w:val="004D7BEA"/>
  </w:style>
  <w:style w:type="numbering" w:customStyle="1" w:styleId="NoList41212">
    <w:name w:val="No List41212"/>
    <w:next w:val="a5"/>
    <w:uiPriority w:val="99"/>
    <w:semiHidden/>
    <w:unhideWhenUsed/>
    <w:rsid w:val="004D7BEA"/>
  </w:style>
  <w:style w:type="numbering" w:customStyle="1" w:styleId="NoList51112">
    <w:name w:val="No List51112"/>
    <w:next w:val="a5"/>
    <w:uiPriority w:val="99"/>
    <w:semiHidden/>
    <w:unhideWhenUsed/>
    <w:rsid w:val="004D7BEA"/>
  </w:style>
  <w:style w:type="numbering" w:customStyle="1" w:styleId="NoList61112">
    <w:name w:val="No List61112"/>
    <w:next w:val="a5"/>
    <w:uiPriority w:val="99"/>
    <w:semiHidden/>
    <w:unhideWhenUsed/>
    <w:rsid w:val="004D7BEA"/>
  </w:style>
  <w:style w:type="numbering" w:customStyle="1" w:styleId="NoList71112">
    <w:name w:val="No List71112"/>
    <w:next w:val="a5"/>
    <w:uiPriority w:val="99"/>
    <w:semiHidden/>
    <w:unhideWhenUsed/>
    <w:rsid w:val="004D7BEA"/>
  </w:style>
  <w:style w:type="numbering" w:customStyle="1" w:styleId="NoList81112">
    <w:name w:val="No List81112"/>
    <w:next w:val="a5"/>
    <w:uiPriority w:val="99"/>
    <w:semiHidden/>
    <w:unhideWhenUsed/>
    <w:rsid w:val="004D7BEA"/>
  </w:style>
  <w:style w:type="numbering" w:customStyle="1" w:styleId="NoList12212">
    <w:name w:val="No List12212"/>
    <w:next w:val="a5"/>
    <w:uiPriority w:val="99"/>
    <w:semiHidden/>
    <w:rsid w:val="004D7BEA"/>
  </w:style>
  <w:style w:type="numbering" w:customStyle="1" w:styleId="NoList111212">
    <w:name w:val="No List111212"/>
    <w:next w:val="a5"/>
    <w:uiPriority w:val="99"/>
    <w:semiHidden/>
    <w:unhideWhenUsed/>
    <w:rsid w:val="004D7BEA"/>
  </w:style>
  <w:style w:type="numbering" w:customStyle="1" w:styleId="11212">
    <w:name w:val="无列表11212"/>
    <w:next w:val="a5"/>
    <w:semiHidden/>
    <w:rsid w:val="004D7BEA"/>
  </w:style>
  <w:style w:type="numbering" w:customStyle="1" w:styleId="NoList22212">
    <w:name w:val="No List22212"/>
    <w:next w:val="a5"/>
    <w:uiPriority w:val="99"/>
    <w:semiHidden/>
    <w:unhideWhenUsed/>
    <w:rsid w:val="004D7BEA"/>
  </w:style>
  <w:style w:type="numbering" w:customStyle="1" w:styleId="NoList32212">
    <w:name w:val="No List32212"/>
    <w:next w:val="a5"/>
    <w:uiPriority w:val="99"/>
    <w:semiHidden/>
    <w:unhideWhenUsed/>
    <w:rsid w:val="004D7BEA"/>
  </w:style>
  <w:style w:type="numbering" w:customStyle="1" w:styleId="NoList42112">
    <w:name w:val="No List42112"/>
    <w:next w:val="a5"/>
    <w:uiPriority w:val="99"/>
    <w:semiHidden/>
    <w:unhideWhenUsed/>
    <w:rsid w:val="004D7BEA"/>
  </w:style>
  <w:style w:type="numbering" w:customStyle="1" w:styleId="NoList211112">
    <w:name w:val="No List211112"/>
    <w:next w:val="a5"/>
    <w:uiPriority w:val="99"/>
    <w:semiHidden/>
    <w:unhideWhenUsed/>
    <w:rsid w:val="004D7BEA"/>
  </w:style>
  <w:style w:type="numbering" w:customStyle="1" w:styleId="NoList311112">
    <w:name w:val="No List311112"/>
    <w:next w:val="a5"/>
    <w:uiPriority w:val="99"/>
    <w:semiHidden/>
    <w:unhideWhenUsed/>
    <w:rsid w:val="004D7BEA"/>
  </w:style>
  <w:style w:type="numbering" w:customStyle="1" w:styleId="NoList411112">
    <w:name w:val="No List411112"/>
    <w:next w:val="a5"/>
    <w:uiPriority w:val="99"/>
    <w:semiHidden/>
    <w:unhideWhenUsed/>
    <w:rsid w:val="004D7BEA"/>
  </w:style>
  <w:style w:type="numbering" w:customStyle="1" w:styleId="1111120">
    <w:name w:val="无列表111112"/>
    <w:next w:val="a5"/>
    <w:semiHidden/>
    <w:rsid w:val="004D7BEA"/>
  </w:style>
  <w:style w:type="numbering" w:customStyle="1" w:styleId="NoList1111112">
    <w:name w:val="No List1111112"/>
    <w:next w:val="a5"/>
    <w:uiPriority w:val="99"/>
    <w:semiHidden/>
    <w:unhideWhenUsed/>
    <w:rsid w:val="004D7BEA"/>
  </w:style>
  <w:style w:type="numbering" w:customStyle="1" w:styleId="NoList121112">
    <w:name w:val="No List121112"/>
    <w:next w:val="a5"/>
    <w:uiPriority w:val="99"/>
    <w:semiHidden/>
    <w:unhideWhenUsed/>
    <w:rsid w:val="004D7BEA"/>
  </w:style>
  <w:style w:type="numbering" w:customStyle="1" w:styleId="NoList221112">
    <w:name w:val="No List221112"/>
    <w:next w:val="a5"/>
    <w:uiPriority w:val="99"/>
    <w:semiHidden/>
    <w:unhideWhenUsed/>
    <w:rsid w:val="004D7BEA"/>
  </w:style>
  <w:style w:type="numbering" w:customStyle="1" w:styleId="NoList321112">
    <w:name w:val="No List321112"/>
    <w:next w:val="a5"/>
    <w:uiPriority w:val="99"/>
    <w:semiHidden/>
    <w:unhideWhenUsed/>
    <w:rsid w:val="004D7BEA"/>
  </w:style>
  <w:style w:type="numbering" w:customStyle="1" w:styleId="NoList1412">
    <w:name w:val="No List1412"/>
    <w:next w:val="a5"/>
    <w:uiPriority w:val="99"/>
    <w:semiHidden/>
    <w:unhideWhenUsed/>
    <w:rsid w:val="004D7BEA"/>
  </w:style>
  <w:style w:type="numbering" w:customStyle="1" w:styleId="NoList1512">
    <w:name w:val="No List1512"/>
    <w:next w:val="a5"/>
    <w:uiPriority w:val="99"/>
    <w:semiHidden/>
    <w:unhideWhenUsed/>
    <w:rsid w:val="004D7BEA"/>
  </w:style>
  <w:style w:type="numbering" w:customStyle="1" w:styleId="NoList2412">
    <w:name w:val="No List2412"/>
    <w:next w:val="a5"/>
    <w:uiPriority w:val="99"/>
    <w:semiHidden/>
    <w:unhideWhenUsed/>
    <w:rsid w:val="004D7BEA"/>
  </w:style>
  <w:style w:type="numbering" w:customStyle="1" w:styleId="NoList3412">
    <w:name w:val="No List3412"/>
    <w:next w:val="a5"/>
    <w:uiPriority w:val="99"/>
    <w:semiHidden/>
    <w:unhideWhenUsed/>
    <w:rsid w:val="004D7BEA"/>
  </w:style>
  <w:style w:type="numbering" w:customStyle="1" w:styleId="NoList4412">
    <w:name w:val="No List4412"/>
    <w:next w:val="a5"/>
    <w:uiPriority w:val="99"/>
    <w:semiHidden/>
    <w:unhideWhenUsed/>
    <w:rsid w:val="004D7BEA"/>
  </w:style>
  <w:style w:type="numbering" w:customStyle="1" w:styleId="NoList5312">
    <w:name w:val="No List5312"/>
    <w:next w:val="a5"/>
    <w:uiPriority w:val="99"/>
    <w:semiHidden/>
    <w:unhideWhenUsed/>
    <w:rsid w:val="004D7BEA"/>
  </w:style>
  <w:style w:type="numbering" w:customStyle="1" w:styleId="NoList6312">
    <w:name w:val="No List6312"/>
    <w:next w:val="a5"/>
    <w:uiPriority w:val="99"/>
    <w:semiHidden/>
    <w:unhideWhenUsed/>
    <w:rsid w:val="004D7BEA"/>
  </w:style>
  <w:style w:type="numbering" w:customStyle="1" w:styleId="NoList7312">
    <w:name w:val="No List7312"/>
    <w:next w:val="a5"/>
    <w:uiPriority w:val="99"/>
    <w:semiHidden/>
    <w:unhideWhenUsed/>
    <w:rsid w:val="004D7BEA"/>
  </w:style>
  <w:style w:type="numbering" w:customStyle="1" w:styleId="NoList8212">
    <w:name w:val="No List8212"/>
    <w:next w:val="a5"/>
    <w:uiPriority w:val="99"/>
    <w:semiHidden/>
    <w:unhideWhenUsed/>
    <w:rsid w:val="004D7BEA"/>
  </w:style>
  <w:style w:type="numbering" w:customStyle="1" w:styleId="NoList9212">
    <w:name w:val="No List9212"/>
    <w:next w:val="a5"/>
    <w:uiPriority w:val="99"/>
    <w:semiHidden/>
    <w:unhideWhenUsed/>
    <w:rsid w:val="004D7BEA"/>
  </w:style>
  <w:style w:type="numbering" w:customStyle="1" w:styleId="NoList11312">
    <w:name w:val="No List11312"/>
    <w:next w:val="a5"/>
    <w:uiPriority w:val="99"/>
    <w:semiHidden/>
    <w:unhideWhenUsed/>
    <w:rsid w:val="004D7BEA"/>
  </w:style>
  <w:style w:type="numbering" w:customStyle="1" w:styleId="NoList21312">
    <w:name w:val="No List21312"/>
    <w:next w:val="a5"/>
    <w:uiPriority w:val="99"/>
    <w:semiHidden/>
    <w:unhideWhenUsed/>
    <w:rsid w:val="004D7BEA"/>
  </w:style>
  <w:style w:type="numbering" w:customStyle="1" w:styleId="NoList31312">
    <w:name w:val="No List31312"/>
    <w:next w:val="a5"/>
    <w:uiPriority w:val="99"/>
    <w:semiHidden/>
    <w:unhideWhenUsed/>
    <w:rsid w:val="004D7BEA"/>
  </w:style>
  <w:style w:type="numbering" w:customStyle="1" w:styleId="NoList41312">
    <w:name w:val="No List41312"/>
    <w:next w:val="a5"/>
    <w:uiPriority w:val="99"/>
    <w:semiHidden/>
    <w:unhideWhenUsed/>
    <w:rsid w:val="004D7BEA"/>
  </w:style>
  <w:style w:type="numbering" w:customStyle="1" w:styleId="NoList51212">
    <w:name w:val="No List51212"/>
    <w:next w:val="a5"/>
    <w:uiPriority w:val="99"/>
    <w:semiHidden/>
    <w:unhideWhenUsed/>
    <w:rsid w:val="004D7BEA"/>
  </w:style>
  <w:style w:type="numbering" w:customStyle="1" w:styleId="NoList61212">
    <w:name w:val="No List61212"/>
    <w:next w:val="a5"/>
    <w:uiPriority w:val="99"/>
    <w:semiHidden/>
    <w:unhideWhenUsed/>
    <w:rsid w:val="004D7BEA"/>
  </w:style>
  <w:style w:type="numbering" w:customStyle="1" w:styleId="NoList71212">
    <w:name w:val="No List71212"/>
    <w:next w:val="a5"/>
    <w:uiPriority w:val="99"/>
    <w:semiHidden/>
    <w:unhideWhenUsed/>
    <w:rsid w:val="004D7BEA"/>
  </w:style>
  <w:style w:type="numbering" w:customStyle="1" w:styleId="NoList81212">
    <w:name w:val="No List81212"/>
    <w:next w:val="a5"/>
    <w:uiPriority w:val="99"/>
    <w:semiHidden/>
    <w:unhideWhenUsed/>
    <w:rsid w:val="004D7BEA"/>
  </w:style>
  <w:style w:type="numbering" w:customStyle="1" w:styleId="NoList91112">
    <w:name w:val="No List91112"/>
    <w:next w:val="a5"/>
    <w:uiPriority w:val="99"/>
    <w:semiHidden/>
    <w:unhideWhenUsed/>
    <w:rsid w:val="004D7BEA"/>
  </w:style>
  <w:style w:type="numbering" w:customStyle="1" w:styleId="LFO19212">
    <w:name w:val="LFO19212"/>
    <w:basedOn w:val="a5"/>
    <w:rsid w:val="004D7BEA"/>
  </w:style>
  <w:style w:type="numbering" w:customStyle="1" w:styleId="NoList10112">
    <w:name w:val="No List10112"/>
    <w:next w:val="a5"/>
    <w:uiPriority w:val="99"/>
    <w:semiHidden/>
    <w:unhideWhenUsed/>
    <w:rsid w:val="004D7BEA"/>
  </w:style>
  <w:style w:type="numbering" w:customStyle="1" w:styleId="LFO191112">
    <w:name w:val="LFO191112"/>
    <w:basedOn w:val="a5"/>
    <w:rsid w:val="004D7BEA"/>
  </w:style>
  <w:style w:type="numbering" w:customStyle="1" w:styleId="NoList12312">
    <w:name w:val="No List12312"/>
    <w:next w:val="a5"/>
    <w:uiPriority w:val="99"/>
    <w:semiHidden/>
    <w:rsid w:val="004D7BEA"/>
  </w:style>
  <w:style w:type="numbering" w:customStyle="1" w:styleId="NoList111312">
    <w:name w:val="No List111312"/>
    <w:next w:val="a5"/>
    <w:uiPriority w:val="99"/>
    <w:semiHidden/>
    <w:unhideWhenUsed/>
    <w:rsid w:val="004D7BEA"/>
  </w:style>
  <w:style w:type="numbering" w:customStyle="1" w:styleId="13120">
    <w:name w:val="无列表1312"/>
    <w:next w:val="a5"/>
    <w:semiHidden/>
    <w:rsid w:val="004D7BEA"/>
  </w:style>
  <w:style w:type="numbering" w:customStyle="1" w:styleId="13121">
    <w:name w:val="リストなし1312"/>
    <w:next w:val="a5"/>
    <w:uiPriority w:val="99"/>
    <w:semiHidden/>
    <w:unhideWhenUsed/>
    <w:rsid w:val="004D7BEA"/>
  </w:style>
  <w:style w:type="numbering" w:customStyle="1" w:styleId="11312">
    <w:name w:val="无列表11312"/>
    <w:next w:val="a5"/>
    <w:semiHidden/>
    <w:rsid w:val="004D7BEA"/>
  </w:style>
  <w:style w:type="numbering" w:customStyle="1" w:styleId="112120">
    <w:name w:val="リストなし11212"/>
    <w:next w:val="a5"/>
    <w:uiPriority w:val="99"/>
    <w:semiHidden/>
    <w:unhideWhenUsed/>
    <w:rsid w:val="004D7BEA"/>
  </w:style>
  <w:style w:type="numbering" w:customStyle="1" w:styleId="NoList22312">
    <w:name w:val="No List22312"/>
    <w:next w:val="a5"/>
    <w:uiPriority w:val="99"/>
    <w:semiHidden/>
    <w:unhideWhenUsed/>
    <w:rsid w:val="004D7BEA"/>
  </w:style>
  <w:style w:type="numbering" w:customStyle="1" w:styleId="NoList32312">
    <w:name w:val="No List32312"/>
    <w:next w:val="a5"/>
    <w:uiPriority w:val="99"/>
    <w:semiHidden/>
    <w:unhideWhenUsed/>
    <w:rsid w:val="004D7BEA"/>
  </w:style>
  <w:style w:type="numbering" w:customStyle="1" w:styleId="NoList42212">
    <w:name w:val="No List42212"/>
    <w:next w:val="a5"/>
    <w:uiPriority w:val="99"/>
    <w:semiHidden/>
    <w:unhideWhenUsed/>
    <w:rsid w:val="004D7BEA"/>
  </w:style>
  <w:style w:type="numbering" w:customStyle="1" w:styleId="NoList211212">
    <w:name w:val="No List211212"/>
    <w:next w:val="a5"/>
    <w:uiPriority w:val="99"/>
    <w:semiHidden/>
    <w:unhideWhenUsed/>
    <w:rsid w:val="004D7BEA"/>
  </w:style>
  <w:style w:type="numbering" w:customStyle="1" w:styleId="NoList311212">
    <w:name w:val="No List311212"/>
    <w:next w:val="a5"/>
    <w:uiPriority w:val="99"/>
    <w:semiHidden/>
    <w:unhideWhenUsed/>
    <w:rsid w:val="004D7BEA"/>
  </w:style>
  <w:style w:type="numbering" w:customStyle="1" w:styleId="NoList411212">
    <w:name w:val="No List411212"/>
    <w:next w:val="a5"/>
    <w:uiPriority w:val="99"/>
    <w:semiHidden/>
    <w:unhideWhenUsed/>
    <w:rsid w:val="004D7BEA"/>
  </w:style>
  <w:style w:type="numbering" w:customStyle="1" w:styleId="111212">
    <w:name w:val="无列表111212"/>
    <w:next w:val="a5"/>
    <w:semiHidden/>
    <w:rsid w:val="004D7BEA"/>
  </w:style>
  <w:style w:type="numbering" w:customStyle="1" w:styleId="NoList1111212">
    <w:name w:val="No List1111212"/>
    <w:next w:val="a5"/>
    <w:uiPriority w:val="99"/>
    <w:semiHidden/>
    <w:unhideWhenUsed/>
    <w:rsid w:val="004D7BEA"/>
  </w:style>
  <w:style w:type="numbering" w:customStyle="1" w:styleId="NoList121212">
    <w:name w:val="No List121212"/>
    <w:next w:val="a5"/>
    <w:uiPriority w:val="99"/>
    <w:semiHidden/>
    <w:unhideWhenUsed/>
    <w:rsid w:val="004D7BEA"/>
  </w:style>
  <w:style w:type="numbering" w:customStyle="1" w:styleId="NoList221212">
    <w:name w:val="No List221212"/>
    <w:next w:val="a5"/>
    <w:uiPriority w:val="99"/>
    <w:semiHidden/>
    <w:unhideWhenUsed/>
    <w:rsid w:val="004D7BEA"/>
  </w:style>
  <w:style w:type="numbering" w:customStyle="1" w:styleId="NoList321212">
    <w:name w:val="No List321212"/>
    <w:next w:val="a5"/>
    <w:uiPriority w:val="99"/>
    <w:semiHidden/>
    <w:unhideWhenUsed/>
    <w:rsid w:val="004D7BEA"/>
  </w:style>
  <w:style w:type="numbering" w:customStyle="1" w:styleId="NoList1612">
    <w:name w:val="No List1612"/>
    <w:next w:val="a5"/>
    <w:uiPriority w:val="99"/>
    <w:semiHidden/>
    <w:unhideWhenUsed/>
    <w:rsid w:val="004D7BEA"/>
  </w:style>
  <w:style w:type="numbering" w:customStyle="1" w:styleId="NoList1712">
    <w:name w:val="No List1712"/>
    <w:next w:val="a5"/>
    <w:uiPriority w:val="99"/>
    <w:semiHidden/>
    <w:unhideWhenUsed/>
    <w:rsid w:val="004D7BEA"/>
  </w:style>
  <w:style w:type="numbering" w:customStyle="1" w:styleId="NoList2512">
    <w:name w:val="No List2512"/>
    <w:next w:val="a5"/>
    <w:uiPriority w:val="99"/>
    <w:semiHidden/>
    <w:unhideWhenUsed/>
    <w:rsid w:val="004D7BEA"/>
  </w:style>
  <w:style w:type="numbering" w:customStyle="1" w:styleId="NoList3512">
    <w:name w:val="No List3512"/>
    <w:next w:val="a5"/>
    <w:uiPriority w:val="99"/>
    <w:semiHidden/>
    <w:unhideWhenUsed/>
    <w:rsid w:val="004D7BEA"/>
  </w:style>
  <w:style w:type="numbering" w:customStyle="1" w:styleId="NoList4512">
    <w:name w:val="No List4512"/>
    <w:next w:val="a5"/>
    <w:uiPriority w:val="99"/>
    <w:semiHidden/>
    <w:unhideWhenUsed/>
    <w:rsid w:val="004D7BEA"/>
  </w:style>
  <w:style w:type="numbering" w:customStyle="1" w:styleId="NoList5412">
    <w:name w:val="No List5412"/>
    <w:next w:val="a5"/>
    <w:uiPriority w:val="99"/>
    <w:semiHidden/>
    <w:unhideWhenUsed/>
    <w:rsid w:val="004D7BEA"/>
  </w:style>
  <w:style w:type="numbering" w:customStyle="1" w:styleId="NoList6412">
    <w:name w:val="No List6412"/>
    <w:next w:val="a5"/>
    <w:uiPriority w:val="99"/>
    <w:semiHidden/>
    <w:unhideWhenUsed/>
    <w:rsid w:val="004D7BEA"/>
  </w:style>
  <w:style w:type="numbering" w:customStyle="1" w:styleId="NoList7412">
    <w:name w:val="No List7412"/>
    <w:next w:val="a5"/>
    <w:uiPriority w:val="99"/>
    <w:semiHidden/>
    <w:unhideWhenUsed/>
    <w:rsid w:val="004D7BEA"/>
  </w:style>
  <w:style w:type="numbering" w:customStyle="1" w:styleId="NoList8312">
    <w:name w:val="No List8312"/>
    <w:next w:val="a5"/>
    <w:uiPriority w:val="99"/>
    <w:semiHidden/>
    <w:unhideWhenUsed/>
    <w:rsid w:val="004D7BEA"/>
  </w:style>
  <w:style w:type="numbering" w:customStyle="1" w:styleId="NoList9312">
    <w:name w:val="No List9312"/>
    <w:next w:val="a5"/>
    <w:uiPriority w:val="99"/>
    <w:semiHidden/>
    <w:unhideWhenUsed/>
    <w:rsid w:val="004D7BEA"/>
  </w:style>
  <w:style w:type="numbering" w:customStyle="1" w:styleId="NoList11412">
    <w:name w:val="No List11412"/>
    <w:next w:val="a5"/>
    <w:uiPriority w:val="99"/>
    <w:semiHidden/>
    <w:unhideWhenUsed/>
    <w:rsid w:val="004D7BEA"/>
  </w:style>
  <w:style w:type="numbering" w:customStyle="1" w:styleId="NoList21412">
    <w:name w:val="No List21412"/>
    <w:next w:val="a5"/>
    <w:uiPriority w:val="99"/>
    <w:semiHidden/>
    <w:unhideWhenUsed/>
    <w:rsid w:val="004D7BEA"/>
  </w:style>
  <w:style w:type="numbering" w:customStyle="1" w:styleId="NoList31412">
    <w:name w:val="No List31412"/>
    <w:next w:val="a5"/>
    <w:uiPriority w:val="99"/>
    <w:semiHidden/>
    <w:unhideWhenUsed/>
    <w:rsid w:val="004D7BEA"/>
  </w:style>
  <w:style w:type="numbering" w:customStyle="1" w:styleId="NoList41412">
    <w:name w:val="No List41412"/>
    <w:next w:val="a5"/>
    <w:uiPriority w:val="99"/>
    <w:semiHidden/>
    <w:unhideWhenUsed/>
    <w:rsid w:val="004D7BEA"/>
  </w:style>
  <w:style w:type="numbering" w:customStyle="1" w:styleId="NoList51312">
    <w:name w:val="No List51312"/>
    <w:next w:val="a5"/>
    <w:uiPriority w:val="99"/>
    <w:semiHidden/>
    <w:unhideWhenUsed/>
    <w:rsid w:val="004D7BEA"/>
  </w:style>
  <w:style w:type="numbering" w:customStyle="1" w:styleId="NoList61312">
    <w:name w:val="No List61312"/>
    <w:next w:val="a5"/>
    <w:uiPriority w:val="99"/>
    <w:semiHidden/>
    <w:unhideWhenUsed/>
    <w:rsid w:val="004D7BEA"/>
  </w:style>
  <w:style w:type="numbering" w:customStyle="1" w:styleId="NoList71312">
    <w:name w:val="No List71312"/>
    <w:next w:val="a5"/>
    <w:uiPriority w:val="99"/>
    <w:semiHidden/>
    <w:unhideWhenUsed/>
    <w:rsid w:val="004D7BEA"/>
  </w:style>
  <w:style w:type="numbering" w:customStyle="1" w:styleId="NoList81312">
    <w:name w:val="No List81312"/>
    <w:next w:val="a5"/>
    <w:uiPriority w:val="99"/>
    <w:semiHidden/>
    <w:unhideWhenUsed/>
    <w:rsid w:val="004D7BEA"/>
  </w:style>
  <w:style w:type="numbering" w:customStyle="1" w:styleId="NoList91212">
    <w:name w:val="No List91212"/>
    <w:next w:val="a5"/>
    <w:uiPriority w:val="99"/>
    <w:semiHidden/>
    <w:unhideWhenUsed/>
    <w:rsid w:val="004D7BEA"/>
  </w:style>
  <w:style w:type="numbering" w:customStyle="1" w:styleId="LFO19312">
    <w:name w:val="LFO19312"/>
    <w:basedOn w:val="a5"/>
    <w:rsid w:val="004D7BEA"/>
  </w:style>
  <w:style w:type="numbering" w:customStyle="1" w:styleId="NoList10212">
    <w:name w:val="No List10212"/>
    <w:next w:val="a5"/>
    <w:uiPriority w:val="99"/>
    <w:semiHidden/>
    <w:unhideWhenUsed/>
    <w:rsid w:val="004D7BEA"/>
  </w:style>
  <w:style w:type="numbering" w:customStyle="1" w:styleId="LFO191212">
    <w:name w:val="LFO191212"/>
    <w:basedOn w:val="a5"/>
    <w:rsid w:val="004D7BEA"/>
  </w:style>
  <w:style w:type="numbering" w:customStyle="1" w:styleId="NoList12412">
    <w:name w:val="No List12412"/>
    <w:next w:val="a5"/>
    <w:uiPriority w:val="99"/>
    <w:semiHidden/>
    <w:rsid w:val="004D7BEA"/>
  </w:style>
  <w:style w:type="numbering" w:customStyle="1" w:styleId="NoList111412">
    <w:name w:val="No List111412"/>
    <w:next w:val="a5"/>
    <w:uiPriority w:val="99"/>
    <w:semiHidden/>
    <w:unhideWhenUsed/>
    <w:rsid w:val="004D7BEA"/>
  </w:style>
  <w:style w:type="numbering" w:customStyle="1" w:styleId="1412">
    <w:name w:val="无列表1412"/>
    <w:next w:val="a5"/>
    <w:semiHidden/>
    <w:rsid w:val="004D7BEA"/>
  </w:style>
  <w:style w:type="numbering" w:customStyle="1" w:styleId="14120">
    <w:name w:val="リストなし1412"/>
    <w:next w:val="a5"/>
    <w:uiPriority w:val="99"/>
    <w:semiHidden/>
    <w:unhideWhenUsed/>
    <w:rsid w:val="004D7BEA"/>
  </w:style>
  <w:style w:type="numbering" w:customStyle="1" w:styleId="11412">
    <w:name w:val="无列表11412"/>
    <w:next w:val="a5"/>
    <w:semiHidden/>
    <w:rsid w:val="004D7BEA"/>
  </w:style>
  <w:style w:type="numbering" w:customStyle="1" w:styleId="113120">
    <w:name w:val="リストなし11312"/>
    <w:next w:val="a5"/>
    <w:uiPriority w:val="99"/>
    <w:semiHidden/>
    <w:unhideWhenUsed/>
    <w:rsid w:val="004D7BEA"/>
  </w:style>
  <w:style w:type="numbering" w:customStyle="1" w:styleId="NoList22412">
    <w:name w:val="No List22412"/>
    <w:next w:val="a5"/>
    <w:uiPriority w:val="99"/>
    <w:semiHidden/>
    <w:unhideWhenUsed/>
    <w:rsid w:val="004D7BEA"/>
  </w:style>
  <w:style w:type="numbering" w:customStyle="1" w:styleId="NoList32412">
    <w:name w:val="No List32412"/>
    <w:next w:val="a5"/>
    <w:uiPriority w:val="99"/>
    <w:semiHidden/>
    <w:unhideWhenUsed/>
    <w:rsid w:val="004D7BEA"/>
  </w:style>
  <w:style w:type="numbering" w:customStyle="1" w:styleId="NoList42312">
    <w:name w:val="No List42312"/>
    <w:next w:val="a5"/>
    <w:uiPriority w:val="99"/>
    <w:semiHidden/>
    <w:unhideWhenUsed/>
    <w:rsid w:val="004D7BEA"/>
  </w:style>
  <w:style w:type="numbering" w:customStyle="1" w:styleId="NoList211312">
    <w:name w:val="No List211312"/>
    <w:next w:val="a5"/>
    <w:uiPriority w:val="99"/>
    <w:semiHidden/>
    <w:unhideWhenUsed/>
    <w:rsid w:val="004D7BEA"/>
  </w:style>
  <w:style w:type="numbering" w:customStyle="1" w:styleId="NoList311312">
    <w:name w:val="No List311312"/>
    <w:next w:val="a5"/>
    <w:uiPriority w:val="99"/>
    <w:semiHidden/>
    <w:unhideWhenUsed/>
    <w:rsid w:val="004D7BEA"/>
  </w:style>
  <w:style w:type="numbering" w:customStyle="1" w:styleId="NoList411312">
    <w:name w:val="No List411312"/>
    <w:next w:val="a5"/>
    <w:uiPriority w:val="99"/>
    <w:semiHidden/>
    <w:unhideWhenUsed/>
    <w:rsid w:val="004D7BEA"/>
  </w:style>
  <w:style w:type="numbering" w:customStyle="1" w:styleId="111312">
    <w:name w:val="无列表111312"/>
    <w:next w:val="a5"/>
    <w:semiHidden/>
    <w:rsid w:val="004D7BEA"/>
  </w:style>
  <w:style w:type="numbering" w:customStyle="1" w:styleId="NoList1111312">
    <w:name w:val="No List1111312"/>
    <w:next w:val="a5"/>
    <w:uiPriority w:val="99"/>
    <w:semiHidden/>
    <w:unhideWhenUsed/>
    <w:rsid w:val="004D7BEA"/>
  </w:style>
  <w:style w:type="numbering" w:customStyle="1" w:styleId="NoList121312">
    <w:name w:val="No List121312"/>
    <w:next w:val="a5"/>
    <w:uiPriority w:val="99"/>
    <w:semiHidden/>
    <w:unhideWhenUsed/>
    <w:rsid w:val="004D7BEA"/>
  </w:style>
  <w:style w:type="numbering" w:customStyle="1" w:styleId="NoList221312">
    <w:name w:val="No List221312"/>
    <w:next w:val="a5"/>
    <w:uiPriority w:val="99"/>
    <w:semiHidden/>
    <w:unhideWhenUsed/>
    <w:rsid w:val="004D7BEA"/>
  </w:style>
  <w:style w:type="numbering" w:customStyle="1" w:styleId="NoList321312">
    <w:name w:val="No List321312"/>
    <w:next w:val="a5"/>
    <w:uiPriority w:val="99"/>
    <w:semiHidden/>
    <w:unhideWhenUsed/>
    <w:rsid w:val="004D7BEA"/>
  </w:style>
  <w:style w:type="numbering" w:customStyle="1" w:styleId="NoList20">
    <w:name w:val="No List20"/>
    <w:next w:val="a5"/>
    <w:uiPriority w:val="99"/>
    <w:semiHidden/>
    <w:unhideWhenUsed/>
    <w:rsid w:val="004D7BEA"/>
  </w:style>
  <w:style w:type="numbering" w:customStyle="1" w:styleId="171">
    <w:name w:val="无列表17"/>
    <w:next w:val="a5"/>
    <w:semiHidden/>
    <w:rsid w:val="004D7BEA"/>
  </w:style>
  <w:style w:type="numbering" w:customStyle="1" w:styleId="172">
    <w:name w:val="リストなし17"/>
    <w:next w:val="a5"/>
    <w:uiPriority w:val="99"/>
    <w:semiHidden/>
    <w:unhideWhenUsed/>
    <w:rsid w:val="004D7BEA"/>
  </w:style>
  <w:style w:type="numbering" w:customStyle="1" w:styleId="NoList110">
    <w:name w:val="No List110"/>
    <w:next w:val="a5"/>
    <w:uiPriority w:val="99"/>
    <w:semiHidden/>
    <w:unhideWhenUsed/>
    <w:rsid w:val="004D7BEA"/>
  </w:style>
  <w:style w:type="numbering" w:customStyle="1" w:styleId="1170">
    <w:name w:val="无列表117"/>
    <w:next w:val="a5"/>
    <w:semiHidden/>
    <w:rsid w:val="004D7BEA"/>
  </w:style>
  <w:style w:type="numbering" w:customStyle="1" w:styleId="1161">
    <w:name w:val="リストなし116"/>
    <w:next w:val="a5"/>
    <w:uiPriority w:val="99"/>
    <w:semiHidden/>
    <w:unhideWhenUsed/>
    <w:rsid w:val="004D7BEA"/>
  </w:style>
  <w:style w:type="numbering" w:customStyle="1" w:styleId="NoList28">
    <w:name w:val="No List28"/>
    <w:next w:val="a5"/>
    <w:uiPriority w:val="99"/>
    <w:semiHidden/>
    <w:unhideWhenUsed/>
    <w:rsid w:val="004D7BEA"/>
  </w:style>
  <w:style w:type="numbering" w:customStyle="1" w:styleId="NoList38">
    <w:name w:val="No List38"/>
    <w:next w:val="a5"/>
    <w:uiPriority w:val="99"/>
    <w:semiHidden/>
    <w:unhideWhenUsed/>
    <w:rsid w:val="004D7BEA"/>
  </w:style>
  <w:style w:type="numbering" w:customStyle="1" w:styleId="NoList117">
    <w:name w:val="No List117"/>
    <w:next w:val="a5"/>
    <w:uiPriority w:val="99"/>
    <w:semiHidden/>
    <w:unhideWhenUsed/>
    <w:rsid w:val="004D7BEA"/>
  </w:style>
  <w:style w:type="numbering" w:customStyle="1" w:styleId="NoList48">
    <w:name w:val="No List48"/>
    <w:next w:val="a5"/>
    <w:uiPriority w:val="99"/>
    <w:semiHidden/>
    <w:unhideWhenUsed/>
    <w:rsid w:val="004D7BEA"/>
  </w:style>
  <w:style w:type="numbering" w:customStyle="1" w:styleId="NoList57">
    <w:name w:val="No List57"/>
    <w:next w:val="a5"/>
    <w:uiPriority w:val="99"/>
    <w:semiHidden/>
    <w:unhideWhenUsed/>
    <w:rsid w:val="004D7BEA"/>
  </w:style>
  <w:style w:type="numbering" w:customStyle="1" w:styleId="NoList1117">
    <w:name w:val="No List1117"/>
    <w:next w:val="a5"/>
    <w:uiPriority w:val="99"/>
    <w:semiHidden/>
    <w:unhideWhenUsed/>
    <w:rsid w:val="004D7BEA"/>
  </w:style>
  <w:style w:type="numbering" w:customStyle="1" w:styleId="NoList217">
    <w:name w:val="No List217"/>
    <w:next w:val="a5"/>
    <w:uiPriority w:val="99"/>
    <w:semiHidden/>
    <w:unhideWhenUsed/>
    <w:rsid w:val="004D7BEA"/>
  </w:style>
  <w:style w:type="numbering" w:customStyle="1" w:styleId="NoList317">
    <w:name w:val="No List317"/>
    <w:next w:val="a5"/>
    <w:uiPriority w:val="99"/>
    <w:semiHidden/>
    <w:unhideWhenUsed/>
    <w:rsid w:val="004D7BEA"/>
  </w:style>
  <w:style w:type="numbering" w:customStyle="1" w:styleId="NoList417">
    <w:name w:val="No List417"/>
    <w:next w:val="a5"/>
    <w:uiPriority w:val="99"/>
    <w:semiHidden/>
    <w:unhideWhenUsed/>
    <w:rsid w:val="004D7BEA"/>
  </w:style>
  <w:style w:type="numbering" w:customStyle="1" w:styleId="NoList67">
    <w:name w:val="No List67"/>
    <w:next w:val="a5"/>
    <w:uiPriority w:val="99"/>
    <w:semiHidden/>
    <w:unhideWhenUsed/>
    <w:rsid w:val="004D7BEA"/>
  </w:style>
  <w:style w:type="numbering" w:customStyle="1" w:styleId="NoList77">
    <w:name w:val="No List77"/>
    <w:next w:val="a5"/>
    <w:uiPriority w:val="99"/>
    <w:semiHidden/>
    <w:unhideWhenUsed/>
    <w:rsid w:val="004D7BEA"/>
  </w:style>
  <w:style w:type="numbering" w:customStyle="1" w:styleId="NoList127">
    <w:name w:val="No List127"/>
    <w:next w:val="a5"/>
    <w:uiPriority w:val="99"/>
    <w:semiHidden/>
    <w:unhideWhenUsed/>
    <w:rsid w:val="004D7BEA"/>
  </w:style>
  <w:style w:type="numbering" w:customStyle="1" w:styleId="NoList227">
    <w:name w:val="No List227"/>
    <w:next w:val="a5"/>
    <w:uiPriority w:val="99"/>
    <w:semiHidden/>
    <w:unhideWhenUsed/>
    <w:rsid w:val="004D7BEA"/>
  </w:style>
  <w:style w:type="numbering" w:customStyle="1" w:styleId="NoList327">
    <w:name w:val="No List327"/>
    <w:next w:val="a5"/>
    <w:uiPriority w:val="99"/>
    <w:semiHidden/>
    <w:unhideWhenUsed/>
    <w:rsid w:val="004D7BEA"/>
  </w:style>
  <w:style w:type="numbering" w:customStyle="1" w:styleId="NoList426">
    <w:name w:val="No List426"/>
    <w:next w:val="a5"/>
    <w:uiPriority w:val="99"/>
    <w:semiHidden/>
    <w:unhideWhenUsed/>
    <w:rsid w:val="004D7BEA"/>
  </w:style>
  <w:style w:type="numbering" w:customStyle="1" w:styleId="NoList516">
    <w:name w:val="No List516"/>
    <w:next w:val="a5"/>
    <w:uiPriority w:val="99"/>
    <w:semiHidden/>
    <w:unhideWhenUsed/>
    <w:rsid w:val="004D7BEA"/>
  </w:style>
  <w:style w:type="numbering" w:customStyle="1" w:styleId="NoList2116">
    <w:name w:val="No List2116"/>
    <w:next w:val="a5"/>
    <w:uiPriority w:val="99"/>
    <w:semiHidden/>
    <w:unhideWhenUsed/>
    <w:rsid w:val="004D7BEA"/>
  </w:style>
  <w:style w:type="numbering" w:customStyle="1" w:styleId="NoList3116">
    <w:name w:val="No List3116"/>
    <w:next w:val="a5"/>
    <w:uiPriority w:val="99"/>
    <w:semiHidden/>
    <w:unhideWhenUsed/>
    <w:rsid w:val="004D7BEA"/>
  </w:style>
  <w:style w:type="numbering" w:customStyle="1" w:styleId="NoList4116">
    <w:name w:val="No List4116"/>
    <w:next w:val="a5"/>
    <w:uiPriority w:val="99"/>
    <w:semiHidden/>
    <w:unhideWhenUsed/>
    <w:rsid w:val="004D7BEA"/>
  </w:style>
  <w:style w:type="numbering" w:customStyle="1" w:styleId="NoList616">
    <w:name w:val="No List616"/>
    <w:next w:val="a5"/>
    <w:uiPriority w:val="99"/>
    <w:semiHidden/>
    <w:unhideWhenUsed/>
    <w:rsid w:val="004D7BEA"/>
  </w:style>
  <w:style w:type="numbering" w:customStyle="1" w:styleId="11160">
    <w:name w:val="无列表1116"/>
    <w:next w:val="a5"/>
    <w:semiHidden/>
    <w:rsid w:val="004D7BEA"/>
  </w:style>
  <w:style w:type="numbering" w:customStyle="1" w:styleId="NoList11116">
    <w:name w:val="No List11116"/>
    <w:next w:val="a5"/>
    <w:uiPriority w:val="99"/>
    <w:semiHidden/>
    <w:unhideWhenUsed/>
    <w:rsid w:val="004D7BEA"/>
  </w:style>
  <w:style w:type="numbering" w:customStyle="1" w:styleId="NoList716">
    <w:name w:val="No List716"/>
    <w:next w:val="a5"/>
    <w:uiPriority w:val="99"/>
    <w:semiHidden/>
    <w:unhideWhenUsed/>
    <w:rsid w:val="004D7BEA"/>
  </w:style>
  <w:style w:type="numbering" w:customStyle="1" w:styleId="NoList1216">
    <w:name w:val="No List1216"/>
    <w:next w:val="a5"/>
    <w:uiPriority w:val="99"/>
    <w:semiHidden/>
    <w:unhideWhenUsed/>
    <w:rsid w:val="004D7BEA"/>
  </w:style>
  <w:style w:type="numbering" w:customStyle="1" w:styleId="NoList2216">
    <w:name w:val="No List2216"/>
    <w:next w:val="a5"/>
    <w:uiPriority w:val="99"/>
    <w:semiHidden/>
    <w:unhideWhenUsed/>
    <w:rsid w:val="004D7BEA"/>
  </w:style>
  <w:style w:type="numbering" w:customStyle="1" w:styleId="NoList3216">
    <w:name w:val="No List3216"/>
    <w:next w:val="a5"/>
    <w:uiPriority w:val="99"/>
    <w:semiHidden/>
    <w:unhideWhenUsed/>
    <w:rsid w:val="004D7BEA"/>
  </w:style>
  <w:style w:type="numbering" w:customStyle="1" w:styleId="NoList86">
    <w:name w:val="No List86"/>
    <w:next w:val="a5"/>
    <w:uiPriority w:val="99"/>
    <w:semiHidden/>
    <w:unhideWhenUsed/>
    <w:rsid w:val="004D7BEA"/>
  </w:style>
  <w:style w:type="numbering" w:customStyle="1" w:styleId="NoList96">
    <w:name w:val="No List96"/>
    <w:next w:val="a5"/>
    <w:uiPriority w:val="99"/>
    <w:semiHidden/>
    <w:unhideWhenUsed/>
    <w:rsid w:val="004D7BEA"/>
  </w:style>
  <w:style w:type="numbering" w:customStyle="1" w:styleId="NoList816">
    <w:name w:val="No List816"/>
    <w:next w:val="a5"/>
    <w:uiPriority w:val="99"/>
    <w:semiHidden/>
    <w:unhideWhenUsed/>
    <w:rsid w:val="004D7BEA"/>
  </w:style>
  <w:style w:type="numbering" w:customStyle="1" w:styleId="NoList915">
    <w:name w:val="No List915"/>
    <w:next w:val="a5"/>
    <w:uiPriority w:val="99"/>
    <w:semiHidden/>
    <w:unhideWhenUsed/>
    <w:rsid w:val="004D7BEA"/>
  </w:style>
  <w:style w:type="numbering" w:customStyle="1" w:styleId="LFO196">
    <w:name w:val="LFO196"/>
    <w:basedOn w:val="a5"/>
    <w:rsid w:val="004D7BEA"/>
  </w:style>
  <w:style w:type="numbering" w:customStyle="1" w:styleId="NoList105">
    <w:name w:val="No List105"/>
    <w:next w:val="a5"/>
    <w:uiPriority w:val="99"/>
    <w:semiHidden/>
    <w:unhideWhenUsed/>
    <w:rsid w:val="004D7B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9815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48</Pages>
  <Words>10386</Words>
  <Characters>59201</Characters>
  <Application>Microsoft Office Word</Application>
  <DocSecurity>0</DocSecurity>
  <Lines>493</Lines>
  <Paragraphs>138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2023-04-10T17:31:00Z</dcterms:created>
  <dcterms:modified xsi:type="dcterms:W3CDTF">2023-08-10T16:28:00Z</dcterms:modified>
</cp:coreProperties>
</file>